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E9204" w14:textId="1B08959A" w:rsidR="007C665E" w:rsidRPr="000A454D" w:rsidRDefault="007C665E" w:rsidP="000A454D">
      <w:pPr>
        <w:autoSpaceDE w:val="0"/>
        <w:autoSpaceDN w:val="0"/>
        <w:spacing w:after="0"/>
      </w:pPr>
      <w:bookmarkStart w:id="0" w:name="_Hlk21121643"/>
      <w:bookmarkStart w:id="1" w:name="_Toc367182965"/>
      <w:r w:rsidRPr="00911A38">
        <w:rPr>
          <w:b/>
          <w:noProof/>
          <w:sz w:val="24"/>
        </w:rPr>
        <w:t>3GPP TSG-RAN WG3 #10</w:t>
      </w:r>
      <w:r w:rsidR="000A454D">
        <w:rPr>
          <w:b/>
          <w:noProof/>
          <w:sz w:val="24"/>
        </w:rPr>
        <w:t>7e</w:t>
      </w:r>
      <w:r w:rsidRPr="00911A38">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r w:rsidR="000A454D">
        <w:rPr>
          <w:b/>
          <w:noProof/>
          <w:sz w:val="24"/>
        </w:rPr>
        <w:tab/>
      </w:r>
      <w:bookmarkStart w:id="2" w:name="_GoBack"/>
      <w:r w:rsidR="000A454D" w:rsidRPr="000A454D">
        <w:rPr>
          <w:rFonts w:ascii="Arial" w:hAnsi="Arial"/>
          <w:b/>
          <w:noProof/>
          <w:sz w:val="24"/>
        </w:rPr>
        <w:t>R3-200767</w:t>
      </w:r>
      <w:bookmarkEnd w:id="2"/>
    </w:p>
    <w:p w14:paraId="3C911246" w14:textId="77777777" w:rsidR="000A454D" w:rsidRPr="00455CF9" w:rsidRDefault="000A454D" w:rsidP="000A454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1C24ABFF" w14:textId="77777777" w:rsidTr="007F2A66">
        <w:tc>
          <w:tcPr>
            <w:tcW w:w="9641" w:type="dxa"/>
            <w:gridSpan w:val="9"/>
            <w:tcBorders>
              <w:top w:val="single" w:sz="4" w:space="0" w:color="auto"/>
              <w:left w:val="single" w:sz="4" w:space="0" w:color="auto"/>
              <w:bottom w:val="nil"/>
              <w:right w:val="single" w:sz="4" w:space="0" w:color="auto"/>
            </w:tcBorders>
            <w:hideMark/>
          </w:tcPr>
          <w:p w14:paraId="4DFDC969" w14:textId="77777777" w:rsidR="007F2A66" w:rsidRDefault="007F2A66">
            <w:pPr>
              <w:pStyle w:val="CRCoverPage"/>
              <w:spacing w:after="0"/>
              <w:jc w:val="right"/>
              <w:rPr>
                <w:i/>
                <w:noProof/>
                <w:lang w:eastAsia="fr-FR"/>
              </w:rPr>
            </w:pPr>
            <w:r>
              <w:rPr>
                <w:i/>
                <w:noProof/>
                <w:sz w:val="14"/>
                <w:lang w:eastAsia="fr-FR"/>
              </w:rPr>
              <w:t>CR-Form-v12.0</w:t>
            </w:r>
          </w:p>
        </w:tc>
      </w:tr>
      <w:tr w:rsidR="007F2A66" w14:paraId="4B722DEA" w14:textId="77777777" w:rsidTr="007F2A66">
        <w:tc>
          <w:tcPr>
            <w:tcW w:w="9641" w:type="dxa"/>
            <w:gridSpan w:val="9"/>
            <w:tcBorders>
              <w:top w:val="nil"/>
              <w:left w:val="single" w:sz="4" w:space="0" w:color="auto"/>
              <w:bottom w:val="nil"/>
              <w:right w:val="single" w:sz="4" w:space="0" w:color="auto"/>
            </w:tcBorders>
            <w:hideMark/>
          </w:tcPr>
          <w:p w14:paraId="45E709DD" w14:textId="77777777" w:rsidR="007F2A66" w:rsidRDefault="007F2A66">
            <w:pPr>
              <w:pStyle w:val="CRCoverPage"/>
              <w:spacing w:after="0"/>
              <w:jc w:val="center"/>
              <w:rPr>
                <w:noProof/>
                <w:lang w:eastAsia="fr-FR"/>
              </w:rPr>
            </w:pPr>
            <w:r>
              <w:rPr>
                <w:b/>
                <w:noProof/>
                <w:sz w:val="32"/>
                <w:lang w:eastAsia="fr-FR"/>
              </w:rPr>
              <w:t>CHANGE REQUEST</w:t>
            </w:r>
          </w:p>
        </w:tc>
      </w:tr>
      <w:tr w:rsidR="007F2A66" w14:paraId="32B13332" w14:textId="77777777" w:rsidTr="007F2A66">
        <w:tc>
          <w:tcPr>
            <w:tcW w:w="9641" w:type="dxa"/>
            <w:gridSpan w:val="9"/>
            <w:tcBorders>
              <w:top w:val="nil"/>
              <w:left w:val="single" w:sz="4" w:space="0" w:color="auto"/>
              <w:bottom w:val="nil"/>
              <w:right w:val="single" w:sz="4" w:space="0" w:color="auto"/>
            </w:tcBorders>
          </w:tcPr>
          <w:p w14:paraId="7658408C" w14:textId="77777777" w:rsidR="007F2A66" w:rsidRDefault="007F2A66">
            <w:pPr>
              <w:pStyle w:val="CRCoverPage"/>
              <w:spacing w:after="0"/>
              <w:rPr>
                <w:noProof/>
                <w:sz w:val="8"/>
                <w:szCs w:val="8"/>
                <w:lang w:eastAsia="fr-FR"/>
              </w:rPr>
            </w:pPr>
          </w:p>
        </w:tc>
      </w:tr>
      <w:tr w:rsidR="007F2A66" w14:paraId="5600A802" w14:textId="77777777" w:rsidTr="007F2A66">
        <w:tc>
          <w:tcPr>
            <w:tcW w:w="142" w:type="dxa"/>
            <w:tcBorders>
              <w:top w:val="nil"/>
              <w:left w:val="single" w:sz="4" w:space="0" w:color="auto"/>
              <w:bottom w:val="nil"/>
              <w:right w:val="nil"/>
            </w:tcBorders>
          </w:tcPr>
          <w:p w14:paraId="5305D436" w14:textId="77777777" w:rsidR="007F2A66" w:rsidRDefault="007F2A66">
            <w:pPr>
              <w:pStyle w:val="CRCoverPage"/>
              <w:spacing w:after="0"/>
              <w:jc w:val="right"/>
              <w:rPr>
                <w:noProof/>
                <w:lang w:eastAsia="fr-FR"/>
              </w:rPr>
            </w:pPr>
          </w:p>
        </w:tc>
        <w:tc>
          <w:tcPr>
            <w:tcW w:w="1559" w:type="dxa"/>
            <w:shd w:val="pct30" w:color="FFFF00" w:fill="auto"/>
            <w:hideMark/>
          </w:tcPr>
          <w:p w14:paraId="21AB0DA9"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3A37D167" w14:textId="77777777" w:rsidR="007F2A66" w:rsidRDefault="007F2A66">
            <w:pPr>
              <w:pStyle w:val="CRCoverPage"/>
              <w:spacing w:after="0"/>
              <w:jc w:val="center"/>
              <w:rPr>
                <w:noProof/>
                <w:lang w:eastAsia="fr-FR"/>
              </w:rPr>
            </w:pPr>
            <w:r>
              <w:rPr>
                <w:b/>
                <w:noProof/>
                <w:sz w:val="28"/>
                <w:lang w:eastAsia="fr-FR"/>
              </w:rPr>
              <w:t>CR</w:t>
            </w:r>
          </w:p>
        </w:tc>
        <w:tc>
          <w:tcPr>
            <w:tcW w:w="1276" w:type="dxa"/>
            <w:shd w:val="pct30" w:color="FFFF00" w:fill="auto"/>
            <w:hideMark/>
          </w:tcPr>
          <w:p w14:paraId="0A69416D" w14:textId="77777777" w:rsidR="007F2A66" w:rsidRDefault="00680536">
            <w:pPr>
              <w:pStyle w:val="CRCoverPage"/>
              <w:spacing w:after="0"/>
              <w:rPr>
                <w:noProof/>
                <w:lang w:eastAsia="fr-FR"/>
              </w:rPr>
            </w:pPr>
            <w:r>
              <w:rPr>
                <w:b/>
                <w:noProof/>
                <w:sz w:val="28"/>
                <w:lang w:eastAsia="fr-FR"/>
              </w:rPr>
              <w:t>1405</w:t>
            </w:r>
          </w:p>
        </w:tc>
        <w:tc>
          <w:tcPr>
            <w:tcW w:w="709" w:type="dxa"/>
            <w:hideMark/>
          </w:tcPr>
          <w:p w14:paraId="02FFA062"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3B88268" w14:textId="7DEDA1BE" w:rsidR="007F2A66" w:rsidRDefault="000A454D">
            <w:pPr>
              <w:pStyle w:val="CRCoverPage"/>
              <w:spacing w:after="0"/>
              <w:jc w:val="center"/>
              <w:rPr>
                <w:b/>
                <w:noProof/>
                <w:lang w:eastAsia="fr-FR"/>
              </w:rPr>
            </w:pPr>
            <w:r>
              <w:rPr>
                <w:b/>
                <w:noProof/>
                <w:lang w:eastAsia="fr-FR"/>
              </w:rPr>
              <w:t>5</w:t>
            </w:r>
          </w:p>
        </w:tc>
        <w:tc>
          <w:tcPr>
            <w:tcW w:w="2410" w:type="dxa"/>
            <w:hideMark/>
          </w:tcPr>
          <w:p w14:paraId="786F891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9EB9990" w14:textId="77777777"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Pr>
                <w:b/>
                <w:sz w:val="28"/>
                <w:szCs w:val="28"/>
                <w:lang w:eastAsia="fr-FR"/>
              </w:rPr>
              <w:t>0</w:t>
            </w:r>
            <w:r w:rsidR="007F2A66">
              <w:rPr>
                <w:b/>
                <w:sz w:val="28"/>
                <w:szCs w:val="28"/>
                <w:lang w:eastAsia="fr-FR"/>
              </w:rPr>
              <w:t>.0</w:t>
            </w:r>
          </w:p>
        </w:tc>
        <w:tc>
          <w:tcPr>
            <w:tcW w:w="143" w:type="dxa"/>
            <w:tcBorders>
              <w:top w:val="nil"/>
              <w:left w:val="nil"/>
              <w:bottom w:val="nil"/>
              <w:right w:val="single" w:sz="4" w:space="0" w:color="auto"/>
            </w:tcBorders>
          </w:tcPr>
          <w:p w14:paraId="0E6F118B" w14:textId="77777777" w:rsidR="007F2A66" w:rsidRDefault="007F2A66">
            <w:pPr>
              <w:pStyle w:val="CRCoverPage"/>
              <w:spacing w:after="0"/>
              <w:rPr>
                <w:noProof/>
                <w:lang w:eastAsia="fr-FR"/>
              </w:rPr>
            </w:pPr>
          </w:p>
        </w:tc>
      </w:tr>
      <w:tr w:rsidR="007F2A66" w14:paraId="3F2FEA4B" w14:textId="77777777" w:rsidTr="007F2A66">
        <w:tc>
          <w:tcPr>
            <w:tcW w:w="9641" w:type="dxa"/>
            <w:gridSpan w:val="9"/>
            <w:tcBorders>
              <w:top w:val="nil"/>
              <w:left w:val="single" w:sz="4" w:space="0" w:color="auto"/>
              <w:bottom w:val="nil"/>
              <w:right w:val="single" w:sz="4" w:space="0" w:color="auto"/>
            </w:tcBorders>
          </w:tcPr>
          <w:p w14:paraId="723A3C80" w14:textId="77777777" w:rsidR="007F2A66" w:rsidRDefault="007F2A66">
            <w:pPr>
              <w:pStyle w:val="CRCoverPage"/>
              <w:spacing w:after="0"/>
              <w:rPr>
                <w:noProof/>
                <w:lang w:eastAsia="fr-FR"/>
              </w:rPr>
            </w:pPr>
          </w:p>
        </w:tc>
      </w:tr>
      <w:tr w:rsidR="007F2A66" w14:paraId="18A6B226" w14:textId="77777777" w:rsidTr="007F2A66">
        <w:tc>
          <w:tcPr>
            <w:tcW w:w="9641" w:type="dxa"/>
            <w:gridSpan w:val="9"/>
            <w:tcBorders>
              <w:top w:val="single" w:sz="4" w:space="0" w:color="auto"/>
              <w:left w:val="nil"/>
              <w:bottom w:val="nil"/>
              <w:right w:val="nil"/>
            </w:tcBorders>
            <w:hideMark/>
          </w:tcPr>
          <w:p w14:paraId="2C3C1963"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F2A66" w14:paraId="694629D7" w14:textId="77777777" w:rsidTr="007F2A66">
        <w:tc>
          <w:tcPr>
            <w:tcW w:w="9641" w:type="dxa"/>
            <w:gridSpan w:val="9"/>
          </w:tcPr>
          <w:p w14:paraId="4E0D24B6" w14:textId="77777777" w:rsidR="007F2A66" w:rsidRDefault="007F2A66">
            <w:pPr>
              <w:pStyle w:val="CRCoverPage"/>
              <w:spacing w:after="0"/>
              <w:rPr>
                <w:noProof/>
                <w:sz w:val="8"/>
                <w:szCs w:val="8"/>
                <w:lang w:eastAsia="fr-FR"/>
              </w:rPr>
            </w:pPr>
          </w:p>
        </w:tc>
      </w:tr>
    </w:tbl>
    <w:p w14:paraId="43C00123"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4EBE92EE" w14:textId="77777777" w:rsidTr="007F2A66">
        <w:tc>
          <w:tcPr>
            <w:tcW w:w="2835" w:type="dxa"/>
            <w:hideMark/>
          </w:tcPr>
          <w:p w14:paraId="37F86200"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D45C03"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AB9E7"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1AB274"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CD652" w14:textId="77777777" w:rsidR="007F2A66" w:rsidRDefault="007F2A66">
            <w:pPr>
              <w:pStyle w:val="CRCoverPage"/>
              <w:spacing w:after="0"/>
              <w:jc w:val="center"/>
              <w:rPr>
                <w:b/>
                <w:caps/>
                <w:noProof/>
                <w:lang w:eastAsia="fr-FR"/>
              </w:rPr>
            </w:pPr>
          </w:p>
        </w:tc>
        <w:tc>
          <w:tcPr>
            <w:tcW w:w="2126" w:type="dxa"/>
            <w:hideMark/>
          </w:tcPr>
          <w:p w14:paraId="48F6DAE2"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137FACD"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1B9D5720"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397E" w14:textId="77777777" w:rsidR="007F2A66" w:rsidRDefault="007F2A66">
            <w:pPr>
              <w:pStyle w:val="CRCoverPage"/>
              <w:spacing w:after="0"/>
              <w:jc w:val="center"/>
              <w:rPr>
                <w:b/>
                <w:bCs/>
                <w:caps/>
                <w:noProof/>
                <w:lang w:eastAsia="fr-FR"/>
              </w:rPr>
            </w:pPr>
          </w:p>
        </w:tc>
      </w:tr>
    </w:tbl>
    <w:p w14:paraId="00178D8E"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2A14FD6D" w14:textId="77777777" w:rsidTr="00976755">
        <w:tc>
          <w:tcPr>
            <w:tcW w:w="9645" w:type="dxa"/>
            <w:gridSpan w:val="11"/>
          </w:tcPr>
          <w:p w14:paraId="229E32F1" w14:textId="77777777" w:rsidR="007F2A66" w:rsidRDefault="007F2A66">
            <w:pPr>
              <w:pStyle w:val="CRCoverPage"/>
              <w:spacing w:after="0"/>
              <w:rPr>
                <w:noProof/>
                <w:sz w:val="8"/>
                <w:szCs w:val="8"/>
                <w:lang w:eastAsia="fr-FR"/>
              </w:rPr>
            </w:pPr>
          </w:p>
        </w:tc>
      </w:tr>
      <w:tr w:rsidR="007F2A66" w14:paraId="1711E955" w14:textId="77777777" w:rsidTr="00976755">
        <w:tc>
          <w:tcPr>
            <w:tcW w:w="1845" w:type="dxa"/>
            <w:tcBorders>
              <w:top w:val="single" w:sz="4" w:space="0" w:color="auto"/>
              <w:left w:val="single" w:sz="4" w:space="0" w:color="auto"/>
              <w:bottom w:val="nil"/>
              <w:right w:val="nil"/>
            </w:tcBorders>
            <w:hideMark/>
          </w:tcPr>
          <w:p w14:paraId="024B16B8"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5B33556" w14:textId="77777777" w:rsidR="007F2A66" w:rsidRDefault="007F2A66">
            <w:pPr>
              <w:pStyle w:val="CRCoverPage"/>
              <w:spacing w:after="0"/>
              <w:ind w:left="100"/>
              <w:rPr>
                <w:noProof/>
                <w:lang w:eastAsia="fr-FR"/>
              </w:rPr>
            </w:pPr>
            <w:r>
              <w:rPr>
                <w:noProof/>
                <w:lang w:eastAsia="fr-FR"/>
              </w:rPr>
              <w:t>MDT Configuration support for XnAP</w:t>
            </w:r>
          </w:p>
        </w:tc>
      </w:tr>
      <w:tr w:rsidR="007F2A66" w14:paraId="6C34CE46" w14:textId="77777777" w:rsidTr="00976755">
        <w:tc>
          <w:tcPr>
            <w:tcW w:w="1845" w:type="dxa"/>
            <w:tcBorders>
              <w:top w:val="nil"/>
              <w:left w:val="single" w:sz="4" w:space="0" w:color="auto"/>
              <w:bottom w:val="nil"/>
              <w:right w:val="nil"/>
            </w:tcBorders>
          </w:tcPr>
          <w:p w14:paraId="2531182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77770F1" w14:textId="77777777" w:rsidR="007F2A66" w:rsidRDefault="007F2A66">
            <w:pPr>
              <w:pStyle w:val="CRCoverPage"/>
              <w:spacing w:after="0"/>
              <w:rPr>
                <w:noProof/>
                <w:sz w:val="8"/>
                <w:szCs w:val="8"/>
                <w:lang w:eastAsia="fr-FR"/>
              </w:rPr>
            </w:pPr>
          </w:p>
        </w:tc>
      </w:tr>
      <w:tr w:rsidR="007F2A66" w14:paraId="6D2019A8" w14:textId="77777777" w:rsidTr="00976755">
        <w:tc>
          <w:tcPr>
            <w:tcW w:w="1845" w:type="dxa"/>
            <w:tcBorders>
              <w:top w:val="nil"/>
              <w:left w:val="single" w:sz="4" w:space="0" w:color="auto"/>
              <w:bottom w:val="nil"/>
              <w:right w:val="nil"/>
            </w:tcBorders>
            <w:hideMark/>
          </w:tcPr>
          <w:p w14:paraId="40DA55E1"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31D7BB9" w14:textId="77777777" w:rsidR="007F2A66" w:rsidRDefault="007F2A66">
            <w:pPr>
              <w:pStyle w:val="CRCoverPage"/>
              <w:spacing w:after="0"/>
              <w:ind w:left="100"/>
              <w:rPr>
                <w:noProof/>
                <w:lang w:eastAsia="fr-FR"/>
              </w:rPr>
            </w:pPr>
            <w:r>
              <w:rPr>
                <w:noProof/>
                <w:lang w:eastAsia="fr-FR"/>
              </w:rPr>
              <w:t>Ericsson</w:t>
            </w:r>
          </w:p>
        </w:tc>
      </w:tr>
      <w:tr w:rsidR="007F2A66" w14:paraId="39A1E86A" w14:textId="77777777" w:rsidTr="00976755">
        <w:tc>
          <w:tcPr>
            <w:tcW w:w="1845" w:type="dxa"/>
            <w:tcBorders>
              <w:top w:val="nil"/>
              <w:left w:val="single" w:sz="4" w:space="0" w:color="auto"/>
              <w:bottom w:val="nil"/>
              <w:right w:val="nil"/>
            </w:tcBorders>
            <w:hideMark/>
          </w:tcPr>
          <w:p w14:paraId="03853DBE"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9E514E" w14:textId="77777777" w:rsidR="007F2A66" w:rsidRDefault="007F2A66">
            <w:pPr>
              <w:pStyle w:val="CRCoverPage"/>
              <w:spacing w:after="0"/>
              <w:ind w:left="100"/>
              <w:rPr>
                <w:noProof/>
                <w:lang w:eastAsia="fr-FR"/>
              </w:rPr>
            </w:pPr>
            <w:r>
              <w:rPr>
                <w:noProof/>
                <w:lang w:eastAsia="fr-FR"/>
              </w:rPr>
              <w:t>R3</w:t>
            </w:r>
          </w:p>
        </w:tc>
      </w:tr>
      <w:tr w:rsidR="007F2A66" w14:paraId="4BCF7F89" w14:textId="77777777" w:rsidTr="00976755">
        <w:tc>
          <w:tcPr>
            <w:tcW w:w="1845" w:type="dxa"/>
            <w:tcBorders>
              <w:top w:val="nil"/>
              <w:left w:val="single" w:sz="4" w:space="0" w:color="auto"/>
              <w:bottom w:val="nil"/>
              <w:right w:val="nil"/>
            </w:tcBorders>
          </w:tcPr>
          <w:p w14:paraId="135E0480"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8DF5BBF" w14:textId="77777777" w:rsidR="007F2A66" w:rsidRDefault="007F2A66">
            <w:pPr>
              <w:pStyle w:val="CRCoverPage"/>
              <w:spacing w:after="0"/>
              <w:rPr>
                <w:noProof/>
                <w:sz w:val="8"/>
                <w:szCs w:val="8"/>
                <w:lang w:eastAsia="fr-FR"/>
              </w:rPr>
            </w:pPr>
          </w:p>
        </w:tc>
      </w:tr>
      <w:tr w:rsidR="007F2A66" w14:paraId="6DCDB431" w14:textId="77777777" w:rsidTr="00976755">
        <w:tc>
          <w:tcPr>
            <w:tcW w:w="1845" w:type="dxa"/>
            <w:tcBorders>
              <w:top w:val="nil"/>
              <w:left w:val="single" w:sz="4" w:space="0" w:color="auto"/>
              <w:bottom w:val="nil"/>
              <w:right w:val="nil"/>
            </w:tcBorders>
            <w:hideMark/>
          </w:tcPr>
          <w:p w14:paraId="725C79BE"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B75918" w14:textId="77777777" w:rsidR="007F2A66" w:rsidRDefault="007F2A66">
            <w:pPr>
              <w:pStyle w:val="CRCoverPage"/>
              <w:spacing w:after="0"/>
              <w:ind w:left="100"/>
              <w:rPr>
                <w:noProof/>
                <w:lang w:eastAsia="fr-FR"/>
              </w:rPr>
            </w:pPr>
            <w:r>
              <w:rPr>
                <w:noProof/>
                <w:lang w:eastAsia="fr-FR"/>
              </w:rPr>
              <w:t>NR_SON_MDT</w:t>
            </w:r>
          </w:p>
        </w:tc>
        <w:tc>
          <w:tcPr>
            <w:tcW w:w="567" w:type="dxa"/>
          </w:tcPr>
          <w:p w14:paraId="74E1DD49" w14:textId="77777777" w:rsidR="007F2A66" w:rsidRDefault="007F2A66">
            <w:pPr>
              <w:pStyle w:val="CRCoverPage"/>
              <w:spacing w:after="0"/>
              <w:ind w:right="100"/>
              <w:rPr>
                <w:noProof/>
                <w:lang w:eastAsia="fr-FR"/>
              </w:rPr>
            </w:pPr>
          </w:p>
        </w:tc>
        <w:tc>
          <w:tcPr>
            <w:tcW w:w="1418" w:type="dxa"/>
            <w:gridSpan w:val="3"/>
            <w:hideMark/>
          </w:tcPr>
          <w:p w14:paraId="17F3251F"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5E3C371" w14:textId="40BAAC67" w:rsidR="007F2A66" w:rsidRDefault="007F2A66">
            <w:pPr>
              <w:pStyle w:val="CRCoverPage"/>
              <w:spacing w:after="0"/>
              <w:ind w:left="100"/>
              <w:rPr>
                <w:noProof/>
                <w:lang w:eastAsia="fr-FR"/>
              </w:rPr>
            </w:pPr>
            <w:r>
              <w:rPr>
                <w:noProof/>
                <w:lang w:eastAsia="fr-FR"/>
              </w:rPr>
              <w:t>2019-</w:t>
            </w:r>
            <w:r w:rsidR="00726482">
              <w:rPr>
                <w:noProof/>
                <w:lang w:eastAsia="fr-FR"/>
              </w:rPr>
              <w:t>0</w:t>
            </w:r>
            <w:r w:rsidR="000A454D">
              <w:rPr>
                <w:noProof/>
                <w:lang w:eastAsia="fr-FR"/>
              </w:rPr>
              <w:t>2</w:t>
            </w:r>
            <w:r>
              <w:rPr>
                <w:noProof/>
                <w:lang w:eastAsia="fr-FR"/>
              </w:rPr>
              <w:t>-</w:t>
            </w:r>
            <w:r w:rsidR="000A454D">
              <w:rPr>
                <w:noProof/>
                <w:lang w:eastAsia="fr-FR"/>
              </w:rPr>
              <w:t>14</w:t>
            </w:r>
          </w:p>
        </w:tc>
      </w:tr>
      <w:tr w:rsidR="007F2A66" w14:paraId="09DD26BE" w14:textId="77777777" w:rsidTr="00976755">
        <w:tc>
          <w:tcPr>
            <w:tcW w:w="1845" w:type="dxa"/>
            <w:tcBorders>
              <w:top w:val="nil"/>
              <w:left w:val="single" w:sz="4" w:space="0" w:color="auto"/>
              <w:bottom w:val="nil"/>
              <w:right w:val="nil"/>
            </w:tcBorders>
          </w:tcPr>
          <w:p w14:paraId="0786BC75" w14:textId="77777777" w:rsidR="007F2A66" w:rsidRDefault="007F2A66">
            <w:pPr>
              <w:pStyle w:val="CRCoverPage"/>
              <w:spacing w:after="0"/>
              <w:rPr>
                <w:b/>
                <w:i/>
                <w:noProof/>
                <w:sz w:val="8"/>
                <w:szCs w:val="8"/>
                <w:lang w:eastAsia="fr-FR"/>
              </w:rPr>
            </w:pPr>
          </w:p>
        </w:tc>
        <w:tc>
          <w:tcPr>
            <w:tcW w:w="1986" w:type="dxa"/>
            <w:gridSpan w:val="4"/>
          </w:tcPr>
          <w:p w14:paraId="56F88355" w14:textId="77777777" w:rsidR="007F2A66" w:rsidRDefault="007F2A66">
            <w:pPr>
              <w:pStyle w:val="CRCoverPage"/>
              <w:spacing w:after="0"/>
              <w:rPr>
                <w:noProof/>
                <w:sz w:val="8"/>
                <w:szCs w:val="8"/>
                <w:lang w:eastAsia="fr-FR"/>
              </w:rPr>
            </w:pPr>
          </w:p>
        </w:tc>
        <w:tc>
          <w:tcPr>
            <w:tcW w:w="2268" w:type="dxa"/>
            <w:gridSpan w:val="2"/>
          </w:tcPr>
          <w:p w14:paraId="16D341E0" w14:textId="77777777" w:rsidR="007F2A66" w:rsidRDefault="007F2A66">
            <w:pPr>
              <w:pStyle w:val="CRCoverPage"/>
              <w:spacing w:after="0"/>
              <w:rPr>
                <w:noProof/>
                <w:sz w:val="8"/>
                <w:szCs w:val="8"/>
                <w:lang w:eastAsia="fr-FR"/>
              </w:rPr>
            </w:pPr>
          </w:p>
        </w:tc>
        <w:tc>
          <w:tcPr>
            <w:tcW w:w="1418" w:type="dxa"/>
            <w:gridSpan w:val="3"/>
          </w:tcPr>
          <w:p w14:paraId="4192FABA"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3EA98EEE" w14:textId="77777777" w:rsidR="007F2A66" w:rsidRDefault="007F2A66">
            <w:pPr>
              <w:pStyle w:val="CRCoverPage"/>
              <w:spacing w:after="0"/>
              <w:rPr>
                <w:noProof/>
                <w:sz w:val="8"/>
                <w:szCs w:val="8"/>
                <w:lang w:eastAsia="fr-FR"/>
              </w:rPr>
            </w:pPr>
          </w:p>
        </w:tc>
      </w:tr>
      <w:tr w:rsidR="007F2A66" w14:paraId="79CB972F" w14:textId="77777777" w:rsidTr="00976755">
        <w:trPr>
          <w:cantSplit/>
        </w:trPr>
        <w:tc>
          <w:tcPr>
            <w:tcW w:w="1845" w:type="dxa"/>
            <w:tcBorders>
              <w:top w:val="nil"/>
              <w:left w:val="single" w:sz="4" w:space="0" w:color="auto"/>
              <w:bottom w:val="nil"/>
              <w:right w:val="nil"/>
            </w:tcBorders>
            <w:hideMark/>
          </w:tcPr>
          <w:p w14:paraId="0423F82E"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F4B62E" w14:textId="77777777" w:rsidR="007F2A66" w:rsidRDefault="007F2A66">
            <w:pPr>
              <w:pStyle w:val="CRCoverPage"/>
              <w:spacing w:after="0"/>
              <w:ind w:left="100" w:right="-609"/>
              <w:rPr>
                <w:b/>
                <w:noProof/>
                <w:lang w:eastAsia="fr-FR"/>
              </w:rPr>
            </w:pPr>
            <w:r>
              <w:rPr>
                <w:b/>
                <w:noProof/>
                <w:lang w:eastAsia="fr-FR"/>
              </w:rPr>
              <w:t>F</w:t>
            </w:r>
          </w:p>
        </w:tc>
        <w:tc>
          <w:tcPr>
            <w:tcW w:w="3403" w:type="dxa"/>
            <w:gridSpan w:val="5"/>
          </w:tcPr>
          <w:p w14:paraId="30FDE8C4" w14:textId="77777777" w:rsidR="007F2A66" w:rsidRDefault="007F2A66">
            <w:pPr>
              <w:pStyle w:val="CRCoverPage"/>
              <w:spacing w:after="0"/>
              <w:rPr>
                <w:noProof/>
                <w:lang w:eastAsia="fr-FR"/>
              </w:rPr>
            </w:pPr>
          </w:p>
        </w:tc>
        <w:tc>
          <w:tcPr>
            <w:tcW w:w="1418" w:type="dxa"/>
            <w:gridSpan w:val="3"/>
            <w:hideMark/>
          </w:tcPr>
          <w:p w14:paraId="17D769F8" w14:textId="77777777" w:rsidR="007F2A66" w:rsidRDefault="007F2A66">
            <w:pPr>
              <w:pStyle w:val="CRCoverPage"/>
              <w:spacing w:after="0"/>
              <w:jc w:val="right"/>
              <w:rPr>
                <w:b/>
                <w:i/>
                <w:noProof/>
                <w:lang w:eastAsia="fr-FR"/>
              </w:rPr>
            </w:pPr>
            <w:bookmarkStart w:id="4" w:name="_Hlk8844527"/>
            <w:r>
              <w:rPr>
                <w:b/>
                <w:i/>
                <w:noProof/>
                <w:lang w:eastAsia="fr-FR"/>
              </w:rPr>
              <w:t>Release</w:t>
            </w:r>
            <w:bookmarkEnd w:id="4"/>
            <w:r>
              <w:rPr>
                <w:b/>
                <w:i/>
                <w:noProof/>
                <w:lang w:eastAsia="fr-FR"/>
              </w:rPr>
              <w:t>:</w:t>
            </w:r>
          </w:p>
        </w:tc>
        <w:tc>
          <w:tcPr>
            <w:tcW w:w="2128" w:type="dxa"/>
            <w:tcBorders>
              <w:top w:val="nil"/>
              <w:left w:val="nil"/>
              <w:bottom w:val="nil"/>
              <w:right w:val="single" w:sz="4" w:space="0" w:color="auto"/>
            </w:tcBorders>
            <w:shd w:val="pct30" w:color="FFFF00" w:fill="auto"/>
            <w:hideMark/>
          </w:tcPr>
          <w:p w14:paraId="3E08FC80" w14:textId="77777777" w:rsidR="007F2A66" w:rsidRDefault="007F2A66">
            <w:pPr>
              <w:pStyle w:val="CRCoverPage"/>
              <w:spacing w:after="0"/>
              <w:ind w:left="100"/>
              <w:rPr>
                <w:noProof/>
                <w:lang w:eastAsia="fr-FR"/>
              </w:rPr>
            </w:pPr>
            <w:bookmarkStart w:id="5" w:name="_Hlk8844517"/>
            <w:r>
              <w:rPr>
                <w:noProof/>
                <w:lang w:eastAsia="fr-FR"/>
              </w:rPr>
              <w:t>Rel-16</w:t>
            </w:r>
            <w:bookmarkEnd w:id="5"/>
          </w:p>
        </w:tc>
      </w:tr>
      <w:tr w:rsidR="007F2A66" w14:paraId="4914277E" w14:textId="77777777" w:rsidTr="00976755">
        <w:tc>
          <w:tcPr>
            <w:tcW w:w="1845" w:type="dxa"/>
            <w:tcBorders>
              <w:top w:val="nil"/>
              <w:left w:val="single" w:sz="4" w:space="0" w:color="auto"/>
              <w:bottom w:val="single" w:sz="4" w:space="0" w:color="auto"/>
              <w:right w:val="nil"/>
            </w:tcBorders>
          </w:tcPr>
          <w:p w14:paraId="1273DA5E"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18CF808"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6" w:name="_Hlk8388552"/>
            <w:r>
              <w:rPr>
                <w:i/>
                <w:noProof/>
                <w:sz w:val="18"/>
                <w:lang w:eastAsia="fr-FR"/>
              </w:rPr>
              <w:t xml:space="preserve">(addition of feature), </w:t>
            </w:r>
            <w:bookmarkEnd w:id="6"/>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8140102"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7762BF"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7" w:name="OLE_LINK1"/>
            <w:r>
              <w:rPr>
                <w:i/>
                <w:noProof/>
                <w:sz w:val="18"/>
                <w:lang w:eastAsia="fr-FR"/>
              </w:rPr>
              <w:t>Rel-13</w:t>
            </w:r>
            <w:r>
              <w:rPr>
                <w:i/>
                <w:noProof/>
                <w:sz w:val="18"/>
                <w:lang w:eastAsia="fr-FR"/>
              </w:rPr>
              <w:tab/>
              <w:t>(Release 13)</w:t>
            </w:r>
            <w:bookmarkEnd w:id="7"/>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086475A4" w14:textId="77777777" w:rsidTr="00976755">
        <w:tc>
          <w:tcPr>
            <w:tcW w:w="1845" w:type="dxa"/>
          </w:tcPr>
          <w:p w14:paraId="253BF6B9" w14:textId="77777777" w:rsidR="007F2A66" w:rsidRDefault="007F2A66">
            <w:pPr>
              <w:pStyle w:val="CRCoverPage"/>
              <w:spacing w:after="0"/>
              <w:rPr>
                <w:b/>
                <w:i/>
                <w:noProof/>
                <w:sz w:val="8"/>
                <w:szCs w:val="8"/>
                <w:lang w:eastAsia="fr-FR"/>
              </w:rPr>
            </w:pPr>
          </w:p>
        </w:tc>
        <w:tc>
          <w:tcPr>
            <w:tcW w:w="7800" w:type="dxa"/>
            <w:gridSpan w:val="10"/>
          </w:tcPr>
          <w:p w14:paraId="0874EAE8" w14:textId="77777777" w:rsidR="007F2A66" w:rsidRDefault="007F2A66">
            <w:pPr>
              <w:pStyle w:val="CRCoverPage"/>
              <w:spacing w:after="0"/>
              <w:rPr>
                <w:noProof/>
                <w:sz w:val="8"/>
                <w:szCs w:val="8"/>
                <w:lang w:eastAsia="fr-FR"/>
              </w:rPr>
            </w:pPr>
          </w:p>
        </w:tc>
      </w:tr>
      <w:tr w:rsidR="00976755" w14:paraId="3CC3F13D" w14:textId="77777777" w:rsidTr="00976755">
        <w:tc>
          <w:tcPr>
            <w:tcW w:w="2696" w:type="dxa"/>
            <w:gridSpan w:val="2"/>
            <w:tcBorders>
              <w:top w:val="single" w:sz="4" w:space="0" w:color="auto"/>
              <w:left w:val="single" w:sz="4" w:space="0" w:color="auto"/>
              <w:bottom w:val="nil"/>
              <w:right w:val="nil"/>
            </w:tcBorders>
            <w:hideMark/>
          </w:tcPr>
          <w:p w14:paraId="1101C044"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B39A036" w14:textId="77777777" w:rsidR="00976755" w:rsidRDefault="00976755" w:rsidP="00976755">
            <w:pPr>
              <w:pStyle w:val="CRCoverPage"/>
              <w:spacing w:after="0"/>
              <w:ind w:left="100"/>
              <w:rPr>
                <w:noProof/>
                <w:lang w:eastAsia="fr-FR"/>
              </w:rPr>
            </w:pPr>
            <w:r>
              <w:rPr>
                <w:lang w:eastAsia="fr-FR"/>
              </w:rPr>
              <w:t>Support of MDT Configuration is currently lacking in TS 38.423</w:t>
            </w:r>
          </w:p>
        </w:tc>
      </w:tr>
      <w:tr w:rsidR="00976755" w14:paraId="08E543B3" w14:textId="77777777" w:rsidTr="00976755">
        <w:tc>
          <w:tcPr>
            <w:tcW w:w="2696" w:type="dxa"/>
            <w:gridSpan w:val="2"/>
            <w:tcBorders>
              <w:top w:val="nil"/>
              <w:left w:val="single" w:sz="4" w:space="0" w:color="auto"/>
              <w:bottom w:val="nil"/>
              <w:right w:val="nil"/>
            </w:tcBorders>
          </w:tcPr>
          <w:p w14:paraId="440A7EC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AEC5C0" w14:textId="77777777" w:rsidR="00976755" w:rsidRDefault="00976755" w:rsidP="00976755">
            <w:pPr>
              <w:pStyle w:val="CRCoverPage"/>
              <w:spacing w:after="0"/>
              <w:rPr>
                <w:noProof/>
                <w:sz w:val="8"/>
                <w:szCs w:val="8"/>
                <w:lang w:eastAsia="fr-FR"/>
              </w:rPr>
            </w:pPr>
          </w:p>
        </w:tc>
      </w:tr>
      <w:tr w:rsidR="00976755" w14:paraId="6A65D5F7" w14:textId="77777777" w:rsidTr="00976755">
        <w:tc>
          <w:tcPr>
            <w:tcW w:w="2696" w:type="dxa"/>
            <w:gridSpan w:val="2"/>
            <w:tcBorders>
              <w:top w:val="nil"/>
              <w:left w:val="single" w:sz="4" w:space="0" w:color="auto"/>
              <w:bottom w:val="nil"/>
              <w:right w:val="nil"/>
            </w:tcBorders>
            <w:hideMark/>
          </w:tcPr>
          <w:p w14:paraId="5E62E18C"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273A88E" w14:textId="77777777" w:rsidR="00976755" w:rsidRDefault="00976755" w:rsidP="00976755">
            <w:pPr>
              <w:pStyle w:val="CRCoverPage"/>
              <w:spacing w:after="0"/>
              <w:ind w:left="100"/>
              <w:rPr>
                <w:noProof/>
                <w:lang w:eastAsia="fr-FR"/>
              </w:rPr>
            </w:pPr>
            <w:r>
              <w:rPr>
                <w:noProof/>
                <w:lang w:eastAsia="fr-FR"/>
              </w:rPr>
              <w:t xml:space="preserve">Add </w:t>
            </w:r>
            <w:r>
              <w:rPr>
                <w:i/>
                <w:noProof/>
                <w:lang w:eastAsia="fr-FR"/>
              </w:rPr>
              <w:t>MDT Configuration</w:t>
            </w:r>
            <w:r>
              <w:rPr>
                <w:noProof/>
                <w:lang w:eastAsia="fr-FR"/>
              </w:rPr>
              <w:t xml:space="preserve"> IE in </w:t>
            </w:r>
            <w:r>
              <w:rPr>
                <w:lang w:eastAsia="fr-FR"/>
              </w:rPr>
              <w:t>HANDOVER REQUEST</w:t>
            </w:r>
            <w:r>
              <w:rPr>
                <w:noProof/>
                <w:lang w:eastAsia="fr-FR"/>
              </w:rPr>
              <w:t xml:space="preserve"> and </w:t>
            </w:r>
            <w:r>
              <w:rPr>
                <w:lang w:eastAsia="fr-FR"/>
              </w:rPr>
              <w:t>RETRIEVE UE CONTEXT RESPONSE</w:t>
            </w:r>
            <w:r>
              <w:rPr>
                <w:noProof/>
                <w:lang w:eastAsia="fr-FR"/>
              </w:rPr>
              <w:t xml:space="preserve"> messages. Also add new Start Trace / Deactivate Trace messages</w:t>
            </w:r>
          </w:p>
          <w:p w14:paraId="7A160A40" w14:textId="77777777" w:rsidR="00976755" w:rsidRDefault="00976755" w:rsidP="00976755">
            <w:pPr>
              <w:pStyle w:val="CRCoverPage"/>
              <w:spacing w:after="0"/>
              <w:ind w:left="100"/>
              <w:rPr>
                <w:noProof/>
                <w:lang w:eastAsia="fr-FR"/>
              </w:rPr>
            </w:pPr>
          </w:p>
          <w:p w14:paraId="3A944212" w14:textId="77777777" w:rsidR="00976755" w:rsidRDefault="00976755" w:rsidP="00976755">
            <w:pPr>
              <w:pStyle w:val="CRCoverPage"/>
              <w:spacing w:after="0"/>
              <w:ind w:left="100"/>
              <w:rPr>
                <w:noProof/>
                <w:lang w:eastAsia="fr-FR"/>
              </w:rPr>
            </w:pPr>
          </w:p>
          <w:p w14:paraId="64B77A17" w14:textId="77777777" w:rsidR="00976755" w:rsidRDefault="00976755" w:rsidP="00976755">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6DD39E1E" w14:textId="77777777" w:rsidR="00976755" w:rsidRDefault="00976755" w:rsidP="00976755">
            <w:pPr>
              <w:pStyle w:val="CRCoverPage"/>
              <w:spacing w:after="0"/>
              <w:ind w:left="100"/>
              <w:rPr>
                <w:noProof/>
                <w:lang w:eastAsia="fr-FR"/>
              </w:rPr>
            </w:pPr>
            <w:r>
              <w:rPr>
                <w:rFonts w:eastAsia="SimSun"/>
                <w:lang w:eastAsia="zh-CN"/>
              </w:rPr>
              <w:t>This CR has an isolated impact on Trace from functional and procedural points of view.</w:t>
            </w:r>
          </w:p>
        </w:tc>
      </w:tr>
      <w:tr w:rsidR="00976755" w14:paraId="65A4260A" w14:textId="77777777" w:rsidTr="00976755">
        <w:tc>
          <w:tcPr>
            <w:tcW w:w="2696" w:type="dxa"/>
            <w:gridSpan w:val="2"/>
            <w:tcBorders>
              <w:top w:val="nil"/>
              <w:left w:val="single" w:sz="4" w:space="0" w:color="auto"/>
              <w:bottom w:val="nil"/>
              <w:right w:val="nil"/>
            </w:tcBorders>
          </w:tcPr>
          <w:p w14:paraId="5FCE425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6D2F240" w14:textId="77777777" w:rsidR="00976755" w:rsidRDefault="00976755" w:rsidP="00976755">
            <w:pPr>
              <w:pStyle w:val="CRCoverPage"/>
              <w:spacing w:after="0"/>
              <w:rPr>
                <w:noProof/>
                <w:sz w:val="8"/>
                <w:szCs w:val="8"/>
                <w:lang w:eastAsia="fr-FR"/>
              </w:rPr>
            </w:pPr>
          </w:p>
        </w:tc>
      </w:tr>
      <w:tr w:rsidR="00976755" w14:paraId="42742B7E" w14:textId="77777777" w:rsidTr="00976755">
        <w:tc>
          <w:tcPr>
            <w:tcW w:w="2696" w:type="dxa"/>
            <w:gridSpan w:val="2"/>
            <w:tcBorders>
              <w:top w:val="nil"/>
              <w:left w:val="single" w:sz="4" w:space="0" w:color="auto"/>
              <w:bottom w:val="single" w:sz="4" w:space="0" w:color="auto"/>
              <w:right w:val="nil"/>
            </w:tcBorders>
            <w:hideMark/>
          </w:tcPr>
          <w:p w14:paraId="65542E97"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8C3257" w14:textId="77777777" w:rsidR="00976755" w:rsidRDefault="00976755" w:rsidP="00976755">
            <w:pPr>
              <w:pStyle w:val="CRCoverPage"/>
              <w:spacing w:after="0"/>
              <w:ind w:left="100"/>
              <w:rPr>
                <w:noProof/>
                <w:lang w:eastAsia="fr-FR"/>
              </w:rPr>
            </w:pPr>
            <w:r>
              <w:rPr>
                <w:noProof/>
                <w:lang w:eastAsia="fr-FR"/>
              </w:rPr>
              <w:t>Failure to agree to the proposed changes would end up in implementation of proprietary extensions that may not be interoperable in multi-vendor systems</w:t>
            </w:r>
          </w:p>
        </w:tc>
      </w:tr>
      <w:tr w:rsidR="007F2A66" w14:paraId="64723049" w14:textId="77777777" w:rsidTr="00976755">
        <w:tc>
          <w:tcPr>
            <w:tcW w:w="2696" w:type="dxa"/>
            <w:gridSpan w:val="2"/>
          </w:tcPr>
          <w:p w14:paraId="7DB54C39" w14:textId="77777777" w:rsidR="007F2A66" w:rsidRDefault="007F2A66">
            <w:pPr>
              <w:pStyle w:val="CRCoverPage"/>
              <w:spacing w:after="0"/>
              <w:rPr>
                <w:b/>
                <w:i/>
                <w:noProof/>
                <w:sz w:val="8"/>
                <w:szCs w:val="8"/>
                <w:lang w:eastAsia="fr-FR"/>
              </w:rPr>
            </w:pPr>
          </w:p>
        </w:tc>
        <w:tc>
          <w:tcPr>
            <w:tcW w:w="6949" w:type="dxa"/>
            <w:gridSpan w:val="9"/>
          </w:tcPr>
          <w:p w14:paraId="2F3A238A" w14:textId="77777777" w:rsidR="007F2A66" w:rsidRDefault="007F2A66">
            <w:pPr>
              <w:pStyle w:val="CRCoverPage"/>
              <w:spacing w:after="0"/>
              <w:rPr>
                <w:noProof/>
                <w:sz w:val="8"/>
                <w:szCs w:val="8"/>
                <w:lang w:eastAsia="fr-FR"/>
              </w:rPr>
            </w:pPr>
          </w:p>
        </w:tc>
      </w:tr>
      <w:tr w:rsidR="007F2A66" w14:paraId="1A6896B9" w14:textId="77777777" w:rsidTr="00976755">
        <w:tc>
          <w:tcPr>
            <w:tcW w:w="2696" w:type="dxa"/>
            <w:gridSpan w:val="2"/>
            <w:tcBorders>
              <w:top w:val="single" w:sz="4" w:space="0" w:color="auto"/>
              <w:left w:val="single" w:sz="4" w:space="0" w:color="auto"/>
              <w:bottom w:val="nil"/>
              <w:right w:val="nil"/>
            </w:tcBorders>
            <w:hideMark/>
          </w:tcPr>
          <w:p w14:paraId="0BB3417B"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6E3C0CE" w14:textId="77777777" w:rsidR="007F2A66" w:rsidRDefault="007F2A66">
            <w:pPr>
              <w:pStyle w:val="CRCoverPage"/>
              <w:spacing w:after="0"/>
              <w:ind w:left="100"/>
              <w:rPr>
                <w:noProof/>
                <w:lang w:eastAsia="fr-FR"/>
              </w:rPr>
            </w:pPr>
            <w:r>
              <w:rPr>
                <w:noProof/>
                <w:lang w:eastAsia="fr-FR"/>
              </w:rPr>
              <w:t>2</w:t>
            </w:r>
            <w:r w:rsidR="003D3488">
              <w:rPr>
                <w:noProof/>
                <w:lang w:eastAsia="fr-FR"/>
              </w:rPr>
              <w:t xml:space="preserve">, 8.2.12, </w:t>
            </w:r>
            <w:r>
              <w:rPr>
                <w:noProof/>
                <w:lang w:eastAsia="fr-FR"/>
              </w:rPr>
              <w:t>8.2.4.2, 8</w:t>
            </w:r>
            <w:r w:rsidR="00FD6C31">
              <w:rPr>
                <w:noProof/>
                <w:lang w:eastAsia="fr-FR"/>
              </w:rPr>
              <w:t>.</w:t>
            </w:r>
            <w:r w:rsidR="00A47402">
              <w:rPr>
                <w:noProof/>
                <w:lang w:eastAsia="fr-FR"/>
              </w:rPr>
              <w:t>3.14,</w:t>
            </w:r>
            <w:r>
              <w:rPr>
                <w:noProof/>
                <w:lang w:eastAsia="fr-FR"/>
              </w:rPr>
              <w:t xml:space="preserve"> 9.</w:t>
            </w:r>
            <w:r w:rsidR="00136AD2">
              <w:rPr>
                <w:noProof/>
                <w:lang w:eastAsia="fr-FR"/>
              </w:rPr>
              <w:t>1</w:t>
            </w:r>
            <w:r>
              <w:rPr>
                <w:noProof/>
                <w:lang w:eastAsia="fr-FR"/>
              </w:rPr>
              <w:t>.</w:t>
            </w:r>
            <w:r w:rsidR="00136AD2">
              <w:rPr>
                <w:noProof/>
                <w:lang w:eastAsia="fr-FR"/>
              </w:rPr>
              <w:t>1</w:t>
            </w:r>
            <w:r>
              <w:rPr>
                <w:noProof/>
                <w:lang w:eastAsia="fr-FR"/>
              </w:rPr>
              <w:t xml:space="preserve">.1, </w:t>
            </w:r>
            <w:r w:rsidR="00AC670A">
              <w:rPr>
                <w:noProof/>
                <w:lang w:eastAsia="fr-FR"/>
              </w:rPr>
              <w:t xml:space="preserve">9.1.1.9, </w:t>
            </w:r>
            <w:r>
              <w:rPr>
                <w:noProof/>
                <w:lang w:eastAsia="fr-FR"/>
              </w:rPr>
              <w:t xml:space="preserve">9.2.x (new), 9.2.3.x1 (new), 9.2.3.x2 (new), 9.2.3.x3 (new), 9.2.3.x4 (new), 9.2.3.x5 (new), 9.2.3.x6 (new), 9.2.3.x7 (new), 9.2.3.x8 (new), </w:t>
            </w:r>
            <w:r w:rsidR="00AA4F47">
              <w:rPr>
                <w:noProof/>
                <w:lang w:eastAsia="fr-FR"/>
              </w:rPr>
              <w:t xml:space="preserve">9.2.3.x9 (new), </w:t>
            </w:r>
            <w:r>
              <w:rPr>
                <w:noProof/>
                <w:lang w:eastAsia="fr-FR"/>
              </w:rPr>
              <w:t>9.3.3, 9.3.4, 9.3.5, 9.3.7</w:t>
            </w:r>
          </w:p>
        </w:tc>
      </w:tr>
      <w:tr w:rsidR="007F2A66" w14:paraId="359F604A" w14:textId="77777777" w:rsidTr="00976755">
        <w:tc>
          <w:tcPr>
            <w:tcW w:w="2696" w:type="dxa"/>
            <w:gridSpan w:val="2"/>
            <w:tcBorders>
              <w:top w:val="nil"/>
              <w:left w:val="single" w:sz="4" w:space="0" w:color="auto"/>
              <w:bottom w:val="nil"/>
              <w:right w:val="nil"/>
            </w:tcBorders>
          </w:tcPr>
          <w:p w14:paraId="396B02A9"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951E3DC" w14:textId="77777777" w:rsidR="007F2A66" w:rsidRDefault="007F2A66">
            <w:pPr>
              <w:pStyle w:val="CRCoverPage"/>
              <w:spacing w:after="0"/>
              <w:rPr>
                <w:noProof/>
                <w:sz w:val="8"/>
                <w:szCs w:val="8"/>
                <w:lang w:eastAsia="fr-FR"/>
              </w:rPr>
            </w:pPr>
          </w:p>
        </w:tc>
      </w:tr>
      <w:tr w:rsidR="007F2A66" w14:paraId="7C4523A8" w14:textId="77777777" w:rsidTr="00976755">
        <w:tc>
          <w:tcPr>
            <w:tcW w:w="2696" w:type="dxa"/>
            <w:gridSpan w:val="2"/>
            <w:tcBorders>
              <w:top w:val="nil"/>
              <w:left w:val="single" w:sz="4" w:space="0" w:color="auto"/>
              <w:bottom w:val="nil"/>
              <w:right w:val="nil"/>
            </w:tcBorders>
          </w:tcPr>
          <w:p w14:paraId="3E3DC9E7"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7786A5"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755F13"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60CD54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039963B" w14:textId="77777777" w:rsidR="007F2A66" w:rsidRDefault="007F2A66">
            <w:pPr>
              <w:pStyle w:val="CRCoverPage"/>
              <w:spacing w:after="0"/>
              <w:ind w:left="99"/>
              <w:rPr>
                <w:noProof/>
                <w:lang w:eastAsia="fr-FR"/>
              </w:rPr>
            </w:pPr>
          </w:p>
        </w:tc>
      </w:tr>
      <w:tr w:rsidR="007F2A66" w14:paraId="5D6C0582" w14:textId="77777777" w:rsidTr="00976755">
        <w:tc>
          <w:tcPr>
            <w:tcW w:w="2696" w:type="dxa"/>
            <w:gridSpan w:val="2"/>
            <w:tcBorders>
              <w:top w:val="nil"/>
              <w:left w:val="single" w:sz="4" w:space="0" w:color="auto"/>
              <w:bottom w:val="nil"/>
              <w:right w:val="nil"/>
            </w:tcBorders>
            <w:hideMark/>
          </w:tcPr>
          <w:p w14:paraId="0375D627"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AA53BDB"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286A" w14:textId="77777777" w:rsidR="007F2A66" w:rsidRDefault="007F2A66">
            <w:pPr>
              <w:pStyle w:val="CRCoverPage"/>
              <w:spacing w:after="0"/>
              <w:jc w:val="center"/>
              <w:rPr>
                <w:b/>
                <w:caps/>
                <w:noProof/>
                <w:lang w:eastAsia="fr-FR"/>
              </w:rPr>
            </w:pPr>
          </w:p>
        </w:tc>
        <w:tc>
          <w:tcPr>
            <w:tcW w:w="2978" w:type="dxa"/>
            <w:gridSpan w:val="4"/>
            <w:hideMark/>
          </w:tcPr>
          <w:p w14:paraId="7179148A"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D15EE83" w14:textId="77777777" w:rsidR="007F2A66" w:rsidRDefault="007F2A66">
            <w:pPr>
              <w:pStyle w:val="CRCoverPage"/>
              <w:spacing w:after="0"/>
              <w:ind w:left="99"/>
              <w:rPr>
                <w:noProof/>
                <w:lang w:eastAsia="fr-FR"/>
              </w:rPr>
            </w:pPr>
          </w:p>
        </w:tc>
      </w:tr>
      <w:tr w:rsidR="007F2A66" w14:paraId="6F662588" w14:textId="77777777" w:rsidTr="00976755">
        <w:tc>
          <w:tcPr>
            <w:tcW w:w="2696" w:type="dxa"/>
            <w:gridSpan w:val="2"/>
            <w:tcBorders>
              <w:top w:val="nil"/>
              <w:left w:val="single" w:sz="4" w:space="0" w:color="auto"/>
              <w:bottom w:val="nil"/>
              <w:right w:val="nil"/>
            </w:tcBorders>
            <w:hideMark/>
          </w:tcPr>
          <w:p w14:paraId="141C37F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9C2CF1"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74D918"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78B92264"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694AC4" w14:textId="77777777" w:rsidR="007F2A66" w:rsidRDefault="007F2A66">
            <w:pPr>
              <w:pStyle w:val="CRCoverPage"/>
              <w:spacing w:after="0"/>
              <w:ind w:left="99"/>
              <w:rPr>
                <w:noProof/>
                <w:lang w:eastAsia="fr-FR"/>
              </w:rPr>
            </w:pPr>
            <w:r>
              <w:rPr>
                <w:noProof/>
                <w:lang w:eastAsia="fr-FR"/>
              </w:rPr>
              <w:t xml:space="preserve">TS/TR ... CR ... </w:t>
            </w:r>
          </w:p>
        </w:tc>
      </w:tr>
      <w:tr w:rsidR="007F2A66" w14:paraId="71DBCC37" w14:textId="77777777" w:rsidTr="00976755">
        <w:tc>
          <w:tcPr>
            <w:tcW w:w="2696" w:type="dxa"/>
            <w:gridSpan w:val="2"/>
            <w:tcBorders>
              <w:top w:val="nil"/>
              <w:left w:val="single" w:sz="4" w:space="0" w:color="auto"/>
              <w:bottom w:val="nil"/>
              <w:right w:val="nil"/>
            </w:tcBorders>
            <w:hideMark/>
          </w:tcPr>
          <w:p w14:paraId="3CBAB4A3"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B0B026"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6280F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27FA516F"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12D0A9" w14:textId="77777777" w:rsidR="007F2A66" w:rsidRDefault="007F2A66">
            <w:pPr>
              <w:pStyle w:val="CRCoverPage"/>
              <w:spacing w:after="0"/>
              <w:ind w:left="99"/>
              <w:rPr>
                <w:noProof/>
                <w:lang w:eastAsia="fr-FR"/>
              </w:rPr>
            </w:pPr>
            <w:r>
              <w:rPr>
                <w:noProof/>
                <w:lang w:eastAsia="fr-FR"/>
              </w:rPr>
              <w:t xml:space="preserve">TS/TR ... CR ... </w:t>
            </w:r>
          </w:p>
        </w:tc>
      </w:tr>
      <w:tr w:rsidR="007F2A66" w14:paraId="17673612" w14:textId="77777777" w:rsidTr="00976755">
        <w:tc>
          <w:tcPr>
            <w:tcW w:w="2696" w:type="dxa"/>
            <w:gridSpan w:val="2"/>
            <w:tcBorders>
              <w:top w:val="nil"/>
              <w:left w:val="single" w:sz="4" w:space="0" w:color="auto"/>
              <w:bottom w:val="nil"/>
              <w:right w:val="nil"/>
            </w:tcBorders>
          </w:tcPr>
          <w:p w14:paraId="18365E9B"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78D82743" w14:textId="77777777" w:rsidR="007F2A66" w:rsidRDefault="007F2A66">
            <w:pPr>
              <w:pStyle w:val="CRCoverPage"/>
              <w:spacing w:after="0"/>
              <w:rPr>
                <w:noProof/>
                <w:lang w:eastAsia="fr-FR"/>
              </w:rPr>
            </w:pPr>
          </w:p>
        </w:tc>
      </w:tr>
      <w:tr w:rsidR="007F2A66" w14:paraId="0639E4AB" w14:textId="77777777" w:rsidTr="00976755">
        <w:tc>
          <w:tcPr>
            <w:tcW w:w="2696" w:type="dxa"/>
            <w:gridSpan w:val="2"/>
            <w:tcBorders>
              <w:top w:val="nil"/>
              <w:left w:val="single" w:sz="4" w:space="0" w:color="auto"/>
              <w:bottom w:val="single" w:sz="4" w:space="0" w:color="auto"/>
              <w:right w:val="nil"/>
            </w:tcBorders>
            <w:hideMark/>
          </w:tcPr>
          <w:p w14:paraId="6D920669"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60CDAFD" w14:textId="77777777" w:rsidR="007F2A66" w:rsidRDefault="007F2A66">
            <w:pPr>
              <w:pStyle w:val="CRCoverPage"/>
              <w:spacing w:after="0"/>
              <w:ind w:left="100"/>
              <w:rPr>
                <w:noProof/>
                <w:lang w:eastAsia="fr-FR"/>
              </w:rPr>
            </w:pPr>
          </w:p>
        </w:tc>
      </w:tr>
      <w:tr w:rsidR="007F2A66" w14:paraId="5A959A31" w14:textId="77777777" w:rsidTr="00976755">
        <w:tc>
          <w:tcPr>
            <w:tcW w:w="2696" w:type="dxa"/>
            <w:gridSpan w:val="2"/>
            <w:tcBorders>
              <w:top w:val="single" w:sz="4" w:space="0" w:color="auto"/>
              <w:left w:val="nil"/>
              <w:bottom w:val="single" w:sz="4" w:space="0" w:color="auto"/>
              <w:right w:val="nil"/>
            </w:tcBorders>
          </w:tcPr>
          <w:p w14:paraId="760635E8"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74EF18D" w14:textId="77777777" w:rsidR="007F2A66" w:rsidRDefault="007F2A66">
            <w:pPr>
              <w:pStyle w:val="CRCoverPage"/>
              <w:spacing w:after="0"/>
              <w:ind w:left="100"/>
              <w:rPr>
                <w:noProof/>
                <w:sz w:val="8"/>
                <w:szCs w:val="8"/>
                <w:lang w:eastAsia="fr-FR"/>
              </w:rPr>
            </w:pPr>
          </w:p>
        </w:tc>
      </w:tr>
      <w:tr w:rsidR="007F2A66" w14:paraId="70B934FB" w14:textId="77777777" w:rsidTr="00976755">
        <w:tc>
          <w:tcPr>
            <w:tcW w:w="2696" w:type="dxa"/>
            <w:gridSpan w:val="2"/>
            <w:tcBorders>
              <w:top w:val="single" w:sz="4" w:space="0" w:color="auto"/>
              <w:left w:val="single" w:sz="4" w:space="0" w:color="auto"/>
              <w:bottom w:val="single" w:sz="4" w:space="0" w:color="auto"/>
              <w:right w:val="nil"/>
            </w:tcBorders>
            <w:hideMark/>
          </w:tcPr>
          <w:p w14:paraId="38494030"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826C934" w14:textId="1BCAEDD4" w:rsidR="000A454D" w:rsidRDefault="000A454D">
            <w:pPr>
              <w:pStyle w:val="CRCoverPage"/>
              <w:spacing w:after="0"/>
              <w:rPr>
                <w:noProof/>
                <w:lang w:eastAsia="fr-FR"/>
              </w:rPr>
            </w:pPr>
            <w:r>
              <w:rPr>
                <w:noProof/>
                <w:lang w:eastAsia="fr-FR"/>
              </w:rPr>
              <w:t>Rev1, 2, 3: addition of TPs agreed at RAN3-105bis</w:t>
            </w:r>
          </w:p>
          <w:p w14:paraId="0A3F0221" w14:textId="77777777" w:rsidR="007F2A66" w:rsidRDefault="000A454D">
            <w:pPr>
              <w:pStyle w:val="CRCoverPage"/>
              <w:spacing w:after="0"/>
              <w:rPr>
                <w:noProof/>
                <w:lang w:eastAsia="fr-FR"/>
              </w:rPr>
            </w:pPr>
            <w:r>
              <w:rPr>
                <w:noProof/>
                <w:lang w:eastAsia="fr-FR"/>
              </w:rPr>
              <w:t>Rev4: addition of TPs agreed at RAN3-106</w:t>
            </w:r>
          </w:p>
          <w:p w14:paraId="6D304AF9" w14:textId="67C15AB2" w:rsidR="000A454D" w:rsidRDefault="000A454D">
            <w:pPr>
              <w:pStyle w:val="CRCoverPage"/>
              <w:spacing w:after="0"/>
              <w:rPr>
                <w:noProof/>
                <w:lang w:eastAsia="fr-FR"/>
              </w:rPr>
            </w:pPr>
            <w:r>
              <w:rPr>
                <w:noProof/>
                <w:lang w:eastAsia="fr-FR"/>
              </w:rPr>
              <w:t>Rev5: ASN.1 corrections</w:t>
            </w:r>
          </w:p>
        </w:tc>
      </w:tr>
    </w:tbl>
    <w:p w14:paraId="0C326B36" w14:textId="77777777" w:rsidR="007F2A66" w:rsidRDefault="007F2A66" w:rsidP="007F2A66">
      <w:pPr>
        <w:pStyle w:val="CRCoverPage"/>
        <w:spacing w:after="0"/>
        <w:rPr>
          <w:noProof/>
          <w:sz w:val="8"/>
          <w:szCs w:val="8"/>
        </w:rPr>
      </w:pPr>
    </w:p>
    <w:bookmarkEnd w:id="0"/>
    <w:p w14:paraId="0547AAFF" w14:textId="77777777" w:rsidR="007F2A66" w:rsidRDefault="007F2A66" w:rsidP="00E00BB6">
      <w:pPr>
        <w:jc w:val="center"/>
        <w:rPr>
          <w:color w:val="FF0000"/>
        </w:rPr>
      </w:pPr>
    </w:p>
    <w:p w14:paraId="2977AAD7" w14:textId="77777777"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6EE1C867" w14:textId="77777777" w:rsidR="00B6697B" w:rsidRPr="00283AA6" w:rsidRDefault="00B6697B" w:rsidP="00B6697B">
      <w:pPr>
        <w:pStyle w:val="Heading1"/>
      </w:pPr>
      <w:bookmarkStart w:id="8" w:name="_Toc20955032"/>
      <w:bookmarkStart w:id="9" w:name="_Toc29991078"/>
      <w:bookmarkStart w:id="10" w:name="_Hlk512610705"/>
      <w:bookmarkStart w:id="11" w:name="_Toc14044293"/>
      <w:r w:rsidRPr="00283AA6">
        <w:lastRenderedPageBreak/>
        <w:t>2</w:t>
      </w:r>
      <w:r w:rsidRPr="00283AA6">
        <w:tab/>
        <w:t>References</w:t>
      </w:r>
      <w:bookmarkEnd w:id="8"/>
      <w:bookmarkEnd w:id="9"/>
    </w:p>
    <w:p w14:paraId="66D21080" w14:textId="77777777" w:rsidR="00B6697B" w:rsidRPr="00283AA6" w:rsidRDefault="00B6697B" w:rsidP="00B6697B">
      <w:r w:rsidRPr="00283AA6">
        <w:t>The following documents contain provisions which, through reference in this text, constitute provisions of the present document.</w:t>
      </w:r>
    </w:p>
    <w:p w14:paraId="23CFECB9"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7AB93019" w14:textId="77777777" w:rsidR="00B6697B" w:rsidRPr="00283AA6" w:rsidRDefault="00B6697B" w:rsidP="00B6697B">
      <w:pPr>
        <w:pStyle w:val="B1"/>
      </w:pPr>
      <w:r w:rsidRPr="00283AA6">
        <w:t>-</w:t>
      </w:r>
      <w:r w:rsidRPr="00283AA6">
        <w:tab/>
        <w:t>For a specific reference, subsequent revisions do not apply.</w:t>
      </w:r>
    </w:p>
    <w:p w14:paraId="2D772672"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F0AA487" w14:textId="77777777" w:rsidR="00B6697B" w:rsidRPr="00283AA6" w:rsidRDefault="00B6697B" w:rsidP="00B6697B">
      <w:pPr>
        <w:pStyle w:val="EX"/>
      </w:pPr>
      <w:r w:rsidRPr="00283AA6">
        <w:t>[1]</w:t>
      </w:r>
      <w:r w:rsidRPr="00283AA6">
        <w:tab/>
        <w:t>3GPP TR 21.905: "Vocabulary for 3GPP Specifications".</w:t>
      </w:r>
    </w:p>
    <w:p w14:paraId="6656A2F6" w14:textId="77777777" w:rsidR="00B6697B" w:rsidRPr="00283AA6" w:rsidRDefault="00B6697B" w:rsidP="00B6697B">
      <w:pPr>
        <w:pStyle w:val="EX"/>
      </w:pPr>
      <w:r w:rsidRPr="00283AA6">
        <w:t>[2]</w:t>
      </w:r>
      <w:r w:rsidRPr="00283AA6">
        <w:tab/>
        <w:t>3GPP TS 38.401: "NG-RAN; Architecture Description".</w:t>
      </w:r>
    </w:p>
    <w:p w14:paraId="24B6A1FE" w14:textId="77777777" w:rsidR="00B6697B" w:rsidRPr="00283AA6" w:rsidRDefault="00B6697B" w:rsidP="00B6697B">
      <w:pPr>
        <w:pStyle w:val="EX"/>
      </w:pPr>
      <w:r w:rsidRPr="00283AA6">
        <w:t>[3]</w:t>
      </w:r>
      <w:r w:rsidRPr="00283AA6">
        <w:tab/>
        <w:t>3GPP TS 38.420: "NG-RAN; Xn General Aspects and Principles".</w:t>
      </w:r>
    </w:p>
    <w:p w14:paraId="0D7152F6"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4F8857FF" w14:textId="77777777" w:rsidR="00B6697B" w:rsidRPr="00283AA6" w:rsidRDefault="00B6697B" w:rsidP="00B6697B">
      <w:pPr>
        <w:pStyle w:val="EX"/>
      </w:pPr>
      <w:r w:rsidRPr="00283AA6">
        <w:t>[5]</w:t>
      </w:r>
      <w:r w:rsidRPr="00283AA6">
        <w:tab/>
        <w:t>3GPP TS 38.413: "NG-RAN; NG Application Protocol (NGAP) ".</w:t>
      </w:r>
    </w:p>
    <w:p w14:paraId="3CA4A70E" w14:textId="77777777" w:rsidR="00B6697B" w:rsidRPr="00283AA6" w:rsidRDefault="00B6697B" w:rsidP="00B6697B">
      <w:pPr>
        <w:pStyle w:val="EX"/>
      </w:pPr>
      <w:r w:rsidRPr="00283AA6">
        <w:t>[6]</w:t>
      </w:r>
      <w:r w:rsidRPr="00283AA6">
        <w:tab/>
        <w:t>3GPP TS 25.921: "Guidelines and principles for protocol description and error handling".</w:t>
      </w:r>
    </w:p>
    <w:p w14:paraId="13A9A0A0" w14:textId="77777777" w:rsidR="00B6697B" w:rsidRPr="00283AA6" w:rsidRDefault="00B6697B" w:rsidP="00B6697B">
      <w:pPr>
        <w:pStyle w:val="EX"/>
      </w:pPr>
      <w:r w:rsidRPr="00283AA6">
        <w:t>[7]</w:t>
      </w:r>
      <w:r w:rsidRPr="00283AA6">
        <w:tab/>
        <w:t>3GPP TS 23.501: "System Architecture for the 5G System".</w:t>
      </w:r>
    </w:p>
    <w:p w14:paraId="6D83DA1C"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76536904" w14:textId="77777777" w:rsidR="00B6697B" w:rsidRPr="00283AA6" w:rsidRDefault="00B6697B" w:rsidP="00B6697B">
      <w:pPr>
        <w:pStyle w:val="EX"/>
      </w:pPr>
      <w:r w:rsidRPr="00283AA6">
        <w:t>[9]</w:t>
      </w:r>
      <w:r w:rsidRPr="00283AA6">
        <w:tab/>
        <w:t>3GPP TS 38.300: "NR; NR and NG-RAN Overall Description; Stage 2".</w:t>
      </w:r>
    </w:p>
    <w:p w14:paraId="78F0C09A" w14:textId="77777777" w:rsidR="00B6697B" w:rsidRPr="00283AA6" w:rsidRDefault="00B6697B" w:rsidP="00B6697B">
      <w:pPr>
        <w:pStyle w:val="EX"/>
      </w:pPr>
      <w:r w:rsidRPr="00283AA6">
        <w:t>[10]</w:t>
      </w:r>
      <w:r w:rsidRPr="00283AA6">
        <w:tab/>
        <w:t>3GPP TS 38.331: "NR; Radio Resource Control (RRC) Protocol specification".</w:t>
      </w:r>
    </w:p>
    <w:p w14:paraId="4719C16A" w14:textId="77777777" w:rsidR="00B6697B" w:rsidRPr="00283AA6" w:rsidRDefault="00B6697B" w:rsidP="00B6697B">
      <w:pPr>
        <w:pStyle w:val="EX"/>
      </w:pPr>
      <w:r w:rsidRPr="00283AA6">
        <w:t>[11]</w:t>
      </w:r>
      <w:r w:rsidRPr="00283AA6">
        <w:tab/>
        <w:t>3GPP TS 38.323: "NR; Packet Data Convergence Protocol (PDCP) specification".</w:t>
      </w:r>
    </w:p>
    <w:p w14:paraId="421DE7E2"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055A3EB" w14:textId="77777777" w:rsidR="00B6697B" w:rsidRPr="00283AA6" w:rsidRDefault="00B6697B" w:rsidP="00B6697B">
      <w:pPr>
        <w:pStyle w:val="EX"/>
      </w:pPr>
      <w:r w:rsidRPr="00283AA6">
        <w:t>[13]</w:t>
      </w:r>
      <w:r w:rsidRPr="00283AA6">
        <w:tab/>
        <w:t>3GPP TS 23.502: "Procedures for the 5G System; Stage 2".</w:t>
      </w:r>
    </w:p>
    <w:p w14:paraId="407E278B"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42BFC9AD"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52A8C4F1"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2F983C40"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7E4C2FE6" w14:textId="77777777" w:rsidR="00B6697B" w:rsidRPr="00283AA6" w:rsidRDefault="00B6697B" w:rsidP="00B6697B">
      <w:pPr>
        <w:pStyle w:val="EX"/>
      </w:pPr>
      <w:r w:rsidRPr="00283AA6">
        <w:t>[18]</w:t>
      </w:r>
      <w:r w:rsidRPr="00283AA6">
        <w:tab/>
        <w:t>3GPP TS 29.281: "General Packet Radio Service (GPRS); Tunnelling Protocol User Plane (GTPv1-U)".</w:t>
      </w:r>
    </w:p>
    <w:p w14:paraId="4BD683CA" w14:textId="77777777" w:rsidR="00B6697B" w:rsidRPr="000A454D" w:rsidRDefault="00B6697B" w:rsidP="00B6697B">
      <w:pPr>
        <w:pStyle w:val="EX"/>
        <w:rPr>
          <w:lang w:val="sv-SE"/>
        </w:rPr>
      </w:pPr>
      <w:r w:rsidRPr="000A454D">
        <w:rPr>
          <w:lang w:val="sv-SE"/>
        </w:rPr>
        <w:t>[19]</w:t>
      </w:r>
      <w:r w:rsidRPr="000A454D">
        <w:rPr>
          <w:lang w:val="sv-SE"/>
        </w:rPr>
        <w:tab/>
        <w:t>3GPP TS 38.424: "NG-RAN; Xn data transport".</w:t>
      </w:r>
    </w:p>
    <w:p w14:paraId="7F8AB252" w14:textId="77777777" w:rsidR="00B6697B" w:rsidRPr="000A454D" w:rsidRDefault="00B6697B" w:rsidP="00B6697B">
      <w:pPr>
        <w:pStyle w:val="EX"/>
        <w:rPr>
          <w:lang w:val="sv-SE"/>
        </w:rPr>
      </w:pPr>
      <w:r w:rsidRPr="000A454D">
        <w:rPr>
          <w:lang w:val="sv-SE"/>
        </w:rPr>
        <w:t>[20]</w:t>
      </w:r>
      <w:r w:rsidRPr="000A454D">
        <w:rPr>
          <w:lang w:val="sv-SE"/>
        </w:rPr>
        <w:tab/>
        <w:t>3GPP TS 38.414: "NG-RAN; NG data transport".</w:t>
      </w:r>
    </w:p>
    <w:p w14:paraId="06E8011C" w14:textId="77777777" w:rsidR="00B6697B" w:rsidRPr="000A454D" w:rsidRDefault="00B6697B" w:rsidP="00B6697B">
      <w:pPr>
        <w:pStyle w:val="EX"/>
        <w:rPr>
          <w:lang w:val="sv-SE"/>
        </w:rPr>
      </w:pPr>
      <w:r w:rsidRPr="000A454D">
        <w:rPr>
          <w:lang w:val="sv-SE"/>
        </w:rPr>
        <w:t>[21]</w:t>
      </w:r>
      <w:r w:rsidRPr="000A454D">
        <w:rPr>
          <w:lang w:val="sv-SE"/>
        </w:rPr>
        <w:tab/>
        <w:t>3GPP TS 38.412: "NG-RAN; NG Signalling Transport".</w:t>
      </w:r>
    </w:p>
    <w:p w14:paraId="0D7F3277" w14:textId="77777777" w:rsidR="00B6697B" w:rsidRPr="00283AA6" w:rsidRDefault="00B6697B" w:rsidP="00B6697B">
      <w:pPr>
        <w:pStyle w:val="EX"/>
      </w:pPr>
      <w:r w:rsidRPr="00283AA6">
        <w:t>[22]</w:t>
      </w:r>
      <w:r w:rsidRPr="00283AA6">
        <w:tab/>
        <w:t>3GPP TS 23.003: "Numbering, Addressing and Identification".</w:t>
      </w:r>
    </w:p>
    <w:p w14:paraId="63BFC7E9" w14:textId="77777777" w:rsidR="00B6697B" w:rsidRPr="00283AA6" w:rsidRDefault="00B6697B" w:rsidP="00B6697B">
      <w:pPr>
        <w:pStyle w:val="EX"/>
      </w:pPr>
      <w:r w:rsidRPr="00283AA6">
        <w:t>[23]</w:t>
      </w:r>
      <w:r w:rsidRPr="00283AA6">
        <w:tab/>
        <w:t>3GPP TS 32.422: "Trace control and configuration management".</w:t>
      </w:r>
    </w:p>
    <w:p w14:paraId="4F6516D3" w14:textId="77777777" w:rsidR="00B6697B" w:rsidRPr="00283AA6" w:rsidRDefault="00B6697B" w:rsidP="00B6697B">
      <w:pPr>
        <w:pStyle w:val="EX"/>
      </w:pPr>
      <w:r w:rsidRPr="00283AA6">
        <w:lastRenderedPageBreak/>
        <w:t>[24]</w:t>
      </w:r>
      <w:r w:rsidRPr="00283AA6">
        <w:tab/>
        <w:t>3GPP TS 38.104: "NR; Base Station (BS) radio transmission and reception".</w:t>
      </w:r>
    </w:p>
    <w:p w14:paraId="74298D0B" w14:textId="77777777" w:rsidR="00B6697B" w:rsidRPr="00283AA6" w:rsidRDefault="00B6697B" w:rsidP="00B6697B">
      <w:pPr>
        <w:pStyle w:val="EX"/>
      </w:pPr>
      <w:r w:rsidRPr="00283AA6">
        <w:t>[25]</w:t>
      </w:r>
      <w:r w:rsidRPr="00283AA6">
        <w:tab/>
        <w:t>3GPP TS 36.104: "Base Station (BS) radio transmission and reception ".</w:t>
      </w:r>
    </w:p>
    <w:p w14:paraId="7914CA84"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2DAA1CF8"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72262909" w14:textId="77777777" w:rsidR="00B6697B" w:rsidRPr="00283AA6" w:rsidRDefault="00B6697B" w:rsidP="00B6697B">
      <w:pPr>
        <w:pStyle w:val="EX"/>
      </w:pPr>
      <w:r w:rsidRPr="00283AA6">
        <w:t>[28]</w:t>
      </w:r>
      <w:r w:rsidRPr="00283AA6">
        <w:tab/>
        <w:t>3GPP TS 33.501: "Security architecture and procedures for 5G System".</w:t>
      </w:r>
    </w:p>
    <w:p w14:paraId="3D014165" w14:textId="77777777" w:rsidR="00B6697B" w:rsidRPr="00283AA6" w:rsidRDefault="00B6697B" w:rsidP="00B6697B">
      <w:pPr>
        <w:pStyle w:val="EX"/>
      </w:pPr>
      <w:r w:rsidRPr="00283AA6">
        <w:t>[29]</w:t>
      </w:r>
      <w:r w:rsidRPr="00283AA6">
        <w:tab/>
        <w:t>3GPP TS 33.401: "3GPP System Architecture Evolution (SAE); Security architecture".</w:t>
      </w:r>
    </w:p>
    <w:p w14:paraId="743694BB" w14:textId="77777777" w:rsidR="00B6697B" w:rsidRPr="00283AA6" w:rsidRDefault="00B6697B" w:rsidP="00B6697B">
      <w:pPr>
        <w:pStyle w:val="EX"/>
      </w:pPr>
      <w:r w:rsidRPr="00283AA6">
        <w:t>[30]</w:t>
      </w:r>
      <w:r w:rsidRPr="00283AA6">
        <w:tab/>
        <w:t>3GPP TS 24.501: "Non-Access-Stratum (NAS) protocol for 5G System (5GS); Stage 3".</w:t>
      </w:r>
    </w:p>
    <w:p w14:paraId="6CF4D05A"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06EA07CE"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5B3A2E18"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62073AC3"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4A664832"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50EC7B95"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1B4DDFAB"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158A631D" w14:textId="77777777" w:rsidR="007432EB" w:rsidRDefault="007432EB" w:rsidP="007432EB">
      <w:pPr>
        <w:pStyle w:val="EX"/>
        <w:rPr>
          <w:ins w:id="12" w:author="Ericsson User" w:date="2020-02-13T16:37:00Z"/>
        </w:rPr>
      </w:pPr>
      <w:ins w:id="13" w:author="Ericsson User" w:date="2020-02-13T16:37: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10"/>
    <w:bookmarkEnd w:id="11"/>
    <w:p w14:paraId="790907A7" w14:textId="77777777"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6A7793BE" w14:textId="77777777" w:rsidR="00E00BB6" w:rsidRDefault="00E00BB6" w:rsidP="00E00BB6">
      <w:pPr>
        <w:pStyle w:val="FirstChange"/>
        <w:rPr>
          <w:b/>
          <w:color w:val="auto"/>
        </w:rPr>
      </w:pPr>
      <w:r w:rsidRPr="00B02DB6">
        <w:rPr>
          <w:b/>
          <w:color w:val="auto"/>
          <w:highlight w:val="yellow"/>
        </w:rPr>
        <w:t>-- TEXT OMITTED –</w:t>
      </w:r>
    </w:p>
    <w:p w14:paraId="086BC674" w14:textId="77777777"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29A90F3B"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29991096"/>
      <w:bookmarkStart w:id="15" w:name="_Toc20955050"/>
      <w:bookmarkStart w:id="16" w:name="_Toc14207353"/>
      <w:bookmarkStart w:id="17" w:name="_Toc14044338"/>
      <w:r w:rsidRPr="00392EAC">
        <w:rPr>
          <w:rFonts w:ascii="Arial" w:hAnsi="Arial"/>
          <w:sz w:val="24"/>
          <w:lang w:eastAsia="en-GB"/>
        </w:rPr>
        <w:t>8.2.1.2</w:t>
      </w:r>
      <w:r w:rsidRPr="00392EAC">
        <w:rPr>
          <w:rFonts w:ascii="Arial" w:hAnsi="Arial"/>
          <w:sz w:val="24"/>
          <w:lang w:eastAsia="en-GB"/>
        </w:rPr>
        <w:tab/>
        <w:t>Successful Operation</w:t>
      </w:r>
      <w:bookmarkEnd w:id="14"/>
    </w:p>
    <w:p w14:paraId="55BA2206" w14:textId="77777777" w:rsidR="00392EAC" w:rsidRPr="00392EAC" w:rsidRDefault="000A454D"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lang w:eastAsia="en-GB"/>
        </w:rPr>
        <w:pict w14:anchorId="1B38B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4" o:title=""/>
          </v:shape>
        </w:pict>
      </w:r>
    </w:p>
    <w:p w14:paraId="60B826F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13BC4D1E"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The source NG-RAN node initiates the procedure by sending the HANDOVER REQUEST message to the target NG-RAN node. When the source NG-RAN node sends the HANDOVER REQUEST message, it shall start the timer TXn</w:t>
      </w:r>
      <w:r w:rsidRPr="00392EAC">
        <w:rPr>
          <w:vertAlign w:val="subscript"/>
          <w:lang w:eastAsia="en-GB"/>
        </w:rPr>
        <w:t>RELOCprep.</w:t>
      </w:r>
    </w:p>
    <w:p w14:paraId="39E73AE3"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76CAD8C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5EEB1A9D" w14:textId="77777777" w:rsidR="00392EAC" w:rsidRPr="00392EAC" w:rsidRDefault="00392EAC" w:rsidP="00392EAC">
      <w:pPr>
        <w:overflowPunct w:val="0"/>
        <w:autoSpaceDE w:val="0"/>
        <w:autoSpaceDN w:val="0"/>
        <w:adjustRightInd w:val="0"/>
        <w:textAlignment w:val="baseline"/>
        <w:rPr>
          <w:lang w:eastAsia="en-GB"/>
        </w:rPr>
      </w:pPr>
      <w:bookmarkStart w:id="18" w:name="_Hlk513290830"/>
      <w:r w:rsidRPr="00392EAC">
        <w:rPr>
          <w:lang w:eastAsia="en-GB"/>
        </w:rPr>
        <w:lastRenderedPageBreak/>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C68EE7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19" w:name="_Hlk513291162"/>
      <w:r w:rsidRPr="00392EAC">
        <w:rPr>
          <w:lang w:eastAsia="en-GB"/>
        </w:rPr>
        <w:t>the target NG-RAN node shall behave the same as specified in TS 38.413 [5] for the PDU Session Resource Setup procedure</w:t>
      </w:r>
      <w:bookmarkEnd w:id="19"/>
      <w:r w:rsidRPr="00392EAC">
        <w:rPr>
          <w:lang w:eastAsia="en-GB"/>
        </w:rPr>
        <w:t xml:space="preserve">. </w:t>
      </w:r>
      <w:bookmarkEnd w:id="18"/>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60907D74"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20"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20"/>
    </w:p>
    <w:p w14:paraId="2229B6A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3551645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0E830326"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531C7C5B"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06DB87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2EF1B3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09783936"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643794D9"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contained in the HANDOVER REQUEST message, the target NG-RAN node shall</w:t>
      </w:r>
    </w:p>
    <w:p w14:paraId="4356269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5B126B6E"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lastRenderedPageBreak/>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6CB0443C"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4136938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65C5904E"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673DF55F"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4EFB331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15E33985"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4922601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46CCEB6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3E6EDB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3DEF5EB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23112930"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21" w:name="OLE_LINK148"/>
      <w:bookmarkStart w:id="22" w:name="OLE_LINK149"/>
      <w:bookmarkStart w:id="23" w:name="OLE_LINK150"/>
      <w:r w:rsidRPr="00392EAC">
        <w:rPr>
          <w:rFonts w:hint="eastAsia"/>
          <w:i/>
          <w:lang w:eastAsia="zh-CN"/>
        </w:rPr>
        <w:t>Security Indication</w:t>
      </w:r>
      <w:r w:rsidRPr="00392EAC">
        <w:rPr>
          <w:rFonts w:hint="eastAsia"/>
          <w:lang w:eastAsia="zh-CN"/>
        </w:rPr>
        <w:t xml:space="preserve"> </w:t>
      </w:r>
      <w:bookmarkEnd w:id="21"/>
      <w:bookmarkEnd w:id="22"/>
      <w:bookmarkEnd w:id="23"/>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24" w:name="OLE_LINK151"/>
      <w:bookmarkStart w:id="25" w:name="OLE_LINK152"/>
      <w:r w:rsidRPr="00392EAC">
        <w:rPr>
          <w:rFonts w:hint="eastAsia"/>
          <w:i/>
          <w:lang w:eastAsia="zh-CN"/>
        </w:rPr>
        <w:t>Integrity Protection Indication</w:t>
      </w:r>
      <w:r w:rsidRPr="00392EAC">
        <w:rPr>
          <w:rFonts w:hint="eastAsia"/>
          <w:lang w:eastAsia="zh-CN"/>
        </w:rPr>
        <w:t xml:space="preserve"> </w:t>
      </w:r>
      <w:bookmarkEnd w:id="24"/>
      <w:bookmarkEnd w:id="25"/>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6"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6"/>
      <w:r w:rsidRPr="00392EAC">
        <w:rPr>
          <w:lang w:eastAsia="en-GB"/>
        </w:rPr>
        <w:t>.</w:t>
      </w:r>
    </w:p>
    <w:p w14:paraId="6465CB56" w14:textId="77777777" w:rsidR="00392EAC" w:rsidRPr="00392EAC" w:rsidRDefault="00392EAC" w:rsidP="00392EAC">
      <w:pPr>
        <w:overflowPunct w:val="0"/>
        <w:autoSpaceDE w:val="0"/>
        <w:autoSpaceDN w:val="0"/>
        <w:adjustRightInd w:val="0"/>
        <w:textAlignment w:val="baseline"/>
        <w:rPr>
          <w:lang w:eastAsia="en-GB"/>
        </w:rPr>
      </w:pPr>
      <w:bookmarkStart w:id="27"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7"/>
    </w:p>
    <w:p w14:paraId="30368539"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36A1B386"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28" w:name="_Hlk527985448"/>
      <w:bookmarkStart w:id="29" w:name="_Hlk528050941"/>
      <w:r w:rsidRPr="00392EAC">
        <w:rPr>
          <w:lang w:eastAsia="zh-CN"/>
        </w:rPr>
        <w:t xml:space="preserve">For each PDU session for which the </w:t>
      </w:r>
      <w:bookmarkStart w:id="30" w:name="_Hlk521361544"/>
      <w:r w:rsidRPr="00392EAC">
        <w:rPr>
          <w:i/>
          <w:lang w:eastAsia="zh-CN"/>
        </w:rPr>
        <w:t>Maximum Integrity Protected Data Rate</w:t>
      </w:r>
      <w:r w:rsidRPr="00392EAC">
        <w:rPr>
          <w:lang w:eastAsia="zh-CN"/>
        </w:rPr>
        <w:t xml:space="preserve"> IE </w:t>
      </w:r>
      <w:bookmarkEnd w:id="30"/>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31" w:name="_Hlk528069290"/>
      <w:r w:rsidRPr="00392EAC">
        <w:rPr>
          <w:lang w:eastAsia="en-GB"/>
        </w:rPr>
        <w:t xml:space="preserve">shall </w:t>
      </w:r>
      <w:r w:rsidRPr="00392EAC">
        <w:rPr>
          <w:lang w:eastAsia="ja-JP"/>
        </w:rPr>
        <w:t xml:space="preserve">enforce the traffic corresponding to the received </w:t>
      </w:r>
      <w:bookmarkStart w:id="32" w:name="_Hlk522727533"/>
      <w:r w:rsidRPr="00392EAC">
        <w:rPr>
          <w:i/>
          <w:lang w:eastAsia="zh-CN"/>
        </w:rPr>
        <w:t>Maximum Integrity Protected Data Rate</w:t>
      </w:r>
      <w:r w:rsidRPr="00392EAC">
        <w:rPr>
          <w:lang w:eastAsia="zh-CN"/>
        </w:rPr>
        <w:t xml:space="preserve"> </w:t>
      </w:r>
      <w:r w:rsidRPr="00392EAC">
        <w:rPr>
          <w:lang w:eastAsia="ja-JP"/>
        </w:rPr>
        <w:t>IE</w:t>
      </w:r>
      <w:bookmarkEnd w:id="32"/>
      <w:r w:rsidRPr="00392EAC">
        <w:rPr>
          <w:lang w:eastAsia="ja-JP"/>
        </w:rPr>
        <w:t xml:space="preserve">, </w:t>
      </w:r>
      <w:bookmarkStart w:id="33" w:name="_Hlk522727582"/>
      <w:r w:rsidRPr="00392EAC">
        <w:rPr>
          <w:lang w:eastAsia="ja-JP"/>
        </w:rPr>
        <w:t>for the concerned PDU session and concerned UE</w:t>
      </w:r>
      <w:bookmarkEnd w:id="31"/>
      <w:bookmarkEnd w:id="33"/>
      <w:r w:rsidRPr="00392EAC">
        <w:rPr>
          <w:lang w:eastAsia="ja-JP"/>
        </w:rPr>
        <w:t xml:space="preserve">, as specified in </w:t>
      </w:r>
      <w:r w:rsidRPr="00392EAC">
        <w:rPr>
          <w:rFonts w:eastAsia="SimSun"/>
          <w:lang w:eastAsia="zh-CN"/>
        </w:rPr>
        <w:t>TS 23.501 [7]</w:t>
      </w:r>
      <w:r w:rsidRPr="00392EAC">
        <w:rPr>
          <w:lang w:eastAsia="ja-JP"/>
        </w:rPr>
        <w:t>.</w:t>
      </w:r>
      <w:bookmarkEnd w:id="28"/>
      <w:bookmarkEnd w:id="29"/>
    </w:p>
    <w:p w14:paraId="7470F105"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2BDB48C0"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1682B20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lastRenderedPageBreak/>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2EF3E2C6" w14:textId="77777777" w:rsidR="00DD2BC4" w:rsidRDefault="00392EAC">
      <w:pPr>
        <w:rPr>
          <w:rFonts w:cs="Arial"/>
        </w:rPr>
        <w:pPrChange w:id="34" w:author="Ericsson User" w:date="2020-02-13T16:37:00Z">
          <w:pPr>
            <w:overflowPunct w:val="0"/>
            <w:autoSpaceDE w:val="0"/>
            <w:autoSpaceDN w:val="0"/>
            <w:adjustRightInd w:val="0"/>
            <w:textAlignment w:val="baseline"/>
          </w:pPr>
        </w:pPrChange>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5D4F9CEC" w14:textId="77777777" w:rsidR="00DD2BC4" w:rsidRDefault="00DD2BC4" w:rsidP="00DD2BC4">
      <w:pPr>
        <w:rPr>
          <w:ins w:id="35" w:author="Ericsson User" w:date="2020-02-13T16:37:00Z"/>
        </w:rPr>
      </w:pPr>
      <w:ins w:id="36" w:author="Ericsson User" w:date="2020-02-13T16:37: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243DF27" w14:textId="77777777" w:rsidR="00DD2BC4" w:rsidRDefault="00DD2BC4" w:rsidP="00DD2BC4">
      <w:pPr>
        <w:rPr>
          <w:ins w:id="37" w:author="Ericsson User" w:date="2020-02-13T16:37:00Z"/>
        </w:rPr>
      </w:pPr>
      <w:ins w:id="38" w:author="Ericsson User" w:date="2020-02-13T16:37: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10D4B7B5" w14:textId="77777777" w:rsidR="00DD2BC4" w:rsidRDefault="00DD2BC4" w:rsidP="00DD2BC4">
      <w:pPr>
        <w:rPr>
          <w:ins w:id="39" w:author="Ericsson User" w:date="2020-02-13T16:37:00Z"/>
        </w:rPr>
      </w:pPr>
      <w:ins w:id="40"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985ABE" w14:textId="77777777" w:rsidR="00DD2BC4" w:rsidRDefault="00DD2BC4" w:rsidP="00DD2BC4">
      <w:pPr>
        <w:rPr>
          <w:ins w:id="41" w:author="Ericsson User" w:date="2020-02-13T16:37:00Z"/>
        </w:rPr>
      </w:pPr>
      <w:ins w:id="42" w:author="Ericsson User" w:date="2020-02-13T16:37: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2EDE0982" w14:textId="77777777" w:rsidR="00DD2BC4" w:rsidRDefault="00DD2BC4" w:rsidP="00DD2BC4">
      <w:pPr>
        <w:rPr>
          <w:ins w:id="43" w:author="Ericsson User" w:date="2020-02-13T16:37:00Z"/>
          <w:lang w:eastAsia="zh-CN"/>
        </w:rPr>
      </w:pPr>
      <w:ins w:id="44"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171F9BF1" w14:textId="77777777" w:rsidR="00DD2BC4" w:rsidRDefault="00DD2BC4" w:rsidP="00DD2BC4">
      <w:pPr>
        <w:rPr>
          <w:ins w:id="45" w:author="Ericsson User" w:date="2020-02-13T16:37:00Z"/>
          <w:lang w:eastAsia="zh-CN"/>
        </w:rPr>
      </w:pPr>
      <w:ins w:id="46" w:author="Ericsson User" w:date="2020-02-13T16:3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32AE2C9E" w14:textId="77777777" w:rsidR="00DD2BC4" w:rsidRDefault="00DD2BC4" w:rsidP="00DD2BC4">
      <w:pPr>
        <w:rPr>
          <w:ins w:id="47" w:author="Ericsson User" w:date="2020-02-13T16:37:00Z"/>
        </w:rPr>
      </w:pPr>
      <w:ins w:id="48" w:author="Ericsson User" w:date="2020-02-13T16:37:00Z">
        <w:r>
          <w:t xml:space="preserve">If the </w:t>
        </w:r>
        <w:r>
          <w:rPr>
            <w:i/>
          </w:rPr>
          <w:t>Trace Activation</w:t>
        </w:r>
        <w:r>
          <w:t xml:space="preserve"> IE is included in the HANDOVER REQUEST message and if the </w:t>
        </w:r>
        <w:r>
          <w:rPr>
            <w:i/>
          </w:rPr>
          <w:t>MDT Configuration</w:t>
        </w:r>
        <w:r>
          <w:t xml:space="preserve"> IE is 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EF2687D" w14:textId="77777777" w:rsidR="00DD2BC4" w:rsidRDefault="00DD2BC4" w:rsidP="00DD2BC4">
      <w:pPr>
        <w:rPr>
          <w:ins w:id="49" w:author="Ericsson User" w:date="2020-02-13T16:37:00Z"/>
        </w:rPr>
      </w:pPr>
      <w:ins w:id="50" w:author="Ericsson User" w:date="2020-02-13T16:37:00Z">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149F5B01" w14:textId="77777777" w:rsidR="00DD2BC4" w:rsidRPr="00567372" w:rsidRDefault="00DD2BC4" w:rsidP="00DD2BC4">
      <w:pPr>
        <w:rPr>
          <w:ins w:id="51" w:author="Ericsson User" w:date="2020-02-13T16:37:00Z"/>
        </w:rPr>
      </w:pPr>
      <w:ins w:id="52" w:author="Ericsson User" w:date="2020-02-13T16:37: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4072F5CD" w14:textId="77777777" w:rsidR="00392EAC" w:rsidRPr="00392EAC" w:rsidRDefault="00392EAC" w:rsidP="00392EAC">
      <w:pPr>
        <w:overflowPunct w:val="0"/>
        <w:autoSpaceDE w:val="0"/>
        <w:autoSpaceDN w:val="0"/>
        <w:adjustRightInd w:val="0"/>
        <w:textAlignment w:val="baseline"/>
        <w:rPr>
          <w:ins w:id="53" w:author="Ericsson User" w:date="2020-02-13T16:37:00Z"/>
          <w:rFonts w:cs="Arial"/>
          <w:lang w:eastAsia="en-GB"/>
        </w:rPr>
      </w:pPr>
    </w:p>
    <w:bookmarkEnd w:id="15"/>
    <w:bookmarkEnd w:id="16"/>
    <w:p w14:paraId="154C9B68" w14:textId="77777777"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36F2A7C5" w14:textId="77777777" w:rsidR="00EE62A8" w:rsidRDefault="00EE62A8" w:rsidP="00EE62A8">
      <w:pPr>
        <w:pStyle w:val="FirstChange"/>
        <w:rPr>
          <w:b/>
          <w:color w:val="auto"/>
        </w:rPr>
      </w:pPr>
      <w:r w:rsidRPr="00B02DB6">
        <w:rPr>
          <w:b/>
          <w:color w:val="auto"/>
          <w:highlight w:val="yellow"/>
        </w:rPr>
        <w:t>-- TEXT OMITTED –</w:t>
      </w:r>
    </w:p>
    <w:p w14:paraId="161AF2E1" w14:textId="77777777"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22E47210" w14:textId="77777777" w:rsidR="00A84F82" w:rsidRPr="00283AA6" w:rsidRDefault="00A84F82" w:rsidP="00A84F82">
      <w:pPr>
        <w:pStyle w:val="Heading4"/>
      </w:pPr>
      <w:bookmarkStart w:id="54" w:name="_Toc20955065"/>
      <w:bookmarkStart w:id="55" w:name="_Toc29991111"/>
      <w:r w:rsidRPr="00283AA6">
        <w:lastRenderedPageBreak/>
        <w:t>8.2.4.2</w:t>
      </w:r>
      <w:r w:rsidRPr="00283AA6">
        <w:tab/>
        <w:t>Successful Operation</w:t>
      </w:r>
      <w:bookmarkEnd w:id="54"/>
      <w:bookmarkEnd w:id="55"/>
    </w:p>
    <w:p w14:paraId="30F89EDD" w14:textId="77777777" w:rsidR="00A84F82" w:rsidRPr="00283AA6" w:rsidRDefault="00A84F82" w:rsidP="00A84F82">
      <w:pPr>
        <w:pStyle w:val="TH"/>
      </w:pPr>
      <w:r w:rsidRPr="00283AA6">
        <w:object w:dxaOrig="6825" w:dyaOrig="2520" w14:anchorId="6AE162AD">
          <v:shape id="_x0000_i1026" type="#_x0000_t75" style="width:341.4pt;height:126pt" o:ole="">
            <v:imagedata r:id="rId15" o:title=""/>
          </v:shape>
          <o:OLEObject Type="Embed" ProgID="Visio.Drawing.15" ShapeID="_x0000_i1026" DrawAspect="Content" ObjectID="_1643193619" r:id="rId16"/>
        </w:object>
      </w:r>
    </w:p>
    <w:p w14:paraId="4CF34FF6" w14:textId="77777777" w:rsidR="00A84F82" w:rsidRPr="00283AA6" w:rsidRDefault="00A84F82" w:rsidP="00A84F82">
      <w:pPr>
        <w:pStyle w:val="TF"/>
      </w:pPr>
      <w:r w:rsidRPr="00283AA6">
        <w:t>Figure 8.2.4.2-1: Retrieve UE Context, successful operation</w:t>
      </w:r>
    </w:p>
    <w:p w14:paraId="2D4F7BBE" w14:textId="77777777" w:rsidR="00A84F82" w:rsidRPr="00283AA6" w:rsidRDefault="00A84F82" w:rsidP="00A84F82">
      <w:r w:rsidRPr="00283AA6">
        <w:t>The new NG-RAN node initiates the procedure by sending the RETRIEVE UE CONTEXT REQUEST message to the old NG-RAN node.</w:t>
      </w:r>
    </w:p>
    <w:p w14:paraId="5D4AE6A9"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1D7FDBE8"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D240615"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7A0A334F" w14:textId="77777777" w:rsidR="006B05FB" w:rsidRDefault="006B05FB" w:rsidP="006B05FB">
      <w:pPr>
        <w:rPr>
          <w:ins w:id="56" w:author="Ericsson User" w:date="2020-02-13T16:37:00Z"/>
        </w:rPr>
      </w:pPr>
      <w:ins w:id="57" w:author="Ericsson User" w:date="2020-02-13T16:37: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745F5C2D" w14:textId="77777777" w:rsidR="006B05FB" w:rsidRDefault="006B05FB" w:rsidP="006B05FB">
      <w:pPr>
        <w:rPr>
          <w:ins w:id="58" w:author="Ericsson User" w:date="2020-02-13T16:37:00Z"/>
        </w:rPr>
      </w:pPr>
      <w:ins w:id="59" w:author="Ericsson User" w:date="2020-02-13T16:37: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09601B91" w14:textId="77777777" w:rsidR="006B05FB" w:rsidRDefault="006B05FB" w:rsidP="006B05FB">
      <w:pPr>
        <w:rPr>
          <w:ins w:id="60" w:author="Ericsson User" w:date="2020-02-13T16:37:00Z"/>
        </w:rPr>
      </w:pPr>
      <w:ins w:id="61"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70E4ED6" w14:textId="77777777" w:rsidR="006B05FB" w:rsidRDefault="006B05FB" w:rsidP="006B05FB">
      <w:pPr>
        <w:rPr>
          <w:ins w:id="62" w:author="Ericsson User" w:date="2020-02-13T16:37:00Z"/>
        </w:rPr>
      </w:pPr>
      <w:ins w:id="63" w:author="Ericsson User" w:date="2020-02-13T16:37: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0AF33453" w14:textId="77777777" w:rsidR="006B05FB" w:rsidRDefault="006B05FB" w:rsidP="006B05FB">
      <w:pPr>
        <w:rPr>
          <w:ins w:id="64" w:author="Ericsson User" w:date="2020-02-13T16:37:00Z"/>
          <w:lang w:eastAsia="zh-CN"/>
        </w:rPr>
      </w:pPr>
      <w:ins w:id="65"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2F2AF9B1" w14:textId="77777777" w:rsidR="006B05FB" w:rsidRDefault="006B05FB" w:rsidP="006B05FB">
      <w:pPr>
        <w:rPr>
          <w:ins w:id="66" w:author="Ericsson User" w:date="2020-02-13T16:37:00Z"/>
        </w:rPr>
      </w:pPr>
      <w:ins w:id="67" w:author="Ericsson User" w:date="2020-02-13T16:3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r w:rsidR="00FC1607">
          <w:t>,</w:t>
        </w:r>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1EB9D538" w14:textId="77777777" w:rsidR="006B05FB" w:rsidRDefault="006B05FB" w:rsidP="006B05FB">
      <w:pPr>
        <w:rPr>
          <w:ins w:id="68" w:author="Ericsson User" w:date="2020-02-13T16:37:00Z"/>
        </w:rPr>
      </w:pPr>
      <w:ins w:id="69" w:author="Ericsson User" w:date="2020-02-13T16:37:00Z">
        <w:r>
          <w:t xml:space="preserve">If the </w:t>
        </w:r>
        <w:r>
          <w:rPr>
            <w:i/>
          </w:rPr>
          <w:t>Trace Activation</w:t>
        </w:r>
        <w:r>
          <w:t xml:space="preserve"> IE is included in the RETRIEVE UE CONTEXT RESPONSE message and if the </w:t>
        </w:r>
        <w:r>
          <w:rPr>
            <w:i/>
          </w:rPr>
          <w:t>MDT Configuration</w:t>
        </w:r>
        <w:r>
          <w:t xml:space="preserve"> IE is</w:t>
        </w:r>
        <w:r w:rsidR="00FC1607">
          <w:t xml:space="preserve"> </w:t>
        </w:r>
        <w:r>
          <w:t xml:space="preserve">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A35779F" w14:textId="77777777" w:rsidR="0053648F" w:rsidRDefault="006B05FB" w:rsidP="006B05FB">
      <w:pPr>
        <w:pStyle w:val="FirstChange"/>
      </w:pPr>
      <w:ins w:id="70" w:author="Ericsson User" w:date="2020-02-13T16:37:00Z">
        <w:r>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503AE408" w14:textId="77777777" w:rsidR="0053648F" w:rsidRDefault="0053648F" w:rsidP="0053648F">
      <w:pPr>
        <w:pStyle w:val="FirstChange"/>
        <w:rPr>
          <w:b/>
          <w:color w:val="auto"/>
        </w:rPr>
      </w:pPr>
      <w:r w:rsidRPr="00A47402">
        <w:rPr>
          <w:b/>
          <w:color w:val="auto"/>
          <w:highlight w:val="yellow"/>
        </w:rPr>
        <w:t>-- TEXT OMITTED –</w:t>
      </w:r>
    </w:p>
    <w:p w14:paraId="7E4AD581" w14:textId="77777777"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17EDA476" w14:textId="77777777" w:rsidR="00BC3317" w:rsidRPr="00FD0425" w:rsidRDefault="00BC3317" w:rsidP="00BC3317">
      <w:pPr>
        <w:pStyle w:val="Heading3"/>
      </w:pPr>
      <w:r w:rsidRPr="00FD0425">
        <w:lastRenderedPageBreak/>
        <w:t>8.3.14</w:t>
      </w:r>
      <w:r w:rsidRPr="00FD0425">
        <w:tab/>
        <w:t>Trace Start</w:t>
      </w:r>
    </w:p>
    <w:p w14:paraId="12CAFA3E" w14:textId="77777777" w:rsidR="00BC3317" w:rsidRPr="00FD0425" w:rsidRDefault="00BC3317" w:rsidP="00BC3317">
      <w:pPr>
        <w:pStyle w:val="Heading4"/>
      </w:pPr>
      <w:bookmarkStart w:id="71" w:name="_Toc534720391"/>
      <w:r w:rsidRPr="00FD0425">
        <w:t>8.3.14.1</w:t>
      </w:r>
      <w:r w:rsidRPr="00FD0425">
        <w:tab/>
      </w:r>
      <w:bookmarkEnd w:id="71"/>
      <w:r w:rsidRPr="00FD0425">
        <w:t>General</w:t>
      </w:r>
    </w:p>
    <w:p w14:paraId="0FEED8EB"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59047248" w14:textId="77777777" w:rsidR="00BC3317" w:rsidRPr="00FD0425" w:rsidRDefault="00BC3317" w:rsidP="00BC3317">
      <w:pPr>
        <w:pStyle w:val="Heading4"/>
      </w:pPr>
      <w:bookmarkStart w:id="72" w:name="_Toc534720393"/>
      <w:r w:rsidRPr="00FD0425">
        <w:t>8.3.14.2</w:t>
      </w:r>
      <w:r w:rsidRPr="00FD0425">
        <w:tab/>
        <w:t>Successful Operation</w:t>
      </w:r>
      <w:bookmarkEnd w:id="72"/>
    </w:p>
    <w:p w14:paraId="1AA115DE" w14:textId="77777777" w:rsidR="00BC3317" w:rsidRPr="00FD0425" w:rsidRDefault="00BC3317" w:rsidP="00BC3317">
      <w:pPr>
        <w:pStyle w:val="TH"/>
      </w:pPr>
      <w:r w:rsidRPr="00FD0425">
        <w:object w:dxaOrig="6880" w:dyaOrig="2410" w14:anchorId="63937D62">
          <v:shape id="_x0000_i1027" type="#_x0000_t75" style="width:343.8pt;height:120.6pt" o:ole="">
            <v:imagedata r:id="rId17" o:title=""/>
          </v:shape>
          <o:OLEObject Type="Embed" ProgID="Visio.Drawing.11" ShapeID="_x0000_i1027" DrawAspect="Content" ObjectID="_1643193620" r:id="rId18"/>
        </w:object>
      </w:r>
    </w:p>
    <w:p w14:paraId="30D093BB" w14:textId="77777777" w:rsidR="00BC3317" w:rsidRPr="00FD0425" w:rsidRDefault="00BC3317" w:rsidP="00BC3317">
      <w:pPr>
        <w:pStyle w:val="TF"/>
      </w:pPr>
      <w:r w:rsidRPr="00FD0425">
        <w:t>Figure 8.3.14.2-1: Trace Start, successful operation</w:t>
      </w:r>
    </w:p>
    <w:p w14:paraId="4CC03B9C" w14:textId="77777777" w:rsidR="00BC3317" w:rsidRDefault="00BC3317" w:rsidP="00BC3317">
      <w:bookmarkStart w:id="73"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05BB9EE0" w14:textId="77777777" w:rsidR="00BC3317" w:rsidRDefault="00BC3317" w:rsidP="00BC3317">
      <w:pPr>
        <w:rPr>
          <w:ins w:id="74" w:author="Ericsson User" w:date="2020-02-13T16:37:00Z"/>
        </w:rPr>
      </w:pPr>
      <w:ins w:id="75" w:author="Ericsson User" w:date="2020-02-13T16:37:00Z">
        <w:r>
          <w:t xml:space="preserve">If the </w:t>
        </w:r>
        <w:r>
          <w:rPr>
            <w:i/>
          </w:rPr>
          <w:t>Trace Activation</w:t>
        </w:r>
        <w:r>
          <w:t xml:space="preserve"> IE includes the </w:t>
        </w:r>
        <w:r>
          <w:rPr>
            <w:i/>
          </w:rPr>
          <w:t>MDT Activation</w:t>
        </w:r>
        <w:r>
          <w:t xml:space="preserve"> IE set to “Immediate MDT and Trace”, the SN </w:t>
        </w:r>
        <w:proofErr w:type="spellStart"/>
        <w:r>
          <w:t>gNB</w:t>
        </w:r>
        <w:proofErr w:type="spellEnd"/>
        <w:r>
          <w:t xml:space="preserve"> shall if supported, initiate the requested trace session and MDT session as described in TS 32.422[23].</w:t>
        </w:r>
      </w:ins>
    </w:p>
    <w:p w14:paraId="09CAAAA1" w14:textId="77777777" w:rsidR="00BC3317" w:rsidRDefault="00BC3317" w:rsidP="00BC3317">
      <w:pPr>
        <w:rPr>
          <w:ins w:id="76" w:author="Ericsson User" w:date="2020-02-13T16:37:00Z"/>
        </w:rPr>
      </w:pPr>
      <w:ins w:id="77" w:author="Ericsson User" w:date="2020-02-13T16:37: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w:t>
        </w:r>
        <w:proofErr w:type="spellStart"/>
        <w:r>
          <w:t>gNB</w:t>
        </w:r>
        <w:proofErr w:type="spellEnd"/>
        <w:r>
          <w:t xml:space="preserve"> shall, if supported, initiate the requested MDT session as described in TS 32.422[x] and the SN </w:t>
        </w:r>
        <w:proofErr w:type="spellStart"/>
        <w:r>
          <w:t>gNB</w:t>
        </w:r>
        <w:proofErr w:type="spellEnd"/>
        <w:r>
          <w:t xml:space="preserve"> shall ignore </w:t>
        </w:r>
        <w:r>
          <w:rPr>
            <w:i/>
          </w:rPr>
          <w:t>Interfaces To Trace</w:t>
        </w:r>
        <w:r>
          <w:t xml:space="preserve"> IE and </w:t>
        </w:r>
        <w:r>
          <w:rPr>
            <w:i/>
          </w:rPr>
          <w:t>Trace Depth</w:t>
        </w:r>
        <w:r>
          <w:t xml:space="preserve"> IE.</w:t>
        </w:r>
      </w:ins>
    </w:p>
    <w:p w14:paraId="3F009F41" w14:textId="77777777" w:rsidR="00BC3317" w:rsidRDefault="00BC3317" w:rsidP="00BC3317">
      <w:pPr>
        <w:rPr>
          <w:ins w:id="78" w:author="Ericsson User" w:date="2020-02-13T16:37:00Z"/>
        </w:rPr>
      </w:pPr>
      <w:ins w:id="79"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w:t>
        </w:r>
        <w:proofErr w:type="spellStart"/>
        <w:r>
          <w:t>gNB</w:t>
        </w:r>
        <w:proofErr w:type="spellEnd"/>
        <w:r>
          <w:t xml:space="preserve"> shall, if supported, store this information and take it into account in the requested MDT session.</w:t>
        </w:r>
      </w:ins>
    </w:p>
    <w:p w14:paraId="15EA665E" w14:textId="77777777" w:rsidR="00BC3317" w:rsidRDefault="00BC3317" w:rsidP="00BC3317">
      <w:pPr>
        <w:rPr>
          <w:ins w:id="80" w:author="Ericsson User" w:date="2020-02-13T16:37:00Z"/>
        </w:rPr>
      </w:pPr>
      <w:ins w:id="81" w:author="Ericsson User" w:date="2020-02-13T16:37: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w:t>
        </w:r>
        <w:proofErr w:type="spellStart"/>
        <w:r>
          <w:t>gNB</w:t>
        </w:r>
        <w:proofErr w:type="spellEnd"/>
        <w:r>
          <w:t xml:space="preserve"> may use it to propagate the MDT Configuration as described in TS 37.320 [y].</w:t>
        </w:r>
      </w:ins>
    </w:p>
    <w:p w14:paraId="5C65F140" w14:textId="77777777" w:rsidR="00BC3317" w:rsidRDefault="00BC3317" w:rsidP="00BC3317">
      <w:pPr>
        <w:rPr>
          <w:ins w:id="82" w:author="Ericsson User" w:date="2020-02-13T16:37:00Z"/>
          <w:lang w:eastAsia="zh-CN"/>
        </w:rPr>
      </w:pPr>
      <w:ins w:id="83"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w:t>
        </w:r>
        <w:proofErr w:type="spellStart"/>
        <w:r>
          <w:t>gNB</w:t>
        </w:r>
        <w:proofErr w:type="spellEnd"/>
        <w:r>
          <w:t xml:space="preserve"> shall, if supported, take it into account for MDT Configuration</w:t>
        </w:r>
        <w:r>
          <w:rPr>
            <w:lang w:eastAsia="zh-CN"/>
          </w:rPr>
          <w:t xml:space="preserve"> </w:t>
        </w:r>
        <w:r>
          <w:rPr>
            <w:color w:val="000000"/>
          </w:rPr>
          <w:t>as described in TS 37.320 [y]</w:t>
        </w:r>
        <w:r>
          <w:rPr>
            <w:lang w:eastAsia="zh-CN"/>
          </w:rPr>
          <w:t>.</w:t>
        </w:r>
      </w:ins>
    </w:p>
    <w:p w14:paraId="4DE4FA91" w14:textId="77777777" w:rsidR="00BC3317" w:rsidRDefault="00BC3317" w:rsidP="00BC3317">
      <w:pPr>
        <w:rPr>
          <w:ins w:id="84" w:author="Ericsson User" w:date="2020-02-13T16:37:00Z"/>
        </w:rPr>
      </w:pPr>
      <w:ins w:id="85" w:author="Ericsson User" w:date="2020-02-13T16:3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w:t>
        </w:r>
        <w:proofErr w:type="spellStart"/>
        <w:r>
          <w:t>gNB</w:t>
        </w:r>
        <w:proofErr w:type="spellEnd"/>
        <w:r>
          <w:t xml:space="preserve"> node shall, if supported, take it into account for MDT Configuration</w:t>
        </w:r>
        <w:r>
          <w:rPr>
            <w:lang w:eastAsia="zh-CN"/>
          </w:rPr>
          <w:t xml:space="preserve"> </w:t>
        </w:r>
        <w:r>
          <w:rPr>
            <w:color w:val="000000"/>
          </w:rPr>
          <w:t>as described in TS 37.320 [y]</w:t>
        </w:r>
        <w:r>
          <w:rPr>
            <w:lang w:eastAsia="zh-CN"/>
          </w:rPr>
          <w:t>.</w:t>
        </w:r>
      </w:ins>
    </w:p>
    <w:p w14:paraId="646D701B" w14:textId="77777777" w:rsidR="00BC3317" w:rsidRDefault="00BC3317" w:rsidP="00BC3317">
      <w:pPr>
        <w:rPr>
          <w:ins w:id="86" w:author="Ericsson User" w:date="2020-02-13T16:37:00Z"/>
        </w:rPr>
      </w:pPr>
      <w:ins w:id="87" w:author="Ericsson User" w:date="2020-02-13T16:37:00Z">
        <w:r>
          <w:t xml:space="preserve">If the </w:t>
        </w:r>
        <w:r>
          <w:rPr>
            <w:i/>
          </w:rPr>
          <w:t>MDT Configuration</w:t>
        </w:r>
        <w:r>
          <w:t xml:space="preserve"> IE is 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5729712" w14:textId="77777777" w:rsidR="00BC3317" w:rsidRPr="00FD0425" w:rsidRDefault="00BC3317" w:rsidP="00BC3317"/>
    <w:p w14:paraId="281A7085" w14:textId="77777777" w:rsidR="00BC3317" w:rsidRPr="00FD0425" w:rsidRDefault="00BC3317" w:rsidP="00BC3317">
      <w:pPr>
        <w:pStyle w:val="Heading4"/>
        <w:rPr>
          <w:lang w:val="fr-FR"/>
        </w:rPr>
      </w:pPr>
      <w:bookmarkStart w:id="88" w:name="_Toc534720394"/>
      <w:bookmarkEnd w:id="73"/>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88"/>
    </w:p>
    <w:p w14:paraId="195B7623"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64CFCBB1" w14:textId="77777777" w:rsidR="00A47402" w:rsidRDefault="00A47402" w:rsidP="00A47402">
      <w:pPr>
        <w:pStyle w:val="FirstChange"/>
      </w:pPr>
      <w:bookmarkStart w:id="89" w:name="_Toc29991226"/>
      <w:bookmarkStart w:id="90" w:name="_Toc20955180"/>
      <w:bookmarkEnd w:id="17"/>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12C6413C" w14:textId="77777777" w:rsidR="00A47402" w:rsidRDefault="00A47402" w:rsidP="00A47402">
      <w:pPr>
        <w:pStyle w:val="FirstChange"/>
        <w:rPr>
          <w:b/>
          <w:color w:val="auto"/>
        </w:rPr>
      </w:pPr>
      <w:r w:rsidRPr="00A47402">
        <w:rPr>
          <w:b/>
          <w:color w:val="auto"/>
          <w:highlight w:val="yellow"/>
        </w:rPr>
        <w:t>-- TEXT OMITTED –</w:t>
      </w:r>
    </w:p>
    <w:p w14:paraId="5AC15EE8" w14:textId="77777777"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4762C864" w14:textId="77777777" w:rsidR="003C7FC7" w:rsidRPr="00003625" w:rsidRDefault="003C7FC7" w:rsidP="007F62C5">
      <w:pPr>
        <w:pStyle w:val="Heading3"/>
      </w:pPr>
      <w:r w:rsidRPr="00003625">
        <w:lastRenderedPageBreak/>
        <w:t>9.1.1.1</w:t>
      </w:r>
      <w:r w:rsidRPr="00003625">
        <w:tab/>
        <w:t>HANDOVER REQUEST</w:t>
      </w:r>
      <w:bookmarkEnd w:id="89"/>
    </w:p>
    <w:p w14:paraId="33AE8390" w14:textId="77777777" w:rsidR="003C7FC7" w:rsidRPr="00283AA6" w:rsidRDefault="003C7FC7" w:rsidP="003C7FC7">
      <w:r w:rsidRPr="00283AA6">
        <w:t>This message is sent by the source NG-RAN node to the target NG-RAN node to request the preparation of resources for a handover.</w:t>
      </w:r>
    </w:p>
    <w:p w14:paraId="48F9FFFB"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3A25F9E7" w14:textId="77777777" w:rsidTr="00A35A35">
        <w:tc>
          <w:tcPr>
            <w:tcW w:w="2578" w:type="dxa"/>
          </w:tcPr>
          <w:p w14:paraId="39DE23C4"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1A0ED90B" w14:textId="77777777" w:rsidR="003C7FC7" w:rsidRPr="00283AA6" w:rsidRDefault="003C7FC7" w:rsidP="00A35A35">
            <w:pPr>
              <w:pStyle w:val="TAH"/>
              <w:rPr>
                <w:lang w:eastAsia="ja-JP"/>
              </w:rPr>
            </w:pPr>
            <w:r w:rsidRPr="00283AA6">
              <w:rPr>
                <w:lang w:eastAsia="ja-JP"/>
              </w:rPr>
              <w:t>Presence</w:t>
            </w:r>
          </w:p>
        </w:tc>
        <w:tc>
          <w:tcPr>
            <w:tcW w:w="1526" w:type="dxa"/>
          </w:tcPr>
          <w:p w14:paraId="46A92F5F" w14:textId="77777777" w:rsidR="003C7FC7" w:rsidRPr="00283AA6" w:rsidRDefault="003C7FC7" w:rsidP="00A35A35">
            <w:pPr>
              <w:pStyle w:val="TAH"/>
              <w:rPr>
                <w:lang w:eastAsia="ja-JP"/>
              </w:rPr>
            </w:pPr>
            <w:r w:rsidRPr="00283AA6">
              <w:rPr>
                <w:lang w:eastAsia="ja-JP"/>
              </w:rPr>
              <w:t>Range</w:t>
            </w:r>
          </w:p>
        </w:tc>
        <w:tc>
          <w:tcPr>
            <w:tcW w:w="1260" w:type="dxa"/>
          </w:tcPr>
          <w:p w14:paraId="638B2813" w14:textId="77777777" w:rsidR="003C7FC7" w:rsidRPr="00283AA6" w:rsidRDefault="003C7FC7" w:rsidP="00A35A35">
            <w:pPr>
              <w:pStyle w:val="TAH"/>
              <w:rPr>
                <w:lang w:eastAsia="ja-JP"/>
              </w:rPr>
            </w:pPr>
            <w:r w:rsidRPr="00283AA6">
              <w:rPr>
                <w:lang w:eastAsia="ja-JP"/>
              </w:rPr>
              <w:t>IE type and reference</w:t>
            </w:r>
          </w:p>
        </w:tc>
        <w:tc>
          <w:tcPr>
            <w:tcW w:w="1800" w:type="dxa"/>
          </w:tcPr>
          <w:p w14:paraId="6C8D5590" w14:textId="77777777" w:rsidR="003C7FC7" w:rsidRPr="00283AA6" w:rsidRDefault="003C7FC7" w:rsidP="00A35A35">
            <w:pPr>
              <w:pStyle w:val="TAH"/>
              <w:rPr>
                <w:lang w:eastAsia="ja-JP"/>
              </w:rPr>
            </w:pPr>
            <w:r w:rsidRPr="00283AA6">
              <w:rPr>
                <w:lang w:eastAsia="ja-JP"/>
              </w:rPr>
              <w:t>Semantics description</w:t>
            </w:r>
          </w:p>
        </w:tc>
        <w:tc>
          <w:tcPr>
            <w:tcW w:w="1080" w:type="dxa"/>
          </w:tcPr>
          <w:p w14:paraId="05186E67" w14:textId="77777777" w:rsidR="003C7FC7" w:rsidRPr="00283AA6" w:rsidRDefault="003C7FC7" w:rsidP="00A35A35">
            <w:pPr>
              <w:pStyle w:val="TAH"/>
              <w:rPr>
                <w:b w:val="0"/>
                <w:lang w:eastAsia="ja-JP"/>
              </w:rPr>
            </w:pPr>
            <w:r w:rsidRPr="00283AA6">
              <w:rPr>
                <w:lang w:eastAsia="ja-JP"/>
              </w:rPr>
              <w:t>Criticality</w:t>
            </w:r>
          </w:p>
        </w:tc>
        <w:tc>
          <w:tcPr>
            <w:tcW w:w="1137" w:type="dxa"/>
          </w:tcPr>
          <w:p w14:paraId="155006EA"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482A99C4" w14:textId="77777777" w:rsidTr="00A35A35">
        <w:tc>
          <w:tcPr>
            <w:tcW w:w="2578" w:type="dxa"/>
          </w:tcPr>
          <w:p w14:paraId="5DF0E3EA" w14:textId="77777777" w:rsidR="003C7FC7" w:rsidRPr="00283AA6" w:rsidRDefault="003C7FC7" w:rsidP="00A35A35">
            <w:pPr>
              <w:pStyle w:val="TAL"/>
              <w:rPr>
                <w:lang w:eastAsia="ja-JP"/>
              </w:rPr>
            </w:pPr>
            <w:r w:rsidRPr="00283AA6">
              <w:rPr>
                <w:lang w:eastAsia="ja-JP"/>
              </w:rPr>
              <w:t>Message Type</w:t>
            </w:r>
          </w:p>
        </w:tc>
        <w:tc>
          <w:tcPr>
            <w:tcW w:w="1104" w:type="dxa"/>
          </w:tcPr>
          <w:p w14:paraId="7D646F68" w14:textId="77777777" w:rsidR="003C7FC7" w:rsidRPr="00283AA6" w:rsidRDefault="003C7FC7" w:rsidP="00A35A35">
            <w:pPr>
              <w:pStyle w:val="TAL"/>
              <w:rPr>
                <w:lang w:eastAsia="ja-JP"/>
              </w:rPr>
            </w:pPr>
            <w:r w:rsidRPr="00283AA6">
              <w:rPr>
                <w:lang w:eastAsia="ja-JP"/>
              </w:rPr>
              <w:t>M</w:t>
            </w:r>
          </w:p>
        </w:tc>
        <w:tc>
          <w:tcPr>
            <w:tcW w:w="1526" w:type="dxa"/>
          </w:tcPr>
          <w:p w14:paraId="1112DC19" w14:textId="77777777" w:rsidR="003C7FC7" w:rsidRPr="00283AA6" w:rsidRDefault="003C7FC7" w:rsidP="00A35A35">
            <w:pPr>
              <w:pStyle w:val="TAL"/>
              <w:rPr>
                <w:lang w:eastAsia="ja-JP"/>
              </w:rPr>
            </w:pPr>
          </w:p>
        </w:tc>
        <w:tc>
          <w:tcPr>
            <w:tcW w:w="1260" w:type="dxa"/>
          </w:tcPr>
          <w:p w14:paraId="1B92738A" w14:textId="77777777" w:rsidR="003C7FC7" w:rsidRPr="00283AA6" w:rsidRDefault="003C7FC7" w:rsidP="00A35A35">
            <w:pPr>
              <w:pStyle w:val="TAL"/>
              <w:rPr>
                <w:lang w:eastAsia="ja-JP"/>
              </w:rPr>
            </w:pPr>
            <w:r w:rsidRPr="00283AA6">
              <w:rPr>
                <w:lang w:eastAsia="ja-JP"/>
              </w:rPr>
              <w:t>9.2.3.1</w:t>
            </w:r>
          </w:p>
        </w:tc>
        <w:tc>
          <w:tcPr>
            <w:tcW w:w="1800" w:type="dxa"/>
          </w:tcPr>
          <w:p w14:paraId="5C674169" w14:textId="77777777" w:rsidR="003C7FC7" w:rsidRPr="00283AA6" w:rsidRDefault="003C7FC7" w:rsidP="00A35A35">
            <w:pPr>
              <w:pStyle w:val="TAL"/>
              <w:rPr>
                <w:lang w:eastAsia="ja-JP"/>
              </w:rPr>
            </w:pPr>
          </w:p>
        </w:tc>
        <w:tc>
          <w:tcPr>
            <w:tcW w:w="1080" w:type="dxa"/>
          </w:tcPr>
          <w:p w14:paraId="00452F8B" w14:textId="77777777" w:rsidR="003C7FC7" w:rsidRPr="00283AA6" w:rsidRDefault="003C7FC7" w:rsidP="00A35A35">
            <w:pPr>
              <w:pStyle w:val="TAC"/>
              <w:rPr>
                <w:lang w:eastAsia="ja-JP"/>
              </w:rPr>
            </w:pPr>
            <w:r w:rsidRPr="00283AA6">
              <w:rPr>
                <w:lang w:eastAsia="ja-JP"/>
              </w:rPr>
              <w:t>YES</w:t>
            </w:r>
          </w:p>
        </w:tc>
        <w:tc>
          <w:tcPr>
            <w:tcW w:w="1137" w:type="dxa"/>
          </w:tcPr>
          <w:p w14:paraId="793D852A" w14:textId="77777777" w:rsidR="003C7FC7" w:rsidRPr="00283AA6" w:rsidRDefault="003C7FC7" w:rsidP="00A35A35">
            <w:pPr>
              <w:pStyle w:val="TAC"/>
              <w:rPr>
                <w:lang w:eastAsia="ja-JP"/>
              </w:rPr>
            </w:pPr>
            <w:r w:rsidRPr="00283AA6">
              <w:rPr>
                <w:lang w:eastAsia="ja-JP"/>
              </w:rPr>
              <w:t>reject</w:t>
            </w:r>
          </w:p>
        </w:tc>
      </w:tr>
      <w:tr w:rsidR="003C7FC7" w:rsidRPr="00283AA6" w14:paraId="24429F71" w14:textId="77777777" w:rsidTr="00A35A35">
        <w:tc>
          <w:tcPr>
            <w:tcW w:w="2578" w:type="dxa"/>
          </w:tcPr>
          <w:p w14:paraId="2559BFA8" w14:textId="77777777" w:rsidR="003C7FC7" w:rsidRPr="00283AA6" w:rsidRDefault="003C7FC7" w:rsidP="00A35A35">
            <w:pPr>
              <w:pStyle w:val="TAL"/>
              <w:rPr>
                <w:lang w:eastAsia="ja-JP"/>
              </w:rPr>
            </w:pPr>
            <w:r w:rsidRPr="00283AA6">
              <w:rPr>
                <w:lang w:eastAsia="ja-JP"/>
              </w:rPr>
              <w:t>Source NG-RAN node UE XnAP ID reference</w:t>
            </w:r>
          </w:p>
        </w:tc>
        <w:tc>
          <w:tcPr>
            <w:tcW w:w="1104" w:type="dxa"/>
          </w:tcPr>
          <w:p w14:paraId="7F1A667F" w14:textId="77777777" w:rsidR="003C7FC7" w:rsidRPr="00283AA6" w:rsidRDefault="003C7FC7" w:rsidP="00A35A35">
            <w:pPr>
              <w:pStyle w:val="TAL"/>
              <w:rPr>
                <w:lang w:eastAsia="ja-JP"/>
              </w:rPr>
            </w:pPr>
            <w:r w:rsidRPr="00283AA6">
              <w:rPr>
                <w:lang w:eastAsia="ja-JP"/>
              </w:rPr>
              <w:t>M</w:t>
            </w:r>
          </w:p>
        </w:tc>
        <w:tc>
          <w:tcPr>
            <w:tcW w:w="1526" w:type="dxa"/>
          </w:tcPr>
          <w:p w14:paraId="32DB0781" w14:textId="77777777" w:rsidR="003C7FC7" w:rsidRPr="00283AA6" w:rsidRDefault="003C7FC7" w:rsidP="00A35A35">
            <w:pPr>
              <w:pStyle w:val="TAL"/>
              <w:rPr>
                <w:lang w:eastAsia="ja-JP"/>
              </w:rPr>
            </w:pPr>
          </w:p>
        </w:tc>
        <w:tc>
          <w:tcPr>
            <w:tcW w:w="1260" w:type="dxa"/>
          </w:tcPr>
          <w:p w14:paraId="17BBB2F6" w14:textId="77777777" w:rsidR="003C7FC7" w:rsidRPr="00283AA6" w:rsidRDefault="003C7FC7" w:rsidP="00A35A35">
            <w:pPr>
              <w:pStyle w:val="TAL"/>
              <w:rPr>
                <w:lang w:eastAsia="ja-JP"/>
              </w:rPr>
            </w:pPr>
            <w:r w:rsidRPr="00283AA6">
              <w:rPr>
                <w:lang w:eastAsia="ja-JP"/>
              </w:rPr>
              <w:t>NG-RAN node UE XnAP ID</w:t>
            </w:r>
            <w:r w:rsidRPr="00283AA6">
              <w:rPr>
                <w:lang w:eastAsia="ja-JP"/>
              </w:rPr>
              <w:br/>
              <w:t>9.2.3.16</w:t>
            </w:r>
          </w:p>
        </w:tc>
        <w:tc>
          <w:tcPr>
            <w:tcW w:w="1800" w:type="dxa"/>
          </w:tcPr>
          <w:p w14:paraId="16CD4BB4"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5CDE050A" w14:textId="77777777" w:rsidR="003C7FC7" w:rsidRPr="00283AA6" w:rsidRDefault="003C7FC7" w:rsidP="00A35A35">
            <w:pPr>
              <w:pStyle w:val="TAC"/>
              <w:rPr>
                <w:lang w:eastAsia="ja-JP"/>
              </w:rPr>
            </w:pPr>
            <w:r w:rsidRPr="00283AA6">
              <w:rPr>
                <w:lang w:eastAsia="ja-JP"/>
              </w:rPr>
              <w:t>YES</w:t>
            </w:r>
          </w:p>
        </w:tc>
        <w:tc>
          <w:tcPr>
            <w:tcW w:w="1137" w:type="dxa"/>
          </w:tcPr>
          <w:p w14:paraId="4C7449DE" w14:textId="77777777" w:rsidR="003C7FC7" w:rsidRPr="00283AA6" w:rsidRDefault="003C7FC7" w:rsidP="00A35A35">
            <w:pPr>
              <w:pStyle w:val="TAC"/>
              <w:rPr>
                <w:lang w:eastAsia="ja-JP"/>
              </w:rPr>
            </w:pPr>
            <w:r w:rsidRPr="00283AA6">
              <w:rPr>
                <w:lang w:eastAsia="ja-JP"/>
              </w:rPr>
              <w:t>reject</w:t>
            </w:r>
          </w:p>
        </w:tc>
      </w:tr>
      <w:tr w:rsidR="003C7FC7" w:rsidRPr="00283AA6" w14:paraId="4BC474E6" w14:textId="77777777" w:rsidTr="00A35A35">
        <w:tc>
          <w:tcPr>
            <w:tcW w:w="2578" w:type="dxa"/>
          </w:tcPr>
          <w:p w14:paraId="2AEB8B11" w14:textId="77777777" w:rsidR="003C7FC7" w:rsidRPr="00283AA6" w:rsidRDefault="003C7FC7" w:rsidP="00A35A35">
            <w:pPr>
              <w:pStyle w:val="TAL"/>
              <w:rPr>
                <w:lang w:eastAsia="ja-JP"/>
              </w:rPr>
            </w:pPr>
            <w:r w:rsidRPr="00283AA6">
              <w:rPr>
                <w:lang w:eastAsia="ja-JP"/>
              </w:rPr>
              <w:t>Cause</w:t>
            </w:r>
          </w:p>
        </w:tc>
        <w:tc>
          <w:tcPr>
            <w:tcW w:w="1104" w:type="dxa"/>
          </w:tcPr>
          <w:p w14:paraId="2942DCED" w14:textId="77777777" w:rsidR="003C7FC7" w:rsidRPr="00283AA6" w:rsidRDefault="003C7FC7" w:rsidP="00A35A35">
            <w:pPr>
              <w:pStyle w:val="TAL"/>
              <w:rPr>
                <w:lang w:eastAsia="ja-JP"/>
              </w:rPr>
            </w:pPr>
            <w:r w:rsidRPr="00283AA6">
              <w:rPr>
                <w:lang w:eastAsia="ja-JP"/>
              </w:rPr>
              <w:t>M</w:t>
            </w:r>
          </w:p>
        </w:tc>
        <w:tc>
          <w:tcPr>
            <w:tcW w:w="1526" w:type="dxa"/>
          </w:tcPr>
          <w:p w14:paraId="05222A19" w14:textId="77777777" w:rsidR="003C7FC7" w:rsidRPr="00283AA6" w:rsidRDefault="003C7FC7" w:rsidP="00A35A35">
            <w:pPr>
              <w:pStyle w:val="TAL"/>
              <w:rPr>
                <w:lang w:eastAsia="ja-JP"/>
              </w:rPr>
            </w:pPr>
          </w:p>
        </w:tc>
        <w:tc>
          <w:tcPr>
            <w:tcW w:w="1260" w:type="dxa"/>
          </w:tcPr>
          <w:p w14:paraId="0AB5A4D4" w14:textId="77777777" w:rsidR="003C7FC7" w:rsidRPr="00283AA6" w:rsidRDefault="003C7FC7" w:rsidP="00A35A35">
            <w:pPr>
              <w:pStyle w:val="TAL"/>
              <w:rPr>
                <w:lang w:eastAsia="ja-JP"/>
              </w:rPr>
            </w:pPr>
            <w:r w:rsidRPr="00283AA6">
              <w:rPr>
                <w:lang w:eastAsia="ja-JP"/>
              </w:rPr>
              <w:t>9.2.3.2</w:t>
            </w:r>
          </w:p>
        </w:tc>
        <w:tc>
          <w:tcPr>
            <w:tcW w:w="1800" w:type="dxa"/>
          </w:tcPr>
          <w:p w14:paraId="7580FEC7" w14:textId="77777777" w:rsidR="003C7FC7" w:rsidRPr="00283AA6" w:rsidRDefault="003C7FC7" w:rsidP="00A35A35">
            <w:pPr>
              <w:pStyle w:val="TAL"/>
              <w:rPr>
                <w:lang w:eastAsia="ja-JP"/>
              </w:rPr>
            </w:pPr>
          </w:p>
        </w:tc>
        <w:tc>
          <w:tcPr>
            <w:tcW w:w="1080" w:type="dxa"/>
          </w:tcPr>
          <w:p w14:paraId="70BB071C" w14:textId="77777777" w:rsidR="003C7FC7" w:rsidRPr="00283AA6" w:rsidRDefault="003C7FC7" w:rsidP="00A35A35">
            <w:pPr>
              <w:pStyle w:val="TAC"/>
              <w:rPr>
                <w:lang w:eastAsia="ja-JP"/>
              </w:rPr>
            </w:pPr>
            <w:r w:rsidRPr="00283AA6">
              <w:rPr>
                <w:lang w:eastAsia="ja-JP"/>
              </w:rPr>
              <w:t>YES</w:t>
            </w:r>
          </w:p>
        </w:tc>
        <w:tc>
          <w:tcPr>
            <w:tcW w:w="1137" w:type="dxa"/>
          </w:tcPr>
          <w:p w14:paraId="520CAFE3" w14:textId="77777777" w:rsidR="003C7FC7" w:rsidRPr="00283AA6" w:rsidRDefault="003C7FC7" w:rsidP="00A35A35">
            <w:pPr>
              <w:pStyle w:val="TAC"/>
              <w:rPr>
                <w:lang w:eastAsia="ja-JP"/>
              </w:rPr>
            </w:pPr>
            <w:r w:rsidRPr="00283AA6">
              <w:rPr>
                <w:lang w:eastAsia="ja-JP"/>
              </w:rPr>
              <w:t>reject</w:t>
            </w:r>
          </w:p>
        </w:tc>
      </w:tr>
      <w:tr w:rsidR="003C7FC7" w:rsidRPr="00283AA6" w14:paraId="3F053CFA" w14:textId="77777777" w:rsidTr="00A35A35">
        <w:tc>
          <w:tcPr>
            <w:tcW w:w="2578" w:type="dxa"/>
          </w:tcPr>
          <w:p w14:paraId="4AC588CD" w14:textId="77777777" w:rsidR="003C7FC7" w:rsidRPr="00283AA6" w:rsidRDefault="003C7FC7" w:rsidP="00A35A35">
            <w:pPr>
              <w:pStyle w:val="TAL"/>
              <w:rPr>
                <w:lang w:eastAsia="ja-JP"/>
              </w:rPr>
            </w:pPr>
            <w:r w:rsidRPr="00283AA6">
              <w:rPr>
                <w:lang w:eastAsia="ja-JP"/>
              </w:rPr>
              <w:t>Target Cell Global ID</w:t>
            </w:r>
          </w:p>
        </w:tc>
        <w:tc>
          <w:tcPr>
            <w:tcW w:w="1104" w:type="dxa"/>
          </w:tcPr>
          <w:p w14:paraId="171DF3DF" w14:textId="77777777" w:rsidR="003C7FC7" w:rsidRPr="00283AA6" w:rsidRDefault="003C7FC7" w:rsidP="00A35A35">
            <w:pPr>
              <w:pStyle w:val="TAL"/>
              <w:rPr>
                <w:lang w:eastAsia="ja-JP"/>
              </w:rPr>
            </w:pPr>
            <w:r w:rsidRPr="00283AA6">
              <w:rPr>
                <w:lang w:eastAsia="ja-JP"/>
              </w:rPr>
              <w:t>M</w:t>
            </w:r>
          </w:p>
        </w:tc>
        <w:tc>
          <w:tcPr>
            <w:tcW w:w="1526" w:type="dxa"/>
          </w:tcPr>
          <w:p w14:paraId="73216BDB" w14:textId="77777777" w:rsidR="003C7FC7" w:rsidRPr="00283AA6" w:rsidRDefault="003C7FC7" w:rsidP="00A35A35">
            <w:pPr>
              <w:pStyle w:val="TAL"/>
              <w:rPr>
                <w:lang w:eastAsia="ja-JP"/>
              </w:rPr>
            </w:pPr>
          </w:p>
        </w:tc>
        <w:tc>
          <w:tcPr>
            <w:tcW w:w="1260" w:type="dxa"/>
          </w:tcPr>
          <w:p w14:paraId="64339316" w14:textId="77777777" w:rsidR="003C7FC7" w:rsidRPr="00283AA6" w:rsidRDefault="003C7FC7" w:rsidP="00A35A35">
            <w:pPr>
              <w:pStyle w:val="TAL"/>
              <w:rPr>
                <w:lang w:eastAsia="ja-JP"/>
              </w:rPr>
            </w:pPr>
            <w:r w:rsidRPr="00283AA6">
              <w:rPr>
                <w:lang w:eastAsia="ja-JP"/>
              </w:rPr>
              <w:t>9.2.3.25</w:t>
            </w:r>
          </w:p>
        </w:tc>
        <w:tc>
          <w:tcPr>
            <w:tcW w:w="1800" w:type="dxa"/>
          </w:tcPr>
          <w:p w14:paraId="299EADCD"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477E6026" w14:textId="77777777" w:rsidR="003C7FC7" w:rsidRPr="00283AA6" w:rsidRDefault="003C7FC7" w:rsidP="00A35A35">
            <w:pPr>
              <w:pStyle w:val="TAC"/>
              <w:rPr>
                <w:lang w:eastAsia="ja-JP"/>
              </w:rPr>
            </w:pPr>
            <w:r w:rsidRPr="00283AA6">
              <w:rPr>
                <w:lang w:eastAsia="ja-JP"/>
              </w:rPr>
              <w:t>YES</w:t>
            </w:r>
          </w:p>
        </w:tc>
        <w:tc>
          <w:tcPr>
            <w:tcW w:w="1137" w:type="dxa"/>
          </w:tcPr>
          <w:p w14:paraId="563B6101" w14:textId="77777777" w:rsidR="003C7FC7" w:rsidRPr="00283AA6" w:rsidRDefault="003C7FC7" w:rsidP="00A35A35">
            <w:pPr>
              <w:pStyle w:val="TAC"/>
              <w:rPr>
                <w:lang w:eastAsia="ja-JP"/>
              </w:rPr>
            </w:pPr>
            <w:r w:rsidRPr="00283AA6">
              <w:rPr>
                <w:lang w:eastAsia="ja-JP"/>
              </w:rPr>
              <w:t>reject</w:t>
            </w:r>
          </w:p>
        </w:tc>
      </w:tr>
      <w:tr w:rsidR="003C7FC7" w:rsidRPr="00283AA6" w14:paraId="2E0CD103" w14:textId="77777777" w:rsidTr="00A35A35">
        <w:tc>
          <w:tcPr>
            <w:tcW w:w="2578" w:type="dxa"/>
          </w:tcPr>
          <w:p w14:paraId="470125F3" w14:textId="77777777" w:rsidR="003C7FC7" w:rsidRPr="00283AA6" w:rsidRDefault="003C7FC7" w:rsidP="00A35A35">
            <w:pPr>
              <w:pStyle w:val="TAL"/>
              <w:rPr>
                <w:lang w:eastAsia="ja-JP"/>
              </w:rPr>
            </w:pPr>
            <w:r w:rsidRPr="00283AA6">
              <w:rPr>
                <w:bCs/>
                <w:lang w:eastAsia="ja-JP"/>
              </w:rPr>
              <w:t>GUAMI</w:t>
            </w:r>
          </w:p>
        </w:tc>
        <w:tc>
          <w:tcPr>
            <w:tcW w:w="1104" w:type="dxa"/>
          </w:tcPr>
          <w:p w14:paraId="1219C108" w14:textId="77777777" w:rsidR="003C7FC7" w:rsidRPr="00283AA6" w:rsidRDefault="003C7FC7" w:rsidP="00A35A35">
            <w:pPr>
              <w:pStyle w:val="TAL"/>
              <w:rPr>
                <w:lang w:eastAsia="ja-JP"/>
              </w:rPr>
            </w:pPr>
            <w:r w:rsidRPr="00283AA6">
              <w:rPr>
                <w:lang w:eastAsia="ja-JP"/>
              </w:rPr>
              <w:t>M</w:t>
            </w:r>
          </w:p>
        </w:tc>
        <w:tc>
          <w:tcPr>
            <w:tcW w:w="1526" w:type="dxa"/>
          </w:tcPr>
          <w:p w14:paraId="010F1D03" w14:textId="77777777" w:rsidR="003C7FC7" w:rsidRPr="00283AA6" w:rsidRDefault="003C7FC7" w:rsidP="00A35A35">
            <w:pPr>
              <w:pStyle w:val="TAL"/>
              <w:rPr>
                <w:lang w:eastAsia="ja-JP"/>
              </w:rPr>
            </w:pPr>
          </w:p>
        </w:tc>
        <w:tc>
          <w:tcPr>
            <w:tcW w:w="1260" w:type="dxa"/>
          </w:tcPr>
          <w:p w14:paraId="3BD8AC0B" w14:textId="77777777" w:rsidR="003C7FC7" w:rsidRPr="00283AA6" w:rsidRDefault="003C7FC7" w:rsidP="00A35A35">
            <w:pPr>
              <w:pStyle w:val="TAL"/>
              <w:rPr>
                <w:lang w:eastAsia="ja-JP"/>
              </w:rPr>
            </w:pPr>
            <w:r w:rsidRPr="00283AA6">
              <w:rPr>
                <w:lang w:eastAsia="ja-JP"/>
              </w:rPr>
              <w:t>9.2.3.24</w:t>
            </w:r>
          </w:p>
        </w:tc>
        <w:tc>
          <w:tcPr>
            <w:tcW w:w="1800" w:type="dxa"/>
          </w:tcPr>
          <w:p w14:paraId="024D056E" w14:textId="77777777" w:rsidR="003C7FC7" w:rsidRPr="00283AA6" w:rsidRDefault="003C7FC7" w:rsidP="00A35A35">
            <w:pPr>
              <w:pStyle w:val="TAL"/>
              <w:rPr>
                <w:lang w:eastAsia="ja-JP"/>
              </w:rPr>
            </w:pPr>
          </w:p>
        </w:tc>
        <w:tc>
          <w:tcPr>
            <w:tcW w:w="1080" w:type="dxa"/>
          </w:tcPr>
          <w:p w14:paraId="5FD60D53" w14:textId="77777777" w:rsidR="003C7FC7" w:rsidRPr="00283AA6" w:rsidRDefault="003C7FC7" w:rsidP="00A35A35">
            <w:pPr>
              <w:pStyle w:val="TAC"/>
              <w:rPr>
                <w:lang w:eastAsia="ja-JP"/>
              </w:rPr>
            </w:pPr>
            <w:r w:rsidRPr="00283AA6">
              <w:rPr>
                <w:lang w:eastAsia="ja-JP"/>
              </w:rPr>
              <w:t>YES</w:t>
            </w:r>
          </w:p>
        </w:tc>
        <w:tc>
          <w:tcPr>
            <w:tcW w:w="1137" w:type="dxa"/>
          </w:tcPr>
          <w:p w14:paraId="31CA041E" w14:textId="77777777" w:rsidR="003C7FC7" w:rsidRPr="00283AA6" w:rsidRDefault="003C7FC7" w:rsidP="00A35A35">
            <w:pPr>
              <w:pStyle w:val="TAC"/>
              <w:rPr>
                <w:lang w:eastAsia="ja-JP"/>
              </w:rPr>
            </w:pPr>
            <w:r w:rsidRPr="00283AA6">
              <w:rPr>
                <w:lang w:eastAsia="ja-JP"/>
              </w:rPr>
              <w:t>reject</w:t>
            </w:r>
          </w:p>
        </w:tc>
      </w:tr>
      <w:tr w:rsidR="003C7FC7" w:rsidRPr="00283AA6" w14:paraId="34DC0122" w14:textId="77777777" w:rsidTr="00A35A35">
        <w:tc>
          <w:tcPr>
            <w:tcW w:w="2578" w:type="dxa"/>
          </w:tcPr>
          <w:p w14:paraId="3CBB18F6"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0B96A09" w14:textId="77777777" w:rsidR="003C7FC7" w:rsidRPr="00283AA6" w:rsidRDefault="003C7FC7" w:rsidP="00A35A35">
            <w:pPr>
              <w:pStyle w:val="TAL"/>
              <w:rPr>
                <w:lang w:eastAsia="ja-JP"/>
              </w:rPr>
            </w:pPr>
          </w:p>
        </w:tc>
        <w:tc>
          <w:tcPr>
            <w:tcW w:w="1526" w:type="dxa"/>
          </w:tcPr>
          <w:p w14:paraId="1425BEDA" w14:textId="77777777" w:rsidR="003C7FC7" w:rsidRPr="00283AA6" w:rsidRDefault="003C7FC7" w:rsidP="00A35A35">
            <w:pPr>
              <w:pStyle w:val="TAL"/>
              <w:rPr>
                <w:lang w:eastAsia="ja-JP"/>
              </w:rPr>
            </w:pPr>
            <w:r w:rsidRPr="00283AA6">
              <w:rPr>
                <w:i/>
                <w:lang w:eastAsia="ja-JP"/>
              </w:rPr>
              <w:t>1</w:t>
            </w:r>
          </w:p>
        </w:tc>
        <w:tc>
          <w:tcPr>
            <w:tcW w:w="1260" w:type="dxa"/>
          </w:tcPr>
          <w:p w14:paraId="0717741C" w14:textId="77777777" w:rsidR="003C7FC7" w:rsidRPr="00283AA6" w:rsidRDefault="003C7FC7" w:rsidP="00A35A35">
            <w:pPr>
              <w:pStyle w:val="TAL"/>
              <w:rPr>
                <w:lang w:eastAsia="ja-JP"/>
              </w:rPr>
            </w:pPr>
          </w:p>
        </w:tc>
        <w:tc>
          <w:tcPr>
            <w:tcW w:w="1800" w:type="dxa"/>
          </w:tcPr>
          <w:p w14:paraId="29CE1184" w14:textId="77777777" w:rsidR="003C7FC7" w:rsidRPr="00283AA6" w:rsidRDefault="003C7FC7" w:rsidP="00A35A35">
            <w:pPr>
              <w:pStyle w:val="TAL"/>
              <w:rPr>
                <w:lang w:eastAsia="ja-JP"/>
              </w:rPr>
            </w:pPr>
          </w:p>
        </w:tc>
        <w:tc>
          <w:tcPr>
            <w:tcW w:w="1080" w:type="dxa"/>
          </w:tcPr>
          <w:p w14:paraId="6182C965" w14:textId="77777777" w:rsidR="003C7FC7" w:rsidRPr="00283AA6" w:rsidRDefault="003C7FC7" w:rsidP="00A35A35">
            <w:pPr>
              <w:pStyle w:val="TAC"/>
              <w:rPr>
                <w:lang w:eastAsia="ja-JP"/>
              </w:rPr>
            </w:pPr>
            <w:r w:rsidRPr="00283AA6">
              <w:rPr>
                <w:lang w:eastAsia="ja-JP"/>
              </w:rPr>
              <w:t>YES</w:t>
            </w:r>
          </w:p>
        </w:tc>
        <w:tc>
          <w:tcPr>
            <w:tcW w:w="1137" w:type="dxa"/>
          </w:tcPr>
          <w:p w14:paraId="71751CBA" w14:textId="77777777" w:rsidR="003C7FC7" w:rsidRPr="00283AA6" w:rsidRDefault="003C7FC7" w:rsidP="00A35A35">
            <w:pPr>
              <w:pStyle w:val="TAC"/>
              <w:rPr>
                <w:lang w:eastAsia="ja-JP"/>
              </w:rPr>
            </w:pPr>
            <w:r w:rsidRPr="00283AA6">
              <w:rPr>
                <w:lang w:eastAsia="ja-JP"/>
              </w:rPr>
              <w:t>reject</w:t>
            </w:r>
          </w:p>
        </w:tc>
      </w:tr>
      <w:tr w:rsidR="003C7FC7" w:rsidRPr="00283AA6" w14:paraId="45011EA5" w14:textId="77777777" w:rsidTr="00A35A35">
        <w:tc>
          <w:tcPr>
            <w:tcW w:w="2578" w:type="dxa"/>
          </w:tcPr>
          <w:p w14:paraId="77244F0A"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46F91CBB" w14:textId="77777777" w:rsidR="003C7FC7" w:rsidRPr="00283AA6" w:rsidRDefault="003C7FC7" w:rsidP="00A35A35">
            <w:pPr>
              <w:pStyle w:val="TAL"/>
              <w:rPr>
                <w:lang w:eastAsia="ja-JP"/>
              </w:rPr>
            </w:pPr>
            <w:r w:rsidRPr="00283AA6">
              <w:rPr>
                <w:lang w:eastAsia="ja-JP"/>
              </w:rPr>
              <w:t>M</w:t>
            </w:r>
          </w:p>
        </w:tc>
        <w:tc>
          <w:tcPr>
            <w:tcW w:w="1526" w:type="dxa"/>
          </w:tcPr>
          <w:p w14:paraId="5DD01390" w14:textId="77777777" w:rsidR="003C7FC7" w:rsidRPr="00283AA6" w:rsidRDefault="003C7FC7" w:rsidP="00A35A35">
            <w:pPr>
              <w:pStyle w:val="TAL"/>
              <w:rPr>
                <w:lang w:eastAsia="ja-JP"/>
              </w:rPr>
            </w:pPr>
          </w:p>
        </w:tc>
        <w:tc>
          <w:tcPr>
            <w:tcW w:w="1260" w:type="dxa"/>
          </w:tcPr>
          <w:p w14:paraId="128B6F28" w14:textId="77777777" w:rsidR="003C7FC7" w:rsidRPr="00283AA6" w:rsidRDefault="003C7FC7" w:rsidP="00A35A35">
            <w:pPr>
              <w:pStyle w:val="TAL"/>
              <w:rPr>
                <w:lang w:eastAsia="ja-JP"/>
              </w:rPr>
            </w:pPr>
            <w:r w:rsidRPr="00283AA6">
              <w:rPr>
                <w:lang w:eastAsia="ja-JP"/>
              </w:rPr>
              <w:t>AMF UE NGAP ID</w:t>
            </w:r>
          </w:p>
          <w:p w14:paraId="0A33FDF8" w14:textId="77777777" w:rsidR="003C7FC7" w:rsidRPr="00283AA6" w:rsidRDefault="003C7FC7" w:rsidP="00A35A35">
            <w:pPr>
              <w:pStyle w:val="TAL"/>
              <w:rPr>
                <w:lang w:eastAsia="ja-JP"/>
              </w:rPr>
            </w:pPr>
            <w:r w:rsidRPr="00283AA6">
              <w:rPr>
                <w:lang w:eastAsia="ja-JP"/>
              </w:rPr>
              <w:t>9.2.3.26</w:t>
            </w:r>
          </w:p>
        </w:tc>
        <w:tc>
          <w:tcPr>
            <w:tcW w:w="1800" w:type="dxa"/>
          </w:tcPr>
          <w:p w14:paraId="07A2BB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090213BA" w14:textId="77777777" w:rsidR="003C7FC7" w:rsidRPr="00283AA6" w:rsidRDefault="003C7FC7" w:rsidP="00A35A35">
            <w:pPr>
              <w:pStyle w:val="TAC"/>
              <w:rPr>
                <w:lang w:eastAsia="ja-JP"/>
              </w:rPr>
            </w:pPr>
            <w:r w:rsidRPr="00283AA6">
              <w:rPr>
                <w:lang w:eastAsia="ja-JP"/>
              </w:rPr>
              <w:t>–</w:t>
            </w:r>
          </w:p>
        </w:tc>
        <w:tc>
          <w:tcPr>
            <w:tcW w:w="1137" w:type="dxa"/>
          </w:tcPr>
          <w:p w14:paraId="2FBB7195" w14:textId="77777777" w:rsidR="003C7FC7" w:rsidRPr="00283AA6" w:rsidRDefault="003C7FC7" w:rsidP="00A35A35">
            <w:pPr>
              <w:pStyle w:val="TAC"/>
              <w:rPr>
                <w:lang w:eastAsia="ja-JP"/>
              </w:rPr>
            </w:pPr>
          </w:p>
        </w:tc>
      </w:tr>
      <w:tr w:rsidR="003C7FC7" w:rsidRPr="00283AA6" w14:paraId="2AD6AE00" w14:textId="77777777" w:rsidTr="00A35A35">
        <w:tc>
          <w:tcPr>
            <w:tcW w:w="2578" w:type="dxa"/>
          </w:tcPr>
          <w:p w14:paraId="57017EA6"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F6496EB" w14:textId="77777777" w:rsidR="003C7FC7" w:rsidRPr="00283AA6" w:rsidRDefault="003C7FC7" w:rsidP="00A35A35">
            <w:pPr>
              <w:pStyle w:val="TAL"/>
              <w:rPr>
                <w:lang w:eastAsia="ja-JP"/>
              </w:rPr>
            </w:pPr>
            <w:r w:rsidRPr="00283AA6">
              <w:rPr>
                <w:lang w:eastAsia="ja-JP"/>
              </w:rPr>
              <w:t>M</w:t>
            </w:r>
          </w:p>
        </w:tc>
        <w:tc>
          <w:tcPr>
            <w:tcW w:w="1526" w:type="dxa"/>
          </w:tcPr>
          <w:p w14:paraId="00FEB5CD" w14:textId="77777777" w:rsidR="003C7FC7" w:rsidRPr="00283AA6" w:rsidRDefault="003C7FC7" w:rsidP="00A35A35">
            <w:pPr>
              <w:pStyle w:val="TAL"/>
              <w:rPr>
                <w:lang w:eastAsia="ja-JP"/>
              </w:rPr>
            </w:pPr>
          </w:p>
        </w:tc>
        <w:tc>
          <w:tcPr>
            <w:tcW w:w="1260" w:type="dxa"/>
          </w:tcPr>
          <w:p w14:paraId="469139D6" w14:textId="77777777" w:rsidR="003C7FC7" w:rsidRPr="00283AA6" w:rsidRDefault="003C7FC7" w:rsidP="00A35A35">
            <w:pPr>
              <w:pStyle w:val="TAL"/>
              <w:rPr>
                <w:lang w:eastAsia="ja-JP"/>
              </w:rPr>
            </w:pPr>
            <w:r w:rsidRPr="00283AA6">
              <w:rPr>
                <w:lang w:eastAsia="ja-JP"/>
              </w:rPr>
              <w:t>CP Transport Layer Information</w:t>
            </w:r>
          </w:p>
          <w:p w14:paraId="4C64A1B5" w14:textId="77777777" w:rsidR="003C7FC7" w:rsidRPr="00283AA6" w:rsidRDefault="003C7FC7" w:rsidP="00A35A35">
            <w:pPr>
              <w:pStyle w:val="TAL"/>
              <w:rPr>
                <w:lang w:eastAsia="ja-JP"/>
              </w:rPr>
            </w:pPr>
            <w:r w:rsidRPr="00283AA6">
              <w:rPr>
                <w:lang w:eastAsia="ja-JP"/>
              </w:rPr>
              <w:t>9.2.3.31</w:t>
            </w:r>
          </w:p>
        </w:tc>
        <w:tc>
          <w:tcPr>
            <w:tcW w:w="1800" w:type="dxa"/>
          </w:tcPr>
          <w:p w14:paraId="4B9C6F53"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B67A36F"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61F5C2D2" w14:textId="77777777" w:rsidR="003C7FC7" w:rsidRPr="00283AA6" w:rsidRDefault="003C7FC7" w:rsidP="00A35A35">
            <w:pPr>
              <w:pStyle w:val="TAC"/>
              <w:rPr>
                <w:lang w:eastAsia="ja-JP"/>
              </w:rPr>
            </w:pPr>
            <w:r w:rsidRPr="00283AA6">
              <w:rPr>
                <w:lang w:eastAsia="ja-JP"/>
              </w:rPr>
              <w:t>–</w:t>
            </w:r>
          </w:p>
        </w:tc>
        <w:tc>
          <w:tcPr>
            <w:tcW w:w="1137" w:type="dxa"/>
          </w:tcPr>
          <w:p w14:paraId="2C3FE8E7" w14:textId="77777777" w:rsidR="003C7FC7" w:rsidRPr="00283AA6" w:rsidRDefault="003C7FC7" w:rsidP="00A35A35">
            <w:pPr>
              <w:pStyle w:val="TAC"/>
              <w:rPr>
                <w:lang w:eastAsia="ja-JP"/>
              </w:rPr>
            </w:pPr>
          </w:p>
        </w:tc>
      </w:tr>
      <w:tr w:rsidR="003C7FC7" w:rsidRPr="00283AA6" w14:paraId="2B564F59" w14:textId="77777777" w:rsidTr="00A35A35">
        <w:tc>
          <w:tcPr>
            <w:tcW w:w="2578" w:type="dxa"/>
          </w:tcPr>
          <w:p w14:paraId="08DE05CD"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48914E1B" w14:textId="77777777" w:rsidR="003C7FC7" w:rsidRPr="00283AA6" w:rsidRDefault="003C7FC7" w:rsidP="00A35A35">
            <w:pPr>
              <w:pStyle w:val="TAL"/>
              <w:rPr>
                <w:lang w:eastAsia="ja-JP"/>
              </w:rPr>
            </w:pPr>
            <w:r w:rsidRPr="00283AA6">
              <w:rPr>
                <w:lang w:eastAsia="ja-JP"/>
              </w:rPr>
              <w:t>M</w:t>
            </w:r>
          </w:p>
        </w:tc>
        <w:tc>
          <w:tcPr>
            <w:tcW w:w="1526" w:type="dxa"/>
          </w:tcPr>
          <w:p w14:paraId="096E4A56" w14:textId="77777777" w:rsidR="003C7FC7" w:rsidRPr="00283AA6" w:rsidRDefault="003C7FC7" w:rsidP="00A35A35">
            <w:pPr>
              <w:pStyle w:val="TAL"/>
              <w:rPr>
                <w:lang w:eastAsia="ja-JP"/>
              </w:rPr>
            </w:pPr>
          </w:p>
        </w:tc>
        <w:tc>
          <w:tcPr>
            <w:tcW w:w="1260" w:type="dxa"/>
          </w:tcPr>
          <w:p w14:paraId="672687A0" w14:textId="77777777" w:rsidR="003C7FC7" w:rsidRPr="00283AA6" w:rsidRDefault="003C7FC7" w:rsidP="00A35A35">
            <w:pPr>
              <w:pStyle w:val="TAL"/>
              <w:rPr>
                <w:lang w:eastAsia="ja-JP"/>
              </w:rPr>
            </w:pPr>
            <w:r w:rsidRPr="00283AA6">
              <w:rPr>
                <w:lang w:eastAsia="ja-JP"/>
              </w:rPr>
              <w:t>9.2.3.49</w:t>
            </w:r>
          </w:p>
        </w:tc>
        <w:tc>
          <w:tcPr>
            <w:tcW w:w="1800" w:type="dxa"/>
          </w:tcPr>
          <w:p w14:paraId="4C2E02C8" w14:textId="77777777" w:rsidR="003C7FC7" w:rsidRPr="00283AA6" w:rsidRDefault="003C7FC7" w:rsidP="00A35A35">
            <w:pPr>
              <w:pStyle w:val="TAL"/>
              <w:rPr>
                <w:lang w:eastAsia="ja-JP"/>
              </w:rPr>
            </w:pPr>
          </w:p>
        </w:tc>
        <w:tc>
          <w:tcPr>
            <w:tcW w:w="1080" w:type="dxa"/>
          </w:tcPr>
          <w:p w14:paraId="1C2D7D96" w14:textId="77777777" w:rsidR="003C7FC7" w:rsidRPr="00283AA6" w:rsidRDefault="003C7FC7" w:rsidP="00A35A35">
            <w:pPr>
              <w:pStyle w:val="TAC"/>
              <w:rPr>
                <w:lang w:eastAsia="ja-JP"/>
              </w:rPr>
            </w:pPr>
            <w:r w:rsidRPr="00283AA6">
              <w:rPr>
                <w:lang w:eastAsia="ja-JP"/>
              </w:rPr>
              <w:t>–</w:t>
            </w:r>
          </w:p>
        </w:tc>
        <w:tc>
          <w:tcPr>
            <w:tcW w:w="1137" w:type="dxa"/>
          </w:tcPr>
          <w:p w14:paraId="1837AF8C" w14:textId="77777777" w:rsidR="003C7FC7" w:rsidRPr="00283AA6" w:rsidRDefault="003C7FC7" w:rsidP="00A35A35">
            <w:pPr>
              <w:pStyle w:val="TAC"/>
              <w:rPr>
                <w:lang w:eastAsia="ja-JP"/>
              </w:rPr>
            </w:pPr>
          </w:p>
        </w:tc>
      </w:tr>
      <w:tr w:rsidR="003C7FC7" w:rsidRPr="00283AA6" w14:paraId="51759177" w14:textId="77777777" w:rsidTr="00A35A35">
        <w:tc>
          <w:tcPr>
            <w:tcW w:w="2578" w:type="dxa"/>
          </w:tcPr>
          <w:p w14:paraId="292ED9B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0563B0F5" w14:textId="77777777" w:rsidR="003C7FC7" w:rsidRPr="00283AA6" w:rsidRDefault="003C7FC7" w:rsidP="00A35A35">
            <w:pPr>
              <w:pStyle w:val="TAL"/>
              <w:rPr>
                <w:lang w:eastAsia="ja-JP"/>
              </w:rPr>
            </w:pPr>
            <w:r w:rsidRPr="00283AA6">
              <w:rPr>
                <w:lang w:eastAsia="ja-JP"/>
              </w:rPr>
              <w:t>M</w:t>
            </w:r>
          </w:p>
        </w:tc>
        <w:tc>
          <w:tcPr>
            <w:tcW w:w="1526" w:type="dxa"/>
          </w:tcPr>
          <w:p w14:paraId="5C884832" w14:textId="77777777" w:rsidR="003C7FC7" w:rsidRPr="00283AA6" w:rsidRDefault="003C7FC7" w:rsidP="00A35A35">
            <w:pPr>
              <w:pStyle w:val="TAL"/>
              <w:rPr>
                <w:lang w:eastAsia="ja-JP"/>
              </w:rPr>
            </w:pPr>
          </w:p>
        </w:tc>
        <w:tc>
          <w:tcPr>
            <w:tcW w:w="1260" w:type="dxa"/>
          </w:tcPr>
          <w:p w14:paraId="734691E8" w14:textId="77777777" w:rsidR="003C7FC7" w:rsidRPr="00283AA6" w:rsidRDefault="003C7FC7" w:rsidP="00A35A35">
            <w:pPr>
              <w:pStyle w:val="TAL"/>
              <w:rPr>
                <w:lang w:eastAsia="ja-JP"/>
              </w:rPr>
            </w:pPr>
            <w:r w:rsidRPr="00283AA6">
              <w:rPr>
                <w:lang w:eastAsia="ja-JP"/>
              </w:rPr>
              <w:t>9.2.3.50</w:t>
            </w:r>
          </w:p>
        </w:tc>
        <w:tc>
          <w:tcPr>
            <w:tcW w:w="1800" w:type="dxa"/>
          </w:tcPr>
          <w:p w14:paraId="75587920" w14:textId="77777777" w:rsidR="003C7FC7" w:rsidRPr="00283AA6" w:rsidRDefault="003C7FC7" w:rsidP="00A35A35">
            <w:pPr>
              <w:pStyle w:val="TAL"/>
              <w:rPr>
                <w:lang w:eastAsia="ja-JP"/>
              </w:rPr>
            </w:pPr>
          </w:p>
        </w:tc>
        <w:tc>
          <w:tcPr>
            <w:tcW w:w="1080" w:type="dxa"/>
          </w:tcPr>
          <w:p w14:paraId="5E2BA69A" w14:textId="77777777" w:rsidR="003C7FC7" w:rsidRPr="00283AA6" w:rsidRDefault="003C7FC7" w:rsidP="00A35A35">
            <w:pPr>
              <w:pStyle w:val="TAC"/>
              <w:rPr>
                <w:lang w:eastAsia="ja-JP"/>
              </w:rPr>
            </w:pPr>
            <w:r w:rsidRPr="00283AA6">
              <w:rPr>
                <w:lang w:eastAsia="ja-JP"/>
              </w:rPr>
              <w:t>–</w:t>
            </w:r>
          </w:p>
        </w:tc>
        <w:tc>
          <w:tcPr>
            <w:tcW w:w="1137" w:type="dxa"/>
          </w:tcPr>
          <w:p w14:paraId="4BA34407" w14:textId="77777777" w:rsidR="003C7FC7" w:rsidRPr="00283AA6" w:rsidRDefault="003C7FC7" w:rsidP="00A35A35">
            <w:pPr>
              <w:pStyle w:val="TAC"/>
              <w:rPr>
                <w:lang w:eastAsia="ja-JP"/>
              </w:rPr>
            </w:pPr>
          </w:p>
        </w:tc>
      </w:tr>
      <w:tr w:rsidR="003C7FC7" w:rsidRPr="00283AA6" w14:paraId="20C7917D" w14:textId="77777777" w:rsidTr="00A35A35">
        <w:tc>
          <w:tcPr>
            <w:tcW w:w="2578" w:type="dxa"/>
          </w:tcPr>
          <w:p w14:paraId="265A62AA"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7487E4D4" w14:textId="77777777" w:rsidR="003C7FC7" w:rsidRPr="00283AA6" w:rsidRDefault="003C7FC7" w:rsidP="00A35A35">
            <w:pPr>
              <w:pStyle w:val="TAL"/>
              <w:rPr>
                <w:lang w:eastAsia="ja-JP"/>
              </w:rPr>
            </w:pPr>
            <w:r w:rsidRPr="00283AA6">
              <w:rPr>
                <w:lang w:eastAsia="ja-JP"/>
              </w:rPr>
              <w:t>O</w:t>
            </w:r>
          </w:p>
        </w:tc>
        <w:tc>
          <w:tcPr>
            <w:tcW w:w="1526" w:type="dxa"/>
          </w:tcPr>
          <w:p w14:paraId="1C628763" w14:textId="77777777" w:rsidR="003C7FC7" w:rsidRPr="00283AA6" w:rsidRDefault="003C7FC7" w:rsidP="00A35A35">
            <w:pPr>
              <w:pStyle w:val="TAL"/>
              <w:rPr>
                <w:lang w:eastAsia="ja-JP"/>
              </w:rPr>
            </w:pPr>
          </w:p>
        </w:tc>
        <w:tc>
          <w:tcPr>
            <w:tcW w:w="1260" w:type="dxa"/>
          </w:tcPr>
          <w:p w14:paraId="0AF0A9E0" w14:textId="77777777" w:rsidR="003C7FC7" w:rsidRPr="00283AA6" w:rsidRDefault="003C7FC7" w:rsidP="00A35A35">
            <w:pPr>
              <w:pStyle w:val="TAL"/>
              <w:rPr>
                <w:lang w:eastAsia="ja-JP"/>
              </w:rPr>
            </w:pPr>
            <w:r w:rsidRPr="00283AA6">
              <w:rPr>
                <w:lang w:eastAsia="ja-JP"/>
              </w:rPr>
              <w:t>9.2.3.23</w:t>
            </w:r>
          </w:p>
        </w:tc>
        <w:tc>
          <w:tcPr>
            <w:tcW w:w="1800" w:type="dxa"/>
          </w:tcPr>
          <w:p w14:paraId="4DB19FBC" w14:textId="77777777" w:rsidR="003C7FC7" w:rsidRPr="00283AA6" w:rsidDel="00482791" w:rsidRDefault="003C7FC7" w:rsidP="00A35A35">
            <w:pPr>
              <w:pStyle w:val="TAL"/>
              <w:rPr>
                <w:lang w:eastAsia="ja-JP"/>
              </w:rPr>
            </w:pPr>
          </w:p>
        </w:tc>
        <w:tc>
          <w:tcPr>
            <w:tcW w:w="1080" w:type="dxa"/>
          </w:tcPr>
          <w:p w14:paraId="3249D354" w14:textId="77777777" w:rsidR="003C7FC7" w:rsidRPr="00283AA6" w:rsidRDefault="003C7FC7" w:rsidP="00A35A35">
            <w:pPr>
              <w:pStyle w:val="TAC"/>
              <w:rPr>
                <w:lang w:eastAsia="ja-JP"/>
              </w:rPr>
            </w:pPr>
            <w:r w:rsidRPr="00283AA6">
              <w:rPr>
                <w:lang w:eastAsia="ja-JP"/>
              </w:rPr>
              <w:t>–</w:t>
            </w:r>
          </w:p>
        </w:tc>
        <w:tc>
          <w:tcPr>
            <w:tcW w:w="1137" w:type="dxa"/>
          </w:tcPr>
          <w:p w14:paraId="553D03CC" w14:textId="77777777" w:rsidR="003C7FC7" w:rsidRPr="00283AA6" w:rsidRDefault="003C7FC7" w:rsidP="00A35A35">
            <w:pPr>
              <w:pStyle w:val="TAC"/>
              <w:rPr>
                <w:lang w:eastAsia="ja-JP"/>
              </w:rPr>
            </w:pPr>
          </w:p>
        </w:tc>
      </w:tr>
      <w:tr w:rsidR="003C7FC7" w:rsidRPr="00283AA6" w14:paraId="4BE24C2D" w14:textId="77777777" w:rsidTr="00A35A35">
        <w:tc>
          <w:tcPr>
            <w:tcW w:w="2578" w:type="dxa"/>
          </w:tcPr>
          <w:p w14:paraId="23251CDD"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61D10374" w14:textId="77777777" w:rsidR="003C7FC7" w:rsidRPr="00283AA6" w:rsidRDefault="003C7FC7" w:rsidP="00A35A35">
            <w:pPr>
              <w:pStyle w:val="TAL"/>
              <w:rPr>
                <w:lang w:eastAsia="ja-JP"/>
              </w:rPr>
            </w:pPr>
            <w:r w:rsidRPr="00283AA6">
              <w:rPr>
                <w:rFonts w:cs="Arial"/>
                <w:lang w:eastAsia="zh-CN"/>
              </w:rPr>
              <w:t>M</w:t>
            </w:r>
          </w:p>
        </w:tc>
        <w:tc>
          <w:tcPr>
            <w:tcW w:w="1526" w:type="dxa"/>
          </w:tcPr>
          <w:p w14:paraId="2A7E69AF" w14:textId="77777777" w:rsidR="003C7FC7" w:rsidRPr="00283AA6" w:rsidRDefault="003C7FC7" w:rsidP="00A35A35">
            <w:pPr>
              <w:pStyle w:val="TAL"/>
              <w:rPr>
                <w:lang w:eastAsia="ja-JP"/>
              </w:rPr>
            </w:pPr>
          </w:p>
        </w:tc>
        <w:tc>
          <w:tcPr>
            <w:tcW w:w="1260" w:type="dxa"/>
          </w:tcPr>
          <w:p w14:paraId="4EA931AB" w14:textId="77777777" w:rsidR="003C7FC7" w:rsidRPr="00283AA6" w:rsidRDefault="003C7FC7" w:rsidP="00A35A35">
            <w:pPr>
              <w:pStyle w:val="TAL"/>
              <w:rPr>
                <w:lang w:eastAsia="ja-JP"/>
              </w:rPr>
            </w:pPr>
            <w:r w:rsidRPr="00283AA6">
              <w:rPr>
                <w:lang w:eastAsia="zh-CN"/>
              </w:rPr>
              <w:t>9.2.3.17</w:t>
            </w:r>
          </w:p>
        </w:tc>
        <w:tc>
          <w:tcPr>
            <w:tcW w:w="1800" w:type="dxa"/>
          </w:tcPr>
          <w:p w14:paraId="4BE357D2" w14:textId="77777777" w:rsidR="003C7FC7" w:rsidRPr="00283AA6" w:rsidRDefault="003C7FC7" w:rsidP="00A35A35">
            <w:pPr>
              <w:pStyle w:val="TAL"/>
              <w:rPr>
                <w:lang w:eastAsia="ja-JP"/>
              </w:rPr>
            </w:pPr>
          </w:p>
        </w:tc>
        <w:tc>
          <w:tcPr>
            <w:tcW w:w="1080" w:type="dxa"/>
          </w:tcPr>
          <w:p w14:paraId="6BACDFF0" w14:textId="77777777" w:rsidR="003C7FC7" w:rsidRPr="00283AA6" w:rsidRDefault="003C7FC7" w:rsidP="00A35A35">
            <w:pPr>
              <w:pStyle w:val="TAC"/>
              <w:rPr>
                <w:lang w:eastAsia="ja-JP"/>
              </w:rPr>
            </w:pPr>
            <w:r w:rsidRPr="00283AA6">
              <w:rPr>
                <w:lang w:eastAsia="ja-JP"/>
              </w:rPr>
              <w:t>–</w:t>
            </w:r>
          </w:p>
        </w:tc>
        <w:tc>
          <w:tcPr>
            <w:tcW w:w="1137" w:type="dxa"/>
          </w:tcPr>
          <w:p w14:paraId="6217F36B" w14:textId="77777777" w:rsidR="003C7FC7" w:rsidRPr="00283AA6" w:rsidRDefault="003C7FC7" w:rsidP="00A35A35">
            <w:pPr>
              <w:pStyle w:val="TAC"/>
              <w:rPr>
                <w:lang w:eastAsia="ja-JP"/>
              </w:rPr>
            </w:pPr>
          </w:p>
        </w:tc>
      </w:tr>
      <w:tr w:rsidR="003C7FC7" w:rsidRPr="00283AA6" w14:paraId="0C962D3C" w14:textId="77777777" w:rsidTr="00A35A35">
        <w:tc>
          <w:tcPr>
            <w:tcW w:w="2578" w:type="dxa"/>
          </w:tcPr>
          <w:p w14:paraId="4391414D"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3682F07A" w14:textId="77777777" w:rsidR="003C7FC7" w:rsidRPr="00283AA6" w:rsidRDefault="003C7FC7" w:rsidP="00A35A35">
            <w:pPr>
              <w:pStyle w:val="TAL"/>
              <w:rPr>
                <w:lang w:eastAsia="ja-JP"/>
              </w:rPr>
            </w:pPr>
          </w:p>
        </w:tc>
        <w:tc>
          <w:tcPr>
            <w:tcW w:w="1526" w:type="dxa"/>
          </w:tcPr>
          <w:p w14:paraId="5850596D" w14:textId="77777777" w:rsidR="003C7FC7" w:rsidRPr="00283AA6" w:rsidRDefault="003C7FC7" w:rsidP="00A35A35">
            <w:pPr>
              <w:pStyle w:val="TAL"/>
              <w:rPr>
                <w:lang w:eastAsia="ja-JP"/>
              </w:rPr>
            </w:pPr>
            <w:r w:rsidRPr="00283AA6">
              <w:rPr>
                <w:i/>
                <w:lang w:eastAsia="ja-JP"/>
              </w:rPr>
              <w:t>1</w:t>
            </w:r>
          </w:p>
        </w:tc>
        <w:tc>
          <w:tcPr>
            <w:tcW w:w="1260" w:type="dxa"/>
          </w:tcPr>
          <w:p w14:paraId="1D839406" w14:textId="77777777" w:rsidR="003C7FC7" w:rsidRPr="00283AA6" w:rsidRDefault="003C7FC7" w:rsidP="00A35A35">
            <w:pPr>
              <w:pStyle w:val="TAL"/>
              <w:rPr>
                <w:lang w:eastAsia="ja-JP"/>
              </w:rPr>
            </w:pPr>
            <w:r w:rsidRPr="00283AA6">
              <w:rPr>
                <w:lang w:eastAsia="ja-JP"/>
              </w:rPr>
              <w:t>9.2.1.1</w:t>
            </w:r>
          </w:p>
        </w:tc>
        <w:tc>
          <w:tcPr>
            <w:tcW w:w="1800" w:type="dxa"/>
          </w:tcPr>
          <w:p w14:paraId="5BD27375" w14:textId="77777777" w:rsidR="003C7FC7" w:rsidRPr="00283AA6" w:rsidRDefault="003C7FC7" w:rsidP="00A35A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33A44212"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3F877BF7" w14:textId="77777777" w:rsidR="003C7FC7" w:rsidRPr="00283AA6" w:rsidRDefault="003C7FC7" w:rsidP="00A35A35">
            <w:pPr>
              <w:pStyle w:val="TAC"/>
              <w:rPr>
                <w:lang w:eastAsia="ja-JP"/>
              </w:rPr>
            </w:pPr>
            <w:r w:rsidRPr="00283AA6">
              <w:rPr>
                <w:lang w:eastAsia="ja-JP"/>
              </w:rPr>
              <w:t>–</w:t>
            </w:r>
          </w:p>
        </w:tc>
        <w:tc>
          <w:tcPr>
            <w:tcW w:w="1137" w:type="dxa"/>
          </w:tcPr>
          <w:p w14:paraId="4BAB7AE3" w14:textId="77777777" w:rsidR="003C7FC7" w:rsidRPr="00283AA6" w:rsidRDefault="003C7FC7" w:rsidP="00A35A35">
            <w:pPr>
              <w:pStyle w:val="TAC"/>
              <w:rPr>
                <w:lang w:eastAsia="ja-JP"/>
              </w:rPr>
            </w:pPr>
          </w:p>
        </w:tc>
      </w:tr>
      <w:tr w:rsidR="003C7FC7" w:rsidRPr="00283AA6" w14:paraId="666CE1FC" w14:textId="77777777" w:rsidTr="00A35A35">
        <w:tc>
          <w:tcPr>
            <w:tcW w:w="2578" w:type="dxa"/>
          </w:tcPr>
          <w:p w14:paraId="7852174F" w14:textId="77777777" w:rsidR="003C7FC7" w:rsidRPr="00283AA6" w:rsidRDefault="003C7FC7" w:rsidP="00A35A35">
            <w:pPr>
              <w:pStyle w:val="TAL"/>
              <w:ind w:left="113"/>
              <w:rPr>
                <w:lang w:eastAsia="ja-JP"/>
              </w:rPr>
            </w:pPr>
            <w:r w:rsidRPr="00283AA6">
              <w:rPr>
                <w:lang w:eastAsia="ja-JP"/>
              </w:rPr>
              <w:t>&gt;RRC Context</w:t>
            </w:r>
          </w:p>
        </w:tc>
        <w:tc>
          <w:tcPr>
            <w:tcW w:w="1104" w:type="dxa"/>
          </w:tcPr>
          <w:p w14:paraId="00551A9A" w14:textId="77777777" w:rsidR="003C7FC7" w:rsidRPr="00283AA6" w:rsidRDefault="003C7FC7" w:rsidP="00A35A35">
            <w:pPr>
              <w:pStyle w:val="TAL"/>
              <w:rPr>
                <w:lang w:eastAsia="ja-JP"/>
              </w:rPr>
            </w:pPr>
            <w:r w:rsidRPr="00283AA6">
              <w:rPr>
                <w:lang w:eastAsia="ja-JP"/>
              </w:rPr>
              <w:t>M</w:t>
            </w:r>
          </w:p>
        </w:tc>
        <w:tc>
          <w:tcPr>
            <w:tcW w:w="1526" w:type="dxa"/>
          </w:tcPr>
          <w:p w14:paraId="5BEA44CF" w14:textId="77777777" w:rsidR="003C7FC7" w:rsidRPr="00283AA6" w:rsidRDefault="003C7FC7" w:rsidP="00A35A35">
            <w:pPr>
              <w:pStyle w:val="TAL"/>
              <w:rPr>
                <w:lang w:eastAsia="ja-JP"/>
              </w:rPr>
            </w:pPr>
          </w:p>
        </w:tc>
        <w:tc>
          <w:tcPr>
            <w:tcW w:w="1260" w:type="dxa"/>
          </w:tcPr>
          <w:p w14:paraId="455EA240"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5A834C70" w14:textId="77777777" w:rsidR="003C7FC7" w:rsidRPr="00283AA6" w:rsidRDefault="003C7FC7" w:rsidP="00A35A35">
            <w:pPr>
              <w:pStyle w:val="TAL"/>
              <w:rPr>
                <w:lang w:eastAsia="ja-JP"/>
              </w:rPr>
            </w:pPr>
            <w:r w:rsidRPr="00283AA6">
              <w:rPr>
                <w:lang w:eastAsia="ja-JP"/>
              </w:rPr>
              <w:t xml:space="preserve">Either includes the </w:t>
            </w:r>
            <w:r w:rsidRPr="00283AA6">
              <w:rPr>
                <w:i/>
              </w:rPr>
              <w:t>HandoverPreparationInformation</w:t>
            </w:r>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7A1840B2" w14:textId="77777777" w:rsidR="003C7FC7" w:rsidRPr="00283AA6" w:rsidRDefault="003C7FC7" w:rsidP="00A35A35">
            <w:pPr>
              <w:pStyle w:val="TAL"/>
              <w:rPr>
                <w:lang w:eastAsia="ja-JP"/>
              </w:rPr>
            </w:pPr>
            <w:r w:rsidRPr="00283AA6">
              <w:rPr>
                <w:lang w:eastAsia="ja-JP"/>
              </w:rPr>
              <w:t xml:space="preserve">or the </w:t>
            </w:r>
            <w:r w:rsidRPr="00283AA6">
              <w:rPr>
                <w:i/>
              </w:rPr>
              <w:t>HandoverPreparationInformation</w:t>
            </w:r>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w:t>
            </w:r>
            <w:r w:rsidRPr="00283AA6">
              <w:rPr>
                <w:lang w:eastAsia="zh-CN"/>
              </w:rPr>
              <w:lastRenderedPageBreak/>
              <w:t xml:space="preserve">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0F76EEF8" w14:textId="77777777" w:rsidR="003C7FC7" w:rsidRPr="00283AA6" w:rsidRDefault="003C7FC7" w:rsidP="00A35A35">
            <w:pPr>
              <w:pStyle w:val="TAC"/>
              <w:rPr>
                <w:lang w:eastAsia="ja-JP"/>
              </w:rPr>
            </w:pPr>
            <w:r w:rsidRPr="00283AA6">
              <w:rPr>
                <w:lang w:eastAsia="ja-JP"/>
              </w:rPr>
              <w:lastRenderedPageBreak/>
              <w:t>–</w:t>
            </w:r>
          </w:p>
        </w:tc>
        <w:tc>
          <w:tcPr>
            <w:tcW w:w="1137" w:type="dxa"/>
          </w:tcPr>
          <w:p w14:paraId="60BA4EC6" w14:textId="77777777" w:rsidR="003C7FC7" w:rsidRPr="00283AA6" w:rsidRDefault="003C7FC7" w:rsidP="00A35A35">
            <w:pPr>
              <w:pStyle w:val="TAC"/>
              <w:rPr>
                <w:lang w:eastAsia="ja-JP"/>
              </w:rPr>
            </w:pPr>
          </w:p>
        </w:tc>
      </w:tr>
      <w:tr w:rsidR="003C7FC7" w:rsidRPr="00283AA6" w14:paraId="5A8AB48A" w14:textId="77777777" w:rsidTr="00A35A35">
        <w:tc>
          <w:tcPr>
            <w:tcW w:w="2578" w:type="dxa"/>
          </w:tcPr>
          <w:p w14:paraId="7A267B80"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315CE07A"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531C6F47" w14:textId="77777777" w:rsidR="003C7FC7" w:rsidRPr="00283AA6" w:rsidRDefault="003C7FC7" w:rsidP="00A35A35">
            <w:pPr>
              <w:pStyle w:val="TAL"/>
              <w:rPr>
                <w:lang w:eastAsia="ja-JP"/>
              </w:rPr>
            </w:pPr>
          </w:p>
        </w:tc>
        <w:tc>
          <w:tcPr>
            <w:tcW w:w="1260" w:type="dxa"/>
          </w:tcPr>
          <w:p w14:paraId="04E5D129"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7F95C79D"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3017DB4E"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1E451030" w14:textId="77777777" w:rsidR="003C7FC7" w:rsidRPr="00283AA6" w:rsidRDefault="003C7FC7" w:rsidP="00A35A35">
            <w:pPr>
              <w:pStyle w:val="TAC"/>
              <w:rPr>
                <w:lang w:eastAsia="ja-JP"/>
              </w:rPr>
            </w:pPr>
          </w:p>
        </w:tc>
      </w:tr>
      <w:tr w:rsidR="003C7FC7" w:rsidRPr="00283AA6" w14:paraId="300E1F02" w14:textId="77777777" w:rsidTr="00A35A35">
        <w:tc>
          <w:tcPr>
            <w:tcW w:w="2578" w:type="dxa"/>
          </w:tcPr>
          <w:p w14:paraId="163CE754"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39834926" w14:textId="77777777" w:rsidR="003C7FC7" w:rsidRPr="00283AA6" w:rsidRDefault="003C7FC7" w:rsidP="00A35A35">
            <w:pPr>
              <w:pStyle w:val="TAL"/>
              <w:rPr>
                <w:lang w:eastAsia="ja-JP"/>
              </w:rPr>
            </w:pPr>
            <w:r w:rsidRPr="00283AA6">
              <w:rPr>
                <w:lang w:eastAsia="ja-JP"/>
              </w:rPr>
              <w:t>O</w:t>
            </w:r>
          </w:p>
        </w:tc>
        <w:tc>
          <w:tcPr>
            <w:tcW w:w="1526" w:type="dxa"/>
          </w:tcPr>
          <w:p w14:paraId="7C9A0327" w14:textId="77777777" w:rsidR="003C7FC7" w:rsidRPr="00283AA6" w:rsidRDefault="003C7FC7" w:rsidP="00A35A35">
            <w:pPr>
              <w:pStyle w:val="TAL"/>
              <w:rPr>
                <w:lang w:eastAsia="ja-JP"/>
              </w:rPr>
            </w:pPr>
          </w:p>
        </w:tc>
        <w:tc>
          <w:tcPr>
            <w:tcW w:w="1260" w:type="dxa"/>
          </w:tcPr>
          <w:p w14:paraId="3B77F2E4" w14:textId="77777777" w:rsidR="003C7FC7" w:rsidRPr="00283AA6" w:rsidRDefault="003C7FC7" w:rsidP="00A35A35">
            <w:pPr>
              <w:pStyle w:val="TAL"/>
              <w:rPr>
                <w:lang w:eastAsia="ja-JP"/>
              </w:rPr>
            </w:pPr>
            <w:r w:rsidRPr="00283AA6">
              <w:rPr>
                <w:lang w:eastAsia="ja-JP"/>
              </w:rPr>
              <w:t>9.2.3.53</w:t>
            </w:r>
          </w:p>
        </w:tc>
        <w:tc>
          <w:tcPr>
            <w:tcW w:w="1800" w:type="dxa"/>
          </w:tcPr>
          <w:p w14:paraId="03ADFB42" w14:textId="77777777" w:rsidR="003C7FC7" w:rsidRPr="00283AA6" w:rsidRDefault="003C7FC7" w:rsidP="00A35A35">
            <w:pPr>
              <w:pStyle w:val="TAL"/>
              <w:rPr>
                <w:lang w:eastAsia="ja-JP"/>
              </w:rPr>
            </w:pPr>
          </w:p>
        </w:tc>
        <w:tc>
          <w:tcPr>
            <w:tcW w:w="1080" w:type="dxa"/>
          </w:tcPr>
          <w:p w14:paraId="448CD211" w14:textId="77777777" w:rsidR="003C7FC7" w:rsidRPr="00283AA6" w:rsidRDefault="003C7FC7" w:rsidP="00A35A35">
            <w:pPr>
              <w:pStyle w:val="TAC"/>
              <w:rPr>
                <w:lang w:eastAsia="ja-JP"/>
              </w:rPr>
            </w:pPr>
            <w:r w:rsidRPr="00283AA6">
              <w:rPr>
                <w:lang w:eastAsia="ja-JP"/>
              </w:rPr>
              <w:t>–</w:t>
            </w:r>
          </w:p>
        </w:tc>
        <w:tc>
          <w:tcPr>
            <w:tcW w:w="1137" w:type="dxa"/>
          </w:tcPr>
          <w:p w14:paraId="6963ADC4" w14:textId="77777777" w:rsidR="003C7FC7" w:rsidRPr="00283AA6" w:rsidRDefault="003C7FC7" w:rsidP="00A35A35">
            <w:pPr>
              <w:pStyle w:val="TAC"/>
              <w:rPr>
                <w:lang w:eastAsia="ja-JP"/>
              </w:rPr>
            </w:pPr>
          </w:p>
        </w:tc>
      </w:tr>
      <w:tr w:rsidR="001A1D23" w:rsidRPr="00283AA6" w14:paraId="7CF5DA4A" w14:textId="77777777" w:rsidTr="00A35A35">
        <w:trPr>
          <w:ins w:id="91" w:author="Ericsson User" w:date="2020-02-13T16:37:00Z"/>
        </w:trPr>
        <w:tc>
          <w:tcPr>
            <w:tcW w:w="2578" w:type="dxa"/>
          </w:tcPr>
          <w:p w14:paraId="28C84B4C" w14:textId="77777777" w:rsidR="001A1D23" w:rsidRPr="00283AA6" w:rsidRDefault="001A1D23" w:rsidP="001A1D23">
            <w:pPr>
              <w:pStyle w:val="TAL"/>
              <w:ind w:left="113"/>
              <w:rPr>
                <w:ins w:id="92" w:author="Ericsson User" w:date="2020-02-13T16:37:00Z"/>
                <w:lang w:eastAsia="ja-JP"/>
              </w:rPr>
            </w:pPr>
            <w:ins w:id="93" w:author="Ericsson User" w:date="2020-02-13T16:37: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26FD6599" w14:textId="77777777" w:rsidR="001A1D23" w:rsidRPr="00283AA6" w:rsidRDefault="001A1D23" w:rsidP="001A1D23">
            <w:pPr>
              <w:pStyle w:val="TAL"/>
              <w:rPr>
                <w:ins w:id="94" w:author="Ericsson User" w:date="2020-02-13T16:37:00Z"/>
                <w:lang w:eastAsia="ja-JP"/>
              </w:rPr>
            </w:pPr>
            <w:ins w:id="95" w:author="Ericsson User" w:date="2020-02-13T16:37:00Z">
              <w:r w:rsidRPr="00FF1BAF">
                <w:rPr>
                  <w:lang w:eastAsia="ja-JP"/>
                </w:rPr>
                <w:t>O</w:t>
              </w:r>
            </w:ins>
          </w:p>
        </w:tc>
        <w:tc>
          <w:tcPr>
            <w:tcW w:w="1526" w:type="dxa"/>
          </w:tcPr>
          <w:p w14:paraId="622F60E4" w14:textId="77777777" w:rsidR="001A1D23" w:rsidRPr="00283AA6" w:rsidRDefault="001A1D23" w:rsidP="001A1D23">
            <w:pPr>
              <w:pStyle w:val="TAL"/>
              <w:rPr>
                <w:ins w:id="96" w:author="Ericsson User" w:date="2020-02-13T16:37:00Z"/>
                <w:lang w:eastAsia="ja-JP"/>
              </w:rPr>
            </w:pPr>
          </w:p>
        </w:tc>
        <w:tc>
          <w:tcPr>
            <w:tcW w:w="1260" w:type="dxa"/>
          </w:tcPr>
          <w:p w14:paraId="4EA50184" w14:textId="77777777" w:rsidR="001A1D23" w:rsidRPr="00FF1BAF" w:rsidRDefault="001A1D23" w:rsidP="001A1D23">
            <w:pPr>
              <w:pStyle w:val="TAL"/>
              <w:rPr>
                <w:ins w:id="97" w:author="Ericsson User" w:date="2020-02-13T16:37:00Z"/>
                <w:lang w:eastAsia="ja-JP"/>
              </w:rPr>
            </w:pPr>
            <w:ins w:id="98" w:author="Ericsson User" w:date="2020-02-13T16:37:00Z">
              <w:r w:rsidRPr="00FF1BAF">
                <w:rPr>
                  <w:lang w:eastAsia="ja-JP"/>
                </w:rPr>
                <w:t>MDT PLMN List</w:t>
              </w:r>
            </w:ins>
          </w:p>
          <w:p w14:paraId="2B37F401" w14:textId="77777777" w:rsidR="001A1D23" w:rsidRPr="00283AA6" w:rsidRDefault="001A1D23" w:rsidP="001A1D23">
            <w:pPr>
              <w:pStyle w:val="TAL"/>
              <w:rPr>
                <w:ins w:id="99" w:author="Ericsson User" w:date="2020-02-13T16:37:00Z"/>
                <w:lang w:eastAsia="ja-JP"/>
              </w:rPr>
            </w:pPr>
            <w:ins w:id="100" w:author="Ericsson User" w:date="2020-02-13T16:37:00Z">
              <w:r w:rsidRPr="00FF1BAF">
                <w:rPr>
                  <w:lang w:eastAsia="ja-JP"/>
                </w:rPr>
                <w:t>9.2.</w:t>
              </w:r>
              <w:r>
                <w:rPr>
                  <w:lang w:eastAsia="ja-JP"/>
                </w:rPr>
                <w:t>3.x10</w:t>
              </w:r>
            </w:ins>
          </w:p>
        </w:tc>
        <w:tc>
          <w:tcPr>
            <w:tcW w:w="1800" w:type="dxa"/>
          </w:tcPr>
          <w:p w14:paraId="1C98960B" w14:textId="77777777" w:rsidR="001A1D23" w:rsidRPr="00283AA6" w:rsidRDefault="001A1D23" w:rsidP="001A1D23">
            <w:pPr>
              <w:pStyle w:val="TAL"/>
              <w:rPr>
                <w:ins w:id="101" w:author="Ericsson User" w:date="2020-02-13T16:37:00Z"/>
                <w:lang w:eastAsia="ja-JP"/>
              </w:rPr>
            </w:pPr>
          </w:p>
        </w:tc>
        <w:tc>
          <w:tcPr>
            <w:tcW w:w="1080" w:type="dxa"/>
          </w:tcPr>
          <w:p w14:paraId="24C0E902" w14:textId="77777777" w:rsidR="001A1D23" w:rsidRPr="00283AA6" w:rsidRDefault="001A1D23" w:rsidP="001A1D23">
            <w:pPr>
              <w:pStyle w:val="TAC"/>
              <w:rPr>
                <w:ins w:id="102" w:author="Ericsson User" w:date="2020-02-13T16:37:00Z"/>
                <w:lang w:eastAsia="ja-JP"/>
              </w:rPr>
            </w:pPr>
            <w:ins w:id="103" w:author="Ericsson User" w:date="2020-02-13T16:37:00Z">
              <w:r w:rsidRPr="00FF1BAF">
                <w:t>YES</w:t>
              </w:r>
            </w:ins>
          </w:p>
        </w:tc>
        <w:tc>
          <w:tcPr>
            <w:tcW w:w="1137" w:type="dxa"/>
          </w:tcPr>
          <w:p w14:paraId="17B7B05F" w14:textId="77777777" w:rsidR="001A1D23" w:rsidRPr="00283AA6" w:rsidRDefault="001A1D23" w:rsidP="001A1D23">
            <w:pPr>
              <w:pStyle w:val="TAC"/>
              <w:rPr>
                <w:ins w:id="104" w:author="Ericsson User" w:date="2020-02-13T16:37:00Z"/>
                <w:lang w:eastAsia="ja-JP"/>
              </w:rPr>
            </w:pPr>
            <w:ins w:id="105" w:author="Ericsson User" w:date="2020-02-13T16:37:00Z">
              <w:r w:rsidRPr="00FF1BAF">
                <w:t>ignore</w:t>
              </w:r>
            </w:ins>
          </w:p>
        </w:tc>
      </w:tr>
      <w:tr w:rsidR="001A1D23" w:rsidRPr="00283AA6" w14:paraId="7E9AA51D" w14:textId="77777777" w:rsidTr="00A35A35">
        <w:tc>
          <w:tcPr>
            <w:tcW w:w="2578" w:type="dxa"/>
          </w:tcPr>
          <w:p w14:paraId="7EC44868" w14:textId="77777777" w:rsidR="001A1D23" w:rsidRPr="00283AA6" w:rsidRDefault="001A1D23" w:rsidP="001A1D23">
            <w:pPr>
              <w:pStyle w:val="TAL"/>
            </w:pPr>
            <w:r w:rsidRPr="00283AA6">
              <w:rPr>
                <w:rFonts w:eastAsia="Batang"/>
              </w:rPr>
              <w:t>Trace Activation</w:t>
            </w:r>
          </w:p>
        </w:tc>
        <w:tc>
          <w:tcPr>
            <w:tcW w:w="1104" w:type="dxa"/>
          </w:tcPr>
          <w:p w14:paraId="4B1AC3FA"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5CDD33F2" w14:textId="77777777" w:rsidR="001A1D23" w:rsidRPr="00283AA6" w:rsidRDefault="001A1D23" w:rsidP="001A1D23">
            <w:pPr>
              <w:pStyle w:val="TAL"/>
              <w:rPr>
                <w:lang w:eastAsia="ja-JP"/>
              </w:rPr>
            </w:pPr>
          </w:p>
        </w:tc>
        <w:tc>
          <w:tcPr>
            <w:tcW w:w="1260" w:type="dxa"/>
          </w:tcPr>
          <w:p w14:paraId="2D1EBADC" w14:textId="77777777" w:rsidR="001A1D23" w:rsidRPr="00283AA6" w:rsidRDefault="001A1D23" w:rsidP="001A1D23">
            <w:pPr>
              <w:pStyle w:val="TAL"/>
              <w:rPr>
                <w:lang w:eastAsia="ja-JP"/>
              </w:rPr>
            </w:pPr>
            <w:r w:rsidRPr="00283AA6">
              <w:rPr>
                <w:rFonts w:eastAsia="Batang" w:cs="Arial"/>
                <w:lang w:eastAsia="ja-JP"/>
              </w:rPr>
              <w:t>9.2.3.55</w:t>
            </w:r>
          </w:p>
        </w:tc>
        <w:tc>
          <w:tcPr>
            <w:tcW w:w="1800" w:type="dxa"/>
          </w:tcPr>
          <w:p w14:paraId="0EF34BA3" w14:textId="77777777" w:rsidR="001A1D23" w:rsidRPr="00283AA6" w:rsidRDefault="001A1D23" w:rsidP="001A1D23">
            <w:pPr>
              <w:pStyle w:val="TAL"/>
            </w:pPr>
          </w:p>
        </w:tc>
        <w:tc>
          <w:tcPr>
            <w:tcW w:w="1080" w:type="dxa"/>
          </w:tcPr>
          <w:p w14:paraId="26A96B28"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4C80A72F"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3ECD7F87" w14:textId="77777777" w:rsidTr="00A35A35">
        <w:tc>
          <w:tcPr>
            <w:tcW w:w="2578" w:type="dxa"/>
          </w:tcPr>
          <w:p w14:paraId="0DBD5115" w14:textId="77777777" w:rsidR="001A1D23" w:rsidRPr="00283AA6" w:rsidRDefault="001A1D23" w:rsidP="001A1D23">
            <w:pPr>
              <w:pStyle w:val="TAL"/>
            </w:pPr>
            <w:r w:rsidRPr="00283AA6">
              <w:rPr>
                <w:rFonts w:eastAsia="Batang"/>
              </w:rPr>
              <w:t>Masked IMEISV</w:t>
            </w:r>
          </w:p>
        </w:tc>
        <w:tc>
          <w:tcPr>
            <w:tcW w:w="1104" w:type="dxa"/>
          </w:tcPr>
          <w:p w14:paraId="32DC5CBC"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4ADE646C" w14:textId="77777777" w:rsidR="001A1D23" w:rsidRPr="00283AA6" w:rsidRDefault="001A1D23" w:rsidP="001A1D23">
            <w:pPr>
              <w:pStyle w:val="TAL"/>
              <w:rPr>
                <w:lang w:eastAsia="ja-JP"/>
              </w:rPr>
            </w:pPr>
          </w:p>
        </w:tc>
        <w:tc>
          <w:tcPr>
            <w:tcW w:w="1260" w:type="dxa"/>
          </w:tcPr>
          <w:p w14:paraId="50BF720D" w14:textId="77777777" w:rsidR="001A1D23" w:rsidRPr="00283AA6" w:rsidRDefault="001A1D23" w:rsidP="001A1D23">
            <w:pPr>
              <w:pStyle w:val="TAL"/>
              <w:rPr>
                <w:lang w:eastAsia="ja-JP"/>
              </w:rPr>
            </w:pPr>
            <w:r w:rsidRPr="00283AA6">
              <w:rPr>
                <w:rFonts w:eastAsia="Batang" w:cs="Arial"/>
                <w:lang w:eastAsia="ja-JP"/>
              </w:rPr>
              <w:t>9.2.3.32</w:t>
            </w:r>
          </w:p>
        </w:tc>
        <w:tc>
          <w:tcPr>
            <w:tcW w:w="1800" w:type="dxa"/>
          </w:tcPr>
          <w:p w14:paraId="5B874F5D" w14:textId="77777777" w:rsidR="001A1D23" w:rsidRPr="00283AA6" w:rsidRDefault="001A1D23" w:rsidP="001A1D23">
            <w:pPr>
              <w:pStyle w:val="TAL"/>
              <w:rPr>
                <w:lang w:eastAsia="ja-JP"/>
              </w:rPr>
            </w:pPr>
          </w:p>
        </w:tc>
        <w:tc>
          <w:tcPr>
            <w:tcW w:w="1080" w:type="dxa"/>
          </w:tcPr>
          <w:p w14:paraId="70FC792D"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20C19DC0"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68F0F6F9" w14:textId="77777777" w:rsidTr="00A35A35">
        <w:tc>
          <w:tcPr>
            <w:tcW w:w="2578" w:type="dxa"/>
          </w:tcPr>
          <w:p w14:paraId="6CA24165" w14:textId="77777777" w:rsidR="001A1D23" w:rsidRPr="00283AA6" w:rsidRDefault="001A1D23" w:rsidP="001A1D23">
            <w:pPr>
              <w:pStyle w:val="TAL"/>
              <w:rPr>
                <w:rFonts w:eastAsia="Batang"/>
              </w:rPr>
            </w:pPr>
            <w:r w:rsidRPr="00283AA6">
              <w:rPr>
                <w:rFonts w:eastAsia="Batang"/>
              </w:rPr>
              <w:t>UE History Information</w:t>
            </w:r>
          </w:p>
        </w:tc>
        <w:tc>
          <w:tcPr>
            <w:tcW w:w="1104" w:type="dxa"/>
          </w:tcPr>
          <w:p w14:paraId="27B3BA5A"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3500CF82" w14:textId="77777777" w:rsidR="001A1D23" w:rsidRPr="00283AA6" w:rsidRDefault="001A1D23" w:rsidP="001A1D23">
            <w:pPr>
              <w:pStyle w:val="TAL"/>
              <w:rPr>
                <w:lang w:eastAsia="ja-JP"/>
              </w:rPr>
            </w:pPr>
          </w:p>
        </w:tc>
        <w:tc>
          <w:tcPr>
            <w:tcW w:w="1260" w:type="dxa"/>
          </w:tcPr>
          <w:p w14:paraId="7B258CA2" w14:textId="77777777" w:rsidR="001A1D23" w:rsidRPr="00283AA6" w:rsidRDefault="001A1D23" w:rsidP="001A1D23">
            <w:pPr>
              <w:pStyle w:val="TAL"/>
              <w:rPr>
                <w:rFonts w:eastAsia="Batang" w:cs="Arial"/>
                <w:lang w:eastAsia="ja-JP"/>
              </w:rPr>
            </w:pPr>
            <w:r w:rsidRPr="00283AA6">
              <w:rPr>
                <w:rFonts w:eastAsia="Batang" w:cs="Arial"/>
                <w:lang w:eastAsia="ja-JP"/>
              </w:rPr>
              <w:t>9.2.3.64</w:t>
            </w:r>
          </w:p>
        </w:tc>
        <w:tc>
          <w:tcPr>
            <w:tcW w:w="1800" w:type="dxa"/>
          </w:tcPr>
          <w:p w14:paraId="6A911DF5" w14:textId="77777777" w:rsidR="001A1D23" w:rsidRPr="00283AA6" w:rsidRDefault="001A1D23" w:rsidP="001A1D23">
            <w:pPr>
              <w:pStyle w:val="TAL"/>
              <w:rPr>
                <w:lang w:eastAsia="ja-JP"/>
              </w:rPr>
            </w:pPr>
          </w:p>
        </w:tc>
        <w:tc>
          <w:tcPr>
            <w:tcW w:w="1080" w:type="dxa"/>
          </w:tcPr>
          <w:p w14:paraId="5C372AA0"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B6B282C"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58F1B11E" w14:textId="77777777" w:rsidTr="00A35A35">
        <w:tc>
          <w:tcPr>
            <w:tcW w:w="2578" w:type="dxa"/>
          </w:tcPr>
          <w:p w14:paraId="7F3FAA3C" w14:textId="77777777" w:rsidR="001A1D23" w:rsidRPr="00283AA6" w:rsidRDefault="001A1D23" w:rsidP="001A1D23">
            <w:pPr>
              <w:pStyle w:val="TAL"/>
              <w:rPr>
                <w:rFonts w:eastAsia="Batang"/>
                <w:b/>
              </w:rPr>
            </w:pPr>
            <w:r w:rsidRPr="00283AA6">
              <w:rPr>
                <w:rFonts w:eastAsia="Batang"/>
                <w:b/>
              </w:rPr>
              <w:t>UE Context Reference at the S-NG-RAN node</w:t>
            </w:r>
          </w:p>
        </w:tc>
        <w:tc>
          <w:tcPr>
            <w:tcW w:w="1104" w:type="dxa"/>
          </w:tcPr>
          <w:p w14:paraId="4872C2B2" w14:textId="77777777" w:rsidR="001A1D23" w:rsidRPr="00283AA6" w:rsidRDefault="001A1D23" w:rsidP="001A1D23">
            <w:pPr>
              <w:pStyle w:val="TAL"/>
              <w:rPr>
                <w:rFonts w:eastAsia="Batang" w:cs="Arial"/>
                <w:lang w:eastAsia="ja-JP"/>
              </w:rPr>
            </w:pPr>
            <w:r w:rsidRPr="00283AA6">
              <w:rPr>
                <w:rFonts w:eastAsia="Batang" w:cs="Arial"/>
                <w:lang w:eastAsia="ja-JP"/>
              </w:rPr>
              <w:t>O</w:t>
            </w:r>
          </w:p>
        </w:tc>
        <w:tc>
          <w:tcPr>
            <w:tcW w:w="1526" w:type="dxa"/>
          </w:tcPr>
          <w:p w14:paraId="75A40D17" w14:textId="77777777" w:rsidR="001A1D23" w:rsidRPr="00283AA6" w:rsidRDefault="001A1D23" w:rsidP="001A1D23">
            <w:pPr>
              <w:pStyle w:val="TAL"/>
              <w:rPr>
                <w:lang w:eastAsia="ja-JP"/>
              </w:rPr>
            </w:pPr>
          </w:p>
        </w:tc>
        <w:tc>
          <w:tcPr>
            <w:tcW w:w="1260" w:type="dxa"/>
          </w:tcPr>
          <w:p w14:paraId="319710CF" w14:textId="77777777" w:rsidR="001A1D23" w:rsidRPr="00283AA6" w:rsidRDefault="001A1D23" w:rsidP="001A1D23">
            <w:pPr>
              <w:pStyle w:val="TAL"/>
              <w:rPr>
                <w:rFonts w:eastAsia="Batang" w:cs="Arial"/>
                <w:lang w:eastAsia="ja-JP"/>
              </w:rPr>
            </w:pPr>
          </w:p>
        </w:tc>
        <w:tc>
          <w:tcPr>
            <w:tcW w:w="1800" w:type="dxa"/>
          </w:tcPr>
          <w:p w14:paraId="0B6CACF2" w14:textId="77777777" w:rsidR="001A1D23" w:rsidRPr="00283AA6" w:rsidRDefault="001A1D23" w:rsidP="001A1D23">
            <w:pPr>
              <w:pStyle w:val="TAL"/>
              <w:rPr>
                <w:lang w:eastAsia="ja-JP"/>
              </w:rPr>
            </w:pPr>
          </w:p>
        </w:tc>
        <w:tc>
          <w:tcPr>
            <w:tcW w:w="1080" w:type="dxa"/>
          </w:tcPr>
          <w:p w14:paraId="633367ED"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626C8C9"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74F558E9" w14:textId="77777777" w:rsidTr="00A35A35">
        <w:tc>
          <w:tcPr>
            <w:tcW w:w="2578" w:type="dxa"/>
          </w:tcPr>
          <w:p w14:paraId="4B24AD88" w14:textId="77777777" w:rsidR="001A1D23" w:rsidRPr="00283AA6" w:rsidRDefault="001A1D23" w:rsidP="001A1D23">
            <w:pPr>
              <w:pStyle w:val="TAL"/>
              <w:ind w:left="113"/>
              <w:rPr>
                <w:rFonts w:eastAsia="Batang"/>
              </w:rPr>
            </w:pPr>
            <w:r w:rsidRPr="00283AA6">
              <w:rPr>
                <w:rFonts w:eastAsia="Batang"/>
              </w:rPr>
              <w:t>&gt;</w:t>
            </w:r>
            <w:r w:rsidRPr="00283AA6">
              <w:rPr>
                <w:bCs/>
                <w:lang w:eastAsia="ja-JP"/>
              </w:rPr>
              <w:t>Global NG-RAN Node ID</w:t>
            </w:r>
          </w:p>
        </w:tc>
        <w:tc>
          <w:tcPr>
            <w:tcW w:w="1104" w:type="dxa"/>
          </w:tcPr>
          <w:p w14:paraId="592207E2"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09953BE7" w14:textId="77777777" w:rsidR="001A1D23" w:rsidRPr="00283AA6" w:rsidRDefault="001A1D23" w:rsidP="001A1D23">
            <w:pPr>
              <w:pStyle w:val="TAL"/>
              <w:rPr>
                <w:lang w:eastAsia="ja-JP"/>
              </w:rPr>
            </w:pPr>
          </w:p>
        </w:tc>
        <w:tc>
          <w:tcPr>
            <w:tcW w:w="1260" w:type="dxa"/>
          </w:tcPr>
          <w:p w14:paraId="3D27B561" w14:textId="77777777" w:rsidR="001A1D23" w:rsidRPr="00283AA6" w:rsidRDefault="001A1D23" w:rsidP="001A1D23">
            <w:pPr>
              <w:pStyle w:val="TAL"/>
              <w:rPr>
                <w:rFonts w:eastAsia="Batang" w:cs="Arial"/>
                <w:lang w:eastAsia="ja-JP"/>
              </w:rPr>
            </w:pPr>
            <w:r w:rsidRPr="00283AA6">
              <w:rPr>
                <w:rFonts w:eastAsia="Batang" w:cs="Arial"/>
                <w:lang w:eastAsia="ja-JP"/>
              </w:rPr>
              <w:t>9.2.2.3</w:t>
            </w:r>
          </w:p>
        </w:tc>
        <w:tc>
          <w:tcPr>
            <w:tcW w:w="1800" w:type="dxa"/>
          </w:tcPr>
          <w:p w14:paraId="37662760" w14:textId="77777777" w:rsidR="001A1D23" w:rsidRPr="00283AA6" w:rsidRDefault="001A1D23" w:rsidP="001A1D23">
            <w:pPr>
              <w:pStyle w:val="TAL"/>
              <w:rPr>
                <w:lang w:eastAsia="ja-JP"/>
              </w:rPr>
            </w:pPr>
          </w:p>
        </w:tc>
        <w:tc>
          <w:tcPr>
            <w:tcW w:w="1080" w:type="dxa"/>
          </w:tcPr>
          <w:p w14:paraId="65015F3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00AFD7C5" w14:textId="77777777" w:rsidR="001A1D23" w:rsidRPr="00283AA6" w:rsidRDefault="001A1D23" w:rsidP="001A1D23">
            <w:pPr>
              <w:pStyle w:val="TAC"/>
              <w:rPr>
                <w:rFonts w:eastAsia="Batang" w:cs="Arial"/>
                <w:lang w:eastAsia="ja-JP"/>
              </w:rPr>
            </w:pPr>
          </w:p>
        </w:tc>
      </w:tr>
      <w:tr w:rsidR="001A1D23" w:rsidRPr="00283AA6" w14:paraId="18D48408" w14:textId="77777777" w:rsidTr="00A35A35">
        <w:tc>
          <w:tcPr>
            <w:tcW w:w="2578" w:type="dxa"/>
          </w:tcPr>
          <w:p w14:paraId="0360D344" w14:textId="77777777" w:rsidR="001A1D23" w:rsidRPr="00283AA6" w:rsidRDefault="001A1D23" w:rsidP="001A1D23">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XnAP ID</w:t>
            </w:r>
          </w:p>
        </w:tc>
        <w:tc>
          <w:tcPr>
            <w:tcW w:w="1104" w:type="dxa"/>
          </w:tcPr>
          <w:p w14:paraId="34959705"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69CF60F2" w14:textId="77777777" w:rsidR="001A1D23" w:rsidRPr="00283AA6" w:rsidRDefault="001A1D23" w:rsidP="001A1D23">
            <w:pPr>
              <w:pStyle w:val="TAL"/>
              <w:rPr>
                <w:lang w:eastAsia="ja-JP"/>
              </w:rPr>
            </w:pPr>
          </w:p>
        </w:tc>
        <w:tc>
          <w:tcPr>
            <w:tcW w:w="1260" w:type="dxa"/>
          </w:tcPr>
          <w:p w14:paraId="53C724B7" w14:textId="77777777" w:rsidR="001A1D23" w:rsidRPr="00283AA6" w:rsidRDefault="001A1D23" w:rsidP="001A1D23">
            <w:pPr>
              <w:pStyle w:val="TAL"/>
              <w:rPr>
                <w:rFonts w:cs="Arial"/>
                <w:lang w:eastAsia="ja-JP"/>
              </w:rPr>
            </w:pPr>
            <w:r w:rsidRPr="00283AA6">
              <w:rPr>
                <w:rFonts w:cs="Arial"/>
                <w:lang w:eastAsia="ja-JP"/>
              </w:rPr>
              <w:t>NG-RAN node UE XnAP ID</w:t>
            </w:r>
          </w:p>
          <w:p w14:paraId="19D8638A" w14:textId="77777777" w:rsidR="001A1D23" w:rsidRPr="00283AA6" w:rsidRDefault="001A1D23" w:rsidP="001A1D23">
            <w:pPr>
              <w:pStyle w:val="TAL"/>
              <w:rPr>
                <w:rFonts w:eastAsia="Batang" w:cs="Arial"/>
                <w:lang w:eastAsia="ja-JP"/>
              </w:rPr>
            </w:pPr>
            <w:r w:rsidRPr="00283AA6">
              <w:rPr>
                <w:lang w:eastAsia="ja-JP"/>
              </w:rPr>
              <w:t>9.2.3.16</w:t>
            </w:r>
          </w:p>
        </w:tc>
        <w:tc>
          <w:tcPr>
            <w:tcW w:w="1800" w:type="dxa"/>
          </w:tcPr>
          <w:p w14:paraId="1D6F5D8E" w14:textId="77777777" w:rsidR="001A1D23" w:rsidRPr="00283AA6" w:rsidRDefault="001A1D23" w:rsidP="001A1D23">
            <w:pPr>
              <w:pStyle w:val="TAL"/>
              <w:rPr>
                <w:lang w:eastAsia="ja-JP"/>
              </w:rPr>
            </w:pPr>
          </w:p>
        </w:tc>
        <w:tc>
          <w:tcPr>
            <w:tcW w:w="1080" w:type="dxa"/>
          </w:tcPr>
          <w:p w14:paraId="5464E1C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3D379824" w14:textId="77777777" w:rsidR="001A1D23" w:rsidRPr="00283AA6" w:rsidRDefault="001A1D23" w:rsidP="001A1D23">
            <w:pPr>
              <w:pStyle w:val="TAC"/>
              <w:rPr>
                <w:rFonts w:eastAsia="Batang" w:cs="Arial"/>
                <w:lang w:eastAsia="ja-JP"/>
              </w:rPr>
            </w:pPr>
          </w:p>
        </w:tc>
      </w:tr>
      <w:bookmarkEnd w:id="90"/>
    </w:tbl>
    <w:p w14:paraId="2BD9F06A" w14:textId="77777777" w:rsidR="00C05BBF" w:rsidRPr="00C05BBF" w:rsidRDefault="00C05BBF" w:rsidP="00C05BB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44752B21" w14:textId="77777777" w:rsidTr="006433F1">
        <w:trPr>
          <w:ins w:id="106" w:author="Ericsson User" w:date="2020-02-13T16:37:00Z"/>
        </w:trPr>
        <w:tc>
          <w:tcPr>
            <w:tcW w:w="3686" w:type="dxa"/>
          </w:tcPr>
          <w:p w14:paraId="62E8CD40" w14:textId="77777777" w:rsidR="006433F1" w:rsidRPr="00FF1BAF" w:rsidRDefault="006433F1" w:rsidP="00A7633B">
            <w:pPr>
              <w:pStyle w:val="TAH"/>
              <w:rPr>
                <w:ins w:id="107" w:author="Ericsson User" w:date="2020-02-13T16:37:00Z"/>
                <w:lang w:eastAsia="ja-JP"/>
              </w:rPr>
            </w:pPr>
            <w:ins w:id="108" w:author="Ericsson User" w:date="2020-02-13T16:37:00Z">
              <w:r w:rsidRPr="00FF1BAF">
                <w:rPr>
                  <w:lang w:eastAsia="ja-JP"/>
                </w:rPr>
                <w:t>Range bound</w:t>
              </w:r>
            </w:ins>
          </w:p>
        </w:tc>
        <w:tc>
          <w:tcPr>
            <w:tcW w:w="5670" w:type="dxa"/>
          </w:tcPr>
          <w:p w14:paraId="1816F9AD" w14:textId="77777777" w:rsidR="006433F1" w:rsidRPr="00FF1BAF" w:rsidRDefault="006433F1" w:rsidP="00A7633B">
            <w:pPr>
              <w:pStyle w:val="TAH"/>
              <w:rPr>
                <w:ins w:id="109" w:author="Ericsson User" w:date="2020-02-13T16:37:00Z"/>
                <w:lang w:eastAsia="ja-JP"/>
              </w:rPr>
            </w:pPr>
            <w:ins w:id="110" w:author="Ericsson User" w:date="2020-02-13T16:37:00Z">
              <w:r w:rsidRPr="00FF1BAF">
                <w:rPr>
                  <w:lang w:eastAsia="ja-JP"/>
                </w:rPr>
                <w:t>Explanation</w:t>
              </w:r>
            </w:ins>
          </w:p>
        </w:tc>
      </w:tr>
      <w:tr w:rsidR="006433F1" w:rsidRPr="00FF1BAF" w14:paraId="5C47A93A" w14:textId="77777777" w:rsidTr="006433F1">
        <w:trPr>
          <w:ins w:id="111" w:author="Ericsson User" w:date="2020-02-13T16:37:00Z"/>
        </w:trPr>
        <w:tc>
          <w:tcPr>
            <w:tcW w:w="3686" w:type="dxa"/>
          </w:tcPr>
          <w:p w14:paraId="5E045D30" w14:textId="77777777" w:rsidR="006433F1" w:rsidRPr="00FF1BAF" w:rsidRDefault="006433F1" w:rsidP="00A7633B">
            <w:pPr>
              <w:pStyle w:val="TAL"/>
              <w:rPr>
                <w:ins w:id="112" w:author="Ericsson User" w:date="2020-02-13T16:37:00Z"/>
                <w:lang w:eastAsia="ja-JP"/>
              </w:rPr>
            </w:pPr>
            <w:proofErr w:type="spellStart"/>
            <w:ins w:id="113" w:author="Ericsson User" w:date="2020-02-13T16:37:00Z">
              <w:r w:rsidRPr="00FF1BAF">
                <w:rPr>
                  <w:lang w:eastAsia="ja-JP"/>
                </w:rPr>
                <w:t>maxnoof</w:t>
              </w:r>
              <w:r w:rsidRPr="00FF1BAF">
                <w:rPr>
                  <w:lang w:eastAsia="zh-CN"/>
                </w:rPr>
                <w:t>MDT</w:t>
              </w:r>
              <w:r w:rsidRPr="00FF1BAF">
                <w:rPr>
                  <w:lang w:eastAsia="ja-JP"/>
                </w:rPr>
                <w:t>PLMNs</w:t>
              </w:r>
              <w:proofErr w:type="spellEnd"/>
            </w:ins>
          </w:p>
        </w:tc>
        <w:tc>
          <w:tcPr>
            <w:tcW w:w="5670" w:type="dxa"/>
          </w:tcPr>
          <w:p w14:paraId="6877F039" w14:textId="77777777" w:rsidR="006433F1" w:rsidRPr="00FF1BAF" w:rsidRDefault="006433F1" w:rsidP="00A7633B">
            <w:pPr>
              <w:pStyle w:val="TAL"/>
              <w:rPr>
                <w:ins w:id="114" w:author="Ericsson User" w:date="2020-02-13T16:37:00Z"/>
                <w:lang w:eastAsia="ja-JP"/>
              </w:rPr>
            </w:pPr>
            <w:ins w:id="115" w:author="Ericsson User" w:date="2020-02-13T16:3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4433ECD6" w14:textId="77777777" w:rsidR="00271144" w:rsidRDefault="00271144" w:rsidP="00271144">
      <w:pPr>
        <w:pStyle w:val="FirstChange"/>
        <w:rPr>
          <w:ins w:id="116" w:author="Ericsson User" w:date="2020-02-13T16:37:00Z"/>
        </w:rPr>
      </w:pPr>
    </w:p>
    <w:p w14:paraId="1711B49F" w14:textId="77777777"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1D4AFA4D"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60711AD6" w14:textId="77777777"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6E1F6CCA" w14:textId="77777777" w:rsidR="008541CA" w:rsidRPr="00283AA6" w:rsidRDefault="008541CA" w:rsidP="008E4886">
      <w:pPr>
        <w:pStyle w:val="Heading3"/>
      </w:pPr>
      <w:bookmarkStart w:id="117" w:name="_Toc29991234"/>
      <w:r w:rsidRPr="00283AA6">
        <w:t>9.1.1.9</w:t>
      </w:r>
      <w:r w:rsidRPr="00283AA6">
        <w:tab/>
        <w:t>RETRIEVE UE CONTEXT RESPONSE</w:t>
      </w:r>
      <w:bookmarkEnd w:id="117"/>
    </w:p>
    <w:p w14:paraId="469D748C" w14:textId="77777777" w:rsidR="008541CA" w:rsidRPr="00283AA6" w:rsidRDefault="008541CA" w:rsidP="008541CA">
      <w:r w:rsidRPr="00283AA6">
        <w:t>This message is sent by the old NG-RAN node to transfer the UE context to the new NG-RAN node.</w:t>
      </w:r>
    </w:p>
    <w:p w14:paraId="218CFFBE"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EE195FF" w14:textId="77777777" w:rsidTr="00A35A35">
        <w:tc>
          <w:tcPr>
            <w:tcW w:w="2312" w:type="dxa"/>
          </w:tcPr>
          <w:p w14:paraId="393BF08B" w14:textId="77777777" w:rsidR="008541CA" w:rsidRPr="00283AA6" w:rsidRDefault="008541CA" w:rsidP="00A35A35">
            <w:pPr>
              <w:pStyle w:val="TAH"/>
              <w:rPr>
                <w:lang w:eastAsia="ja-JP"/>
              </w:rPr>
            </w:pPr>
            <w:r w:rsidRPr="00283AA6">
              <w:rPr>
                <w:lang w:eastAsia="ja-JP"/>
              </w:rPr>
              <w:t>IE/Group Na</w:t>
            </w:r>
            <w:smartTag w:uri="urn:schemas-microsoft-com:office:smarttags" w:element="PersonName">
              <w:r w:rsidRPr="00283AA6">
                <w:rPr>
                  <w:lang w:eastAsia="ja-JP"/>
                </w:rPr>
                <w:t>me</w:t>
              </w:r>
            </w:smartTag>
          </w:p>
        </w:tc>
        <w:tc>
          <w:tcPr>
            <w:tcW w:w="1070" w:type="dxa"/>
          </w:tcPr>
          <w:p w14:paraId="4B87DA24" w14:textId="77777777" w:rsidR="008541CA" w:rsidRPr="00283AA6" w:rsidRDefault="008541CA" w:rsidP="00A35A35">
            <w:pPr>
              <w:pStyle w:val="TAH"/>
              <w:rPr>
                <w:lang w:eastAsia="ja-JP"/>
              </w:rPr>
            </w:pPr>
            <w:r w:rsidRPr="00283AA6">
              <w:rPr>
                <w:lang w:eastAsia="ja-JP"/>
              </w:rPr>
              <w:t>Presence</w:t>
            </w:r>
          </w:p>
        </w:tc>
        <w:tc>
          <w:tcPr>
            <w:tcW w:w="900" w:type="dxa"/>
          </w:tcPr>
          <w:p w14:paraId="35C86228" w14:textId="77777777" w:rsidR="008541CA" w:rsidRPr="00283AA6" w:rsidRDefault="008541CA" w:rsidP="00A35A35">
            <w:pPr>
              <w:pStyle w:val="TAH"/>
              <w:rPr>
                <w:lang w:eastAsia="ja-JP"/>
              </w:rPr>
            </w:pPr>
            <w:r w:rsidRPr="00283AA6">
              <w:rPr>
                <w:lang w:eastAsia="ja-JP"/>
              </w:rPr>
              <w:t>Range</w:t>
            </w:r>
          </w:p>
        </w:tc>
        <w:tc>
          <w:tcPr>
            <w:tcW w:w="1800" w:type="dxa"/>
          </w:tcPr>
          <w:p w14:paraId="636A7285" w14:textId="77777777" w:rsidR="008541CA" w:rsidRPr="00283AA6" w:rsidRDefault="008541CA" w:rsidP="00A35A35">
            <w:pPr>
              <w:pStyle w:val="TAH"/>
              <w:rPr>
                <w:lang w:eastAsia="ja-JP"/>
              </w:rPr>
            </w:pPr>
            <w:r w:rsidRPr="00283AA6">
              <w:rPr>
                <w:lang w:eastAsia="ja-JP"/>
              </w:rPr>
              <w:t>IE type and reference</w:t>
            </w:r>
          </w:p>
        </w:tc>
        <w:tc>
          <w:tcPr>
            <w:tcW w:w="1620" w:type="dxa"/>
          </w:tcPr>
          <w:p w14:paraId="05B837EE"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7465040" w14:textId="77777777" w:rsidR="008541CA" w:rsidRPr="00283AA6" w:rsidRDefault="008541CA" w:rsidP="00A35A35">
            <w:pPr>
              <w:pStyle w:val="TAH"/>
              <w:rPr>
                <w:lang w:eastAsia="ja-JP"/>
              </w:rPr>
            </w:pPr>
            <w:r w:rsidRPr="00283AA6">
              <w:rPr>
                <w:lang w:eastAsia="ja-JP"/>
              </w:rPr>
              <w:t>Criticality</w:t>
            </w:r>
          </w:p>
        </w:tc>
        <w:tc>
          <w:tcPr>
            <w:tcW w:w="1080" w:type="dxa"/>
          </w:tcPr>
          <w:p w14:paraId="2F814FDD"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092F3AB6" w14:textId="77777777" w:rsidTr="00A35A35">
        <w:tc>
          <w:tcPr>
            <w:tcW w:w="2312" w:type="dxa"/>
          </w:tcPr>
          <w:p w14:paraId="7F4420C3" w14:textId="77777777" w:rsidR="008541CA" w:rsidRPr="00283AA6" w:rsidRDefault="008541CA" w:rsidP="00A35A35">
            <w:pPr>
              <w:pStyle w:val="TAL"/>
              <w:rPr>
                <w:lang w:eastAsia="ja-JP"/>
              </w:rPr>
            </w:pPr>
            <w:r w:rsidRPr="00283AA6">
              <w:rPr>
                <w:lang w:eastAsia="ja-JP"/>
              </w:rPr>
              <w:t>Message Type</w:t>
            </w:r>
          </w:p>
        </w:tc>
        <w:tc>
          <w:tcPr>
            <w:tcW w:w="1070" w:type="dxa"/>
          </w:tcPr>
          <w:p w14:paraId="73A9E3D4" w14:textId="77777777" w:rsidR="008541CA" w:rsidRPr="00283AA6" w:rsidRDefault="008541CA" w:rsidP="00A35A35">
            <w:pPr>
              <w:pStyle w:val="TAL"/>
              <w:rPr>
                <w:lang w:eastAsia="ja-JP"/>
              </w:rPr>
            </w:pPr>
            <w:r w:rsidRPr="00283AA6">
              <w:rPr>
                <w:lang w:eastAsia="ja-JP"/>
              </w:rPr>
              <w:t>M</w:t>
            </w:r>
          </w:p>
        </w:tc>
        <w:tc>
          <w:tcPr>
            <w:tcW w:w="900" w:type="dxa"/>
          </w:tcPr>
          <w:p w14:paraId="57963A1E" w14:textId="77777777" w:rsidR="008541CA" w:rsidRPr="00283AA6" w:rsidRDefault="008541CA" w:rsidP="00A35A35">
            <w:pPr>
              <w:pStyle w:val="TAL"/>
              <w:rPr>
                <w:lang w:eastAsia="ja-JP"/>
              </w:rPr>
            </w:pPr>
          </w:p>
        </w:tc>
        <w:tc>
          <w:tcPr>
            <w:tcW w:w="1800" w:type="dxa"/>
          </w:tcPr>
          <w:p w14:paraId="394085B6" w14:textId="77777777" w:rsidR="008541CA" w:rsidRPr="00283AA6" w:rsidRDefault="008541CA" w:rsidP="00A35A35">
            <w:pPr>
              <w:pStyle w:val="TAL"/>
              <w:rPr>
                <w:lang w:eastAsia="ja-JP"/>
              </w:rPr>
            </w:pPr>
            <w:r w:rsidRPr="00283AA6">
              <w:rPr>
                <w:lang w:eastAsia="ja-JP"/>
              </w:rPr>
              <w:t>9.2.3.1</w:t>
            </w:r>
          </w:p>
        </w:tc>
        <w:tc>
          <w:tcPr>
            <w:tcW w:w="1620" w:type="dxa"/>
          </w:tcPr>
          <w:p w14:paraId="7B5677C5" w14:textId="77777777" w:rsidR="008541CA" w:rsidRPr="00283AA6" w:rsidRDefault="008541CA" w:rsidP="00A35A35">
            <w:pPr>
              <w:pStyle w:val="TAL"/>
              <w:rPr>
                <w:lang w:eastAsia="ja-JP"/>
              </w:rPr>
            </w:pPr>
          </w:p>
        </w:tc>
        <w:tc>
          <w:tcPr>
            <w:tcW w:w="1107" w:type="dxa"/>
          </w:tcPr>
          <w:p w14:paraId="3F3DCCE8" w14:textId="77777777" w:rsidR="008541CA" w:rsidRPr="00283AA6" w:rsidRDefault="008541CA" w:rsidP="00A35A35">
            <w:pPr>
              <w:pStyle w:val="TAC"/>
              <w:rPr>
                <w:lang w:eastAsia="ja-JP"/>
              </w:rPr>
            </w:pPr>
            <w:r w:rsidRPr="00283AA6">
              <w:rPr>
                <w:lang w:eastAsia="ja-JP"/>
              </w:rPr>
              <w:t>YES</w:t>
            </w:r>
          </w:p>
        </w:tc>
        <w:tc>
          <w:tcPr>
            <w:tcW w:w="1080" w:type="dxa"/>
          </w:tcPr>
          <w:p w14:paraId="40EAC25D" w14:textId="77777777" w:rsidR="008541CA" w:rsidRPr="00283AA6" w:rsidRDefault="008541CA" w:rsidP="00A35A35">
            <w:pPr>
              <w:pStyle w:val="TAC"/>
              <w:rPr>
                <w:lang w:eastAsia="ja-JP"/>
              </w:rPr>
            </w:pPr>
            <w:r w:rsidRPr="00283AA6">
              <w:rPr>
                <w:lang w:eastAsia="ja-JP"/>
              </w:rPr>
              <w:t>reject</w:t>
            </w:r>
          </w:p>
        </w:tc>
      </w:tr>
      <w:tr w:rsidR="008541CA" w:rsidRPr="00283AA6" w14:paraId="3610FFEC" w14:textId="77777777" w:rsidTr="00A35A35">
        <w:tc>
          <w:tcPr>
            <w:tcW w:w="2312" w:type="dxa"/>
          </w:tcPr>
          <w:p w14:paraId="73EC122F" w14:textId="77777777" w:rsidR="008541CA" w:rsidRPr="00283AA6" w:rsidRDefault="008541CA" w:rsidP="00A35A35">
            <w:pPr>
              <w:pStyle w:val="TAL"/>
              <w:rPr>
                <w:lang w:eastAsia="ja-JP"/>
              </w:rPr>
            </w:pPr>
            <w:r w:rsidRPr="00283AA6">
              <w:rPr>
                <w:lang w:eastAsia="ja-JP"/>
              </w:rPr>
              <w:t>New NG-RAN node UE XnAP ID reference</w:t>
            </w:r>
          </w:p>
        </w:tc>
        <w:tc>
          <w:tcPr>
            <w:tcW w:w="1070" w:type="dxa"/>
          </w:tcPr>
          <w:p w14:paraId="42828C83" w14:textId="77777777" w:rsidR="008541CA" w:rsidRPr="00283AA6" w:rsidRDefault="008541CA" w:rsidP="00A35A35">
            <w:pPr>
              <w:pStyle w:val="TAL"/>
              <w:rPr>
                <w:lang w:eastAsia="ja-JP"/>
              </w:rPr>
            </w:pPr>
            <w:r w:rsidRPr="00283AA6">
              <w:rPr>
                <w:lang w:eastAsia="ja-JP"/>
              </w:rPr>
              <w:t>M</w:t>
            </w:r>
          </w:p>
        </w:tc>
        <w:tc>
          <w:tcPr>
            <w:tcW w:w="900" w:type="dxa"/>
          </w:tcPr>
          <w:p w14:paraId="255545BF" w14:textId="77777777" w:rsidR="008541CA" w:rsidRPr="00283AA6" w:rsidRDefault="008541CA" w:rsidP="00A35A35">
            <w:pPr>
              <w:pStyle w:val="TAL"/>
              <w:rPr>
                <w:lang w:eastAsia="ja-JP"/>
              </w:rPr>
            </w:pPr>
          </w:p>
        </w:tc>
        <w:tc>
          <w:tcPr>
            <w:tcW w:w="1800" w:type="dxa"/>
          </w:tcPr>
          <w:p w14:paraId="53618727"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5F8ACA0B"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6A75F0E5" w14:textId="77777777" w:rsidR="008541CA" w:rsidRPr="00283AA6" w:rsidRDefault="008541CA" w:rsidP="00A35A35">
            <w:pPr>
              <w:pStyle w:val="TAC"/>
              <w:rPr>
                <w:lang w:eastAsia="ja-JP"/>
              </w:rPr>
            </w:pPr>
            <w:r w:rsidRPr="00283AA6">
              <w:rPr>
                <w:lang w:eastAsia="ja-JP"/>
              </w:rPr>
              <w:t>YES</w:t>
            </w:r>
          </w:p>
        </w:tc>
        <w:tc>
          <w:tcPr>
            <w:tcW w:w="1080" w:type="dxa"/>
          </w:tcPr>
          <w:p w14:paraId="49A7666B" w14:textId="77777777" w:rsidR="008541CA" w:rsidRPr="00283AA6" w:rsidRDefault="008541CA" w:rsidP="00A35A35">
            <w:pPr>
              <w:pStyle w:val="TAC"/>
              <w:rPr>
                <w:lang w:eastAsia="ja-JP"/>
              </w:rPr>
            </w:pPr>
            <w:r w:rsidRPr="00283AA6">
              <w:rPr>
                <w:lang w:eastAsia="ja-JP"/>
              </w:rPr>
              <w:t>ignore</w:t>
            </w:r>
          </w:p>
        </w:tc>
      </w:tr>
      <w:tr w:rsidR="008541CA" w:rsidRPr="00283AA6" w14:paraId="44BBEFD8" w14:textId="77777777" w:rsidTr="00A35A35">
        <w:tc>
          <w:tcPr>
            <w:tcW w:w="2312" w:type="dxa"/>
          </w:tcPr>
          <w:p w14:paraId="4536CD89" w14:textId="77777777" w:rsidR="008541CA" w:rsidRPr="00283AA6" w:rsidRDefault="008541CA" w:rsidP="00A35A35">
            <w:pPr>
              <w:pStyle w:val="TAL"/>
              <w:rPr>
                <w:lang w:eastAsia="ja-JP"/>
              </w:rPr>
            </w:pPr>
            <w:r w:rsidRPr="00283AA6">
              <w:rPr>
                <w:lang w:eastAsia="ja-JP"/>
              </w:rPr>
              <w:t>Old NG-RAN node UE XnAP ID reference</w:t>
            </w:r>
          </w:p>
        </w:tc>
        <w:tc>
          <w:tcPr>
            <w:tcW w:w="1070" w:type="dxa"/>
          </w:tcPr>
          <w:p w14:paraId="6277E193" w14:textId="77777777" w:rsidR="008541CA" w:rsidRPr="00283AA6" w:rsidRDefault="008541CA" w:rsidP="00A35A35">
            <w:pPr>
              <w:pStyle w:val="TAL"/>
              <w:rPr>
                <w:lang w:eastAsia="ja-JP"/>
              </w:rPr>
            </w:pPr>
            <w:r w:rsidRPr="00283AA6">
              <w:rPr>
                <w:lang w:eastAsia="ja-JP"/>
              </w:rPr>
              <w:t>M</w:t>
            </w:r>
          </w:p>
        </w:tc>
        <w:tc>
          <w:tcPr>
            <w:tcW w:w="900" w:type="dxa"/>
          </w:tcPr>
          <w:p w14:paraId="2C15B851" w14:textId="77777777" w:rsidR="008541CA" w:rsidRPr="00283AA6" w:rsidRDefault="008541CA" w:rsidP="00A35A35">
            <w:pPr>
              <w:pStyle w:val="TAL"/>
              <w:rPr>
                <w:lang w:eastAsia="ja-JP"/>
              </w:rPr>
            </w:pPr>
          </w:p>
        </w:tc>
        <w:tc>
          <w:tcPr>
            <w:tcW w:w="1800" w:type="dxa"/>
          </w:tcPr>
          <w:p w14:paraId="584CD530"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169B8382"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6710C95F" w14:textId="77777777" w:rsidR="008541CA" w:rsidRPr="00283AA6" w:rsidRDefault="008541CA" w:rsidP="00A35A35">
            <w:pPr>
              <w:pStyle w:val="TAC"/>
              <w:rPr>
                <w:lang w:eastAsia="ja-JP"/>
              </w:rPr>
            </w:pPr>
            <w:r w:rsidRPr="00283AA6">
              <w:rPr>
                <w:lang w:eastAsia="ja-JP"/>
              </w:rPr>
              <w:t>YES</w:t>
            </w:r>
          </w:p>
        </w:tc>
        <w:tc>
          <w:tcPr>
            <w:tcW w:w="1080" w:type="dxa"/>
          </w:tcPr>
          <w:p w14:paraId="0A0A35BB" w14:textId="77777777" w:rsidR="008541CA" w:rsidRPr="00283AA6" w:rsidRDefault="008541CA" w:rsidP="00A35A35">
            <w:pPr>
              <w:pStyle w:val="TAC"/>
              <w:rPr>
                <w:lang w:eastAsia="ja-JP"/>
              </w:rPr>
            </w:pPr>
            <w:r w:rsidRPr="00283AA6">
              <w:rPr>
                <w:lang w:eastAsia="ja-JP"/>
              </w:rPr>
              <w:t>ignore</w:t>
            </w:r>
          </w:p>
        </w:tc>
      </w:tr>
      <w:tr w:rsidR="008541CA" w:rsidRPr="00283AA6" w14:paraId="1DE246F8" w14:textId="77777777" w:rsidTr="00A35A35">
        <w:tc>
          <w:tcPr>
            <w:tcW w:w="2312" w:type="dxa"/>
            <w:tcBorders>
              <w:top w:val="single" w:sz="4" w:space="0" w:color="auto"/>
              <w:left w:val="single" w:sz="4" w:space="0" w:color="auto"/>
              <w:bottom w:val="single" w:sz="4" w:space="0" w:color="auto"/>
              <w:right w:val="single" w:sz="4" w:space="0" w:color="auto"/>
            </w:tcBorders>
          </w:tcPr>
          <w:p w14:paraId="78ED120C"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9DA5BBC"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FDFB1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55E6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7530A6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C2F6B9"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FE0DD" w14:textId="77777777" w:rsidR="008541CA" w:rsidRPr="00283AA6" w:rsidRDefault="008541CA" w:rsidP="00A35A35">
            <w:pPr>
              <w:pStyle w:val="TAC"/>
              <w:rPr>
                <w:lang w:eastAsia="ja-JP"/>
              </w:rPr>
            </w:pPr>
            <w:r w:rsidRPr="00283AA6">
              <w:rPr>
                <w:lang w:eastAsia="ja-JP"/>
              </w:rPr>
              <w:t>reject</w:t>
            </w:r>
          </w:p>
        </w:tc>
      </w:tr>
      <w:tr w:rsidR="008541CA" w:rsidRPr="00283AA6" w14:paraId="725E5841" w14:textId="77777777" w:rsidTr="00A35A35">
        <w:tc>
          <w:tcPr>
            <w:tcW w:w="2312" w:type="dxa"/>
            <w:tcBorders>
              <w:top w:val="single" w:sz="4" w:space="0" w:color="auto"/>
              <w:left w:val="single" w:sz="4" w:space="0" w:color="auto"/>
              <w:bottom w:val="single" w:sz="4" w:space="0" w:color="auto"/>
              <w:right w:val="single" w:sz="4" w:space="0" w:color="auto"/>
            </w:tcBorders>
          </w:tcPr>
          <w:p w14:paraId="0CC952EA"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27EA50A"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8E35CA"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B27953"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2E53135"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9D7FBE"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A6C6D" w14:textId="77777777" w:rsidR="008541CA" w:rsidRPr="00283AA6" w:rsidRDefault="008541CA" w:rsidP="00A35A35">
            <w:pPr>
              <w:pStyle w:val="TAC"/>
              <w:rPr>
                <w:lang w:eastAsia="ja-JP"/>
              </w:rPr>
            </w:pPr>
            <w:r w:rsidRPr="00283AA6">
              <w:rPr>
                <w:lang w:eastAsia="ja-JP"/>
              </w:rPr>
              <w:t>reject</w:t>
            </w:r>
          </w:p>
        </w:tc>
      </w:tr>
      <w:tr w:rsidR="008541CA" w:rsidRPr="00283AA6" w14:paraId="094689EE" w14:textId="77777777" w:rsidTr="00A35A35">
        <w:tc>
          <w:tcPr>
            <w:tcW w:w="2312" w:type="dxa"/>
            <w:tcBorders>
              <w:top w:val="single" w:sz="4" w:space="0" w:color="auto"/>
              <w:left w:val="single" w:sz="4" w:space="0" w:color="auto"/>
              <w:bottom w:val="single" w:sz="4" w:space="0" w:color="auto"/>
              <w:right w:val="single" w:sz="4" w:space="0" w:color="auto"/>
            </w:tcBorders>
          </w:tcPr>
          <w:p w14:paraId="286C9A78"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96EB3F3"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FA609F"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598A74"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C21640D"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80D62"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62718"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96E973C" w14:textId="77777777" w:rsidTr="00A35A35">
        <w:tc>
          <w:tcPr>
            <w:tcW w:w="2312" w:type="dxa"/>
            <w:tcBorders>
              <w:top w:val="single" w:sz="4" w:space="0" w:color="auto"/>
              <w:left w:val="single" w:sz="4" w:space="0" w:color="auto"/>
              <w:bottom w:val="single" w:sz="4" w:space="0" w:color="auto"/>
              <w:right w:val="single" w:sz="4" w:space="0" w:color="auto"/>
            </w:tcBorders>
          </w:tcPr>
          <w:p w14:paraId="72262A80"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D3975CC"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068F25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5EEA4"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B40C6C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1742F2"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7018A7" w14:textId="77777777" w:rsidR="008541CA" w:rsidRPr="00283AA6" w:rsidRDefault="008541CA" w:rsidP="00A35A35">
            <w:pPr>
              <w:pStyle w:val="TAC"/>
              <w:rPr>
                <w:lang w:eastAsia="ja-JP"/>
              </w:rPr>
            </w:pPr>
            <w:r w:rsidRPr="00283AA6">
              <w:rPr>
                <w:lang w:eastAsia="ja-JP"/>
              </w:rPr>
              <w:t>ignore</w:t>
            </w:r>
          </w:p>
        </w:tc>
      </w:tr>
      <w:tr w:rsidR="008541CA" w:rsidRPr="00283AA6" w14:paraId="124D1B9F" w14:textId="77777777" w:rsidTr="00A35A35">
        <w:tc>
          <w:tcPr>
            <w:tcW w:w="2312" w:type="dxa"/>
            <w:tcBorders>
              <w:top w:val="single" w:sz="4" w:space="0" w:color="auto"/>
              <w:left w:val="single" w:sz="4" w:space="0" w:color="auto"/>
              <w:bottom w:val="single" w:sz="4" w:space="0" w:color="auto"/>
              <w:right w:val="single" w:sz="4" w:space="0" w:color="auto"/>
            </w:tcBorders>
          </w:tcPr>
          <w:p w14:paraId="32ACA719"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4933CCE"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9072B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CD18F"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C502BF2"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AB2CA50"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085261" w14:textId="77777777" w:rsidR="008541CA" w:rsidRPr="00283AA6" w:rsidRDefault="008541CA" w:rsidP="00A35A35">
            <w:pPr>
              <w:pStyle w:val="TAC"/>
              <w:rPr>
                <w:lang w:eastAsia="ja-JP"/>
              </w:rPr>
            </w:pPr>
            <w:r w:rsidRPr="00283AA6">
              <w:rPr>
                <w:lang w:eastAsia="ja-JP"/>
              </w:rPr>
              <w:t>ignore</w:t>
            </w:r>
          </w:p>
        </w:tc>
      </w:tr>
      <w:tr w:rsidR="008541CA" w:rsidRPr="00283AA6" w14:paraId="7A03D72E" w14:textId="77777777" w:rsidTr="00A35A35">
        <w:tc>
          <w:tcPr>
            <w:tcW w:w="2312" w:type="dxa"/>
            <w:tcBorders>
              <w:top w:val="single" w:sz="4" w:space="0" w:color="auto"/>
              <w:left w:val="single" w:sz="4" w:space="0" w:color="auto"/>
              <w:bottom w:val="single" w:sz="4" w:space="0" w:color="auto"/>
              <w:right w:val="single" w:sz="4" w:space="0" w:color="auto"/>
            </w:tcBorders>
          </w:tcPr>
          <w:p w14:paraId="33296812"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68A550D"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EDBDC0"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95230D"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E6E7B52"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7DCB35"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9A8F7" w14:textId="77777777" w:rsidR="008541CA" w:rsidRPr="00283AA6" w:rsidRDefault="008541CA" w:rsidP="00A35A35">
            <w:pPr>
              <w:pStyle w:val="TAC"/>
              <w:rPr>
                <w:lang w:eastAsia="ja-JP"/>
              </w:rPr>
            </w:pPr>
            <w:r w:rsidRPr="00283AA6">
              <w:rPr>
                <w:lang w:eastAsia="ja-JP"/>
              </w:rPr>
              <w:t>ignore</w:t>
            </w:r>
          </w:p>
        </w:tc>
      </w:tr>
    </w:tbl>
    <w:p w14:paraId="2C3E003B" w14:textId="77777777" w:rsidR="00C05BBF" w:rsidRPr="00C05BBF" w:rsidRDefault="00C05BBF" w:rsidP="00C05BBF">
      <w:pPr>
        <w:spacing w:after="0"/>
        <w:rPr>
          <w:del w:id="118" w:author="Ericsson User" w:date="2020-02-13T16:37:00Z"/>
          <w:vanish/>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E4886" w:rsidRPr="00283AA6" w14:paraId="1D1249A5" w14:textId="77777777" w:rsidTr="00A35A35">
        <w:trPr>
          <w:ins w:id="119" w:author="Ericsson User" w:date="2020-02-13T16:37:00Z"/>
        </w:trPr>
        <w:tc>
          <w:tcPr>
            <w:tcW w:w="2312" w:type="dxa"/>
            <w:tcBorders>
              <w:top w:val="single" w:sz="4" w:space="0" w:color="auto"/>
              <w:left w:val="single" w:sz="4" w:space="0" w:color="auto"/>
              <w:bottom w:val="single" w:sz="4" w:space="0" w:color="auto"/>
              <w:right w:val="single" w:sz="4" w:space="0" w:color="auto"/>
            </w:tcBorders>
          </w:tcPr>
          <w:p w14:paraId="0062FC8C" w14:textId="77777777" w:rsidR="008E4886" w:rsidRPr="00283AA6" w:rsidRDefault="008E4886" w:rsidP="008E4886">
            <w:pPr>
              <w:pStyle w:val="TAL"/>
              <w:rPr>
                <w:ins w:id="120" w:author="Ericsson User" w:date="2020-02-13T16:37:00Z"/>
                <w:lang w:eastAsia="ja-JP"/>
              </w:rPr>
            </w:pPr>
            <w:ins w:id="121" w:author="Ericsson User" w:date="2020-02-13T16:37: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707F2BA6" w14:textId="77777777" w:rsidR="008E4886" w:rsidRPr="00283AA6" w:rsidRDefault="008E4886" w:rsidP="008E4886">
            <w:pPr>
              <w:pStyle w:val="TAL"/>
              <w:rPr>
                <w:ins w:id="122" w:author="Ericsson User" w:date="2020-02-13T16:37:00Z"/>
                <w:lang w:eastAsia="ja-JP"/>
              </w:rPr>
            </w:pPr>
            <w:ins w:id="123" w:author="Ericsson User" w:date="2020-02-13T16:37: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BA6043" w14:textId="77777777" w:rsidR="008E4886" w:rsidRPr="00283AA6" w:rsidRDefault="008E4886" w:rsidP="008E4886">
            <w:pPr>
              <w:pStyle w:val="TAL"/>
              <w:rPr>
                <w:ins w:id="124" w:author="Ericsson User" w:date="2020-02-13T16:37: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0BD436" w14:textId="77777777" w:rsidR="008E4886" w:rsidRPr="00FF1BAF" w:rsidRDefault="008E4886" w:rsidP="008E4886">
            <w:pPr>
              <w:pStyle w:val="TAL"/>
              <w:rPr>
                <w:ins w:id="125" w:author="Ericsson User" w:date="2020-02-13T16:37:00Z"/>
                <w:lang w:eastAsia="ja-JP"/>
              </w:rPr>
            </w:pPr>
            <w:ins w:id="126" w:author="Ericsson User" w:date="2020-02-13T16:37:00Z">
              <w:r w:rsidRPr="00FF1BAF">
                <w:rPr>
                  <w:lang w:eastAsia="ja-JP"/>
                </w:rPr>
                <w:t>MDT PLMN List</w:t>
              </w:r>
            </w:ins>
          </w:p>
          <w:p w14:paraId="06D90EB6" w14:textId="77777777" w:rsidR="008E4886" w:rsidRPr="00283AA6" w:rsidRDefault="008E4886" w:rsidP="008E4886">
            <w:pPr>
              <w:pStyle w:val="TAL"/>
              <w:rPr>
                <w:ins w:id="127" w:author="Ericsson User" w:date="2020-02-13T16:37:00Z"/>
                <w:lang w:eastAsia="ja-JP"/>
              </w:rPr>
            </w:pPr>
            <w:ins w:id="128" w:author="Ericsson User" w:date="2020-02-13T16:37: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50160F98" w14:textId="77777777" w:rsidR="008E4886" w:rsidRPr="00283AA6" w:rsidRDefault="008E4886" w:rsidP="008E4886">
            <w:pPr>
              <w:pStyle w:val="TAL"/>
              <w:rPr>
                <w:ins w:id="129" w:author="Ericsson User" w:date="2020-02-13T16:3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9610BE3" w14:textId="77777777" w:rsidR="008E4886" w:rsidRPr="00283AA6" w:rsidRDefault="008E4886" w:rsidP="008E4886">
            <w:pPr>
              <w:pStyle w:val="TAC"/>
              <w:rPr>
                <w:ins w:id="130" w:author="Ericsson User" w:date="2020-02-13T16:37:00Z"/>
                <w:lang w:eastAsia="ja-JP"/>
              </w:rPr>
            </w:pPr>
            <w:ins w:id="131" w:author="Ericsson User" w:date="2020-02-13T16:37: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1B120338" w14:textId="77777777" w:rsidR="008E4886" w:rsidRPr="00283AA6" w:rsidRDefault="008E4886" w:rsidP="008E4886">
            <w:pPr>
              <w:pStyle w:val="TAC"/>
              <w:rPr>
                <w:ins w:id="132" w:author="Ericsson User" w:date="2020-02-13T16:37:00Z"/>
                <w:lang w:eastAsia="ja-JP"/>
              </w:rPr>
            </w:pPr>
            <w:ins w:id="133" w:author="Ericsson User" w:date="2020-02-13T16:37:00Z">
              <w:r w:rsidRPr="00FF1BAF">
                <w:t>ignore</w:t>
              </w:r>
            </w:ins>
          </w:p>
        </w:tc>
      </w:tr>
    </w:tbl>
    <w:p w14:paraId="61A011A9" w14:textId="77777777" w:rsidR="00C05BBF" w:rsidRPr="00C05BBF" w:rsidRDefault="00C05BBF" w:rsidP="00C05BBF">
      <w:pPr>
        <w:spacing w:after="0"/>
        <w:rPr>
          <w:ins w:id="134" w:author="Ericsson User" w:date="2020-02-13T16:37:00Z"/>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6530343E" w14:textId="77777777" w:rsidTr="00A35A35">
        <w:trPr>
          <w:ins w:id="135" w:author="Ericsson User" w:date="2020-02-13T16:37:00Z"/>
        </w:trPr>
        <w:tc>
          <w:tcPr>
            <w:tcW w:w="3686" w:type="dxa"/>
          </w:tcPr>
          <w:p w14:paraId="54D26E9D" w14:textId="77777777" w:rsidR="008E4886" w:rsidRPr="00FF1BAF" w:rsidRDefault="008E4886" w:rsidP="00A35A35">
            <w:pPr>
              <w:pStyle w:val="TAH"/>
              <w:rPr>
                <w:ins w:id="136" w:author="Ericsson User" w:date="2020-02-13T16:37:00Z"/>
                <w:lang w:eastAsia="ja-JP"/>
              </w:rPr>
            </w:pPr>
            <w:ins w:id="137" w:author="Ericsson User" w:date="2020-02-13T16:37:00Z">
              <w:r w:rsidRPr="00FF1BAF">
                <w:rPr>
                  <w:lang w:eastAsia="ja-JP"/>
                </w:rPr>
                <w:t>Range bound</w:t>
              </w:r>
            </w:ins>
          </w:p>
        </w:tc>
        <w:tc>
          <w:tcPr>
            <w:tcW w:w="5670" w:type="dxa"/>
          </w:tcPr>
          <w:p w14:paraId="27EA5E4B" w14:textId="77777777" w:rsidR="008E4886" w:rsidRPr="00FF1BAF" w:rsidRDefault="008E4886" w:rsidP="00A35A35">
            <w:pPr>
              <w:pStyle w:val="TAH"/>
              <w:rPr>
                <w:ins w:id="138" w:author="Ericsson User" w:date="2020-02-13T16:37:00Z"/>
                <w:lang w:eastAsia="ja-JP"/>
              </w:rPr>
            </w:pPr>
            <w:ins w:id="139" w:author="Ericsson User" w:date="2020-02-13T16:37:00Z">
              <w:r w:rsidRPr="00FF1BAF">
                <w:rPr>
                  <w:lang w:eastAsia="ja-JP"/>
                </w:rPr>
                <w:t>Explanation</w:t>
              </w:r>
            </w:ins>
          </w:p>
        </w:tc>
      </w:tr>
      <w:tr w:rsidR="008E4886" w:rsidRPr="00FF1BAF" w14:paraId="5BCCA51A" w14:textId="77777777" w:rsidTr="00A35A35">
        <w:trPr>
          <w:ins w:id="140" w:author="Ericsson User" w:date="2020-02-13T16:37:00Z"/>
        </w:trPr>
        <w:tc>
          <w:tcPr>
            <w:tcW w:w="3686" w:type="dxa"/>
          </w:tcPr>
          <w:p w14:paraId="055115EE" w14:textId="77777777" w:rsidR="008E4886" w:rsidRPr="00FF1BAF" w:rsidRDefault="008E4886" w:rsidP="00A35A35">
            <w:pPr>
              <w:pStyle w:val="TAL"/>
              <w:rPr>
                <w:ins w:id="141" w:author="Ericsson User" w:date="2020-02-13T16:37:00Z"/>
                <w:lang w:eastAsia="ja-JP"/>
              </w:rPr>
            </w:pPr>
            <w:proofErr w:type="spellStart"/>
            <w:ins w:id="142" w:author="Ericsson User" w:date="2020-02-13T16:37:00Z">
              <w:r w:rsidRPr="00FF1BAF">
                <w:rPr>
                  <w:lang w:eastAsia="ja-JP"/>
                </w:rPr>
                <w:t>maxnoof</w:t>
              </w:r>
              <w:r w:rsidRPr="00FF1BAF">
                <w:rPr>
                  <w:lang w:eastAsia="zh-CN"/>
                </w:rPr>
                <w:t>MDT</w:t>
              </w:r>
              <w:r w:rsidRPr="00FF1BAF">
                <w:rPr>
                  <w:lang w:eastAsia="ja-JP"/>
                </w:rPr>
                <w:t>PLMNs</w:t>
              </w:r>
              <w:proofErr w:type="spellEnd"/>
            </w:ins>
          </w:p>
        </w:tc>
        <w:tc>
          <w:tcPr>
            <w:tcW w:w="5670" w:type="dxa"/>
          </w:tcPr>
          <w:p w14:paraId="12C2F20D" w14:textId="77777777" w:rsidR="008E4886" w:rsidRPr="00FF1BAF" w:rsidRDefault="008E4886" w:rsidP="00A35A35">
            <w:pPr>
              <w:pStyle w:val="TAL"/>
              <w:rPr>
                <w:ins w:id="143" w:author="Ericsson User" w:date="2020-02-13T16:37:00Z"/>
                <w:lang w:eastAsia="ja-JP"/>
              </w:rPr>
            </w:pPr>
            <w:ins w:id="144" w:author="Ericsson User" w:date="2020-02-13T16:3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4E6C21E" w14:textId="77777777" w:rsidR="008541CA" w:rsidRPr="00283AA6" w:rsidRDefault="008541CA" w:rsidP="008541CA"/>
    <w:p w14:paraId="33B1D36A" w14:textId="77777777" w:rsidR="00832A69" w:rsidRDefault="00832A69" w:rsidP="00832A69">
      <w:pPr>
        <w:pStyle w:val="FirstChange"/>
      </w:pPr>
      <w:r>
        <w:lastRenderedPageBreak/>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48084D2B" w14:textId="77777777" w:rsidR="00832A69" w:rsidRDefault="00832A69" w:rsidP="00832A69">
      <w:pPr>
        <w:pStyle w:val="FirstChange"/>
        <w:rPr>
          <w:b/>
          <w:color w:val="auto"/>
        </w:rPr>
      </w:pPr>
      <w:r w:rsidRPr="00892E97">
        <w:rPr>
          <w:b/>
          <w:color w:val="auto"/>
          <w:highlight w:val="yellow"/>
        </w:rPr>
        <w:t>-- TEXT OMITTED –</w:t>
      </w:r>
    </w:p>
    <w:p w14:paraId="0185454A" w14:textId="77777777" w:rsidR="00832A69" w:rsidRDefault="00832A69" w:rsidP="00832A69">
      <w:pPr>
        <w:pStyle w:val="FirstChange"/>
      </w:pPr>
      <w:r>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70BFD31D" w14:textId="77777777" w:rsidR="00722984" w:rsidRPr="00FD0425" w:rsidRDefault="00722984" w:rsidP="00722984">
      <w:pPr>
        <w:pStyle w:val="Heading4"/>
      </w:pPr>
      <w:bookmarkStart w:id="145" w:name="_Toc20955364"/>
      <w:bookmarkStart w:id="146" w:name="_Toc29991410"/>
      <w:bookmarkStart w:id="147" w:name="_Toc14207667"/>
      <w:r w:rsidRPr="00FD0425">
        <w:t>9.2.3.55</w:t>
      </w:r>
      <w:r w:rsidRPr="00FD0425">
        <w:tab/>
        <w:t>Trace Activation</w:t>
      </w:r>
    </w:p>
    <w:p w14:paraId="0A12F853"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05268215" w14:textId="77777777" w:rsidTr="00D51DB1">
        <w:tc>
          <w:tcPr>
            <w:tcW w:w="2304" w:type="dxa"/>
          </w:tcPr>
          <w:p w14:paraId="14CD3FAD"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21109A2E"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14F7916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789118B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716D3210"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5F06BEA1" w14:textId="77777777" w:rsidTr="00D51DB1">
        <w:tc>
          <w:tcPr>
            <w:tcW w:w="2304" w:type="dxa"/>
          </w:tcPr>
          <w:p w14:paraId="31591341"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41448439"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914FDA" w14:textId="77777777" w:rsidR="00722984" w:rsidRPr="00FD0425" w:rsidRDefault="00722984" w:rsidP="00D51DB1">
            <w:pPr>
              <w:pStyle w:val="TAL"/>
              <w:rPr>
                <w:i/>
                <w:lang w:eastAsia="ja-JP"/>
              </w:rPr>
            </w:pPr>
          </w:p>
        </w:tc>
        <w:tc>
          <w:tcPr>
            <w:tcW w:w="2592" w:type="dxa"/>
          </w:tcPr>
          <w:p w14:paraId="6DB15388"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6DE73A1" w14:textId="77777777" w:rsidR="00722984" w:rsidRPr="00FD0425" w:rsidRDefault="00722984" w:rsidP="00D51DB1">
            <w:pPr>
              <w:pStyle w:val="TAL"/>
              <w:rPr>
                <w:lang w:eastAsia="ja-JP"/>
              </w:rPr>
            </w:pPr>
          </w:p>
        </w:tc>
      </w:tr>
      <w:tr w:rsidR="00722984" w:rsidRPr="00FD0425" w14:paraId="169BCCF0" w14:textId="77777777" w:rsidTr="00D51DB1">
        <w:tc>
          <w:tcPr>
            <w:tcW w:w="2304" w:type="dxa"/>
          </w:tcPr>
          <w:p w14:paraId="20CC09D8"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4EA277C3"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49D95AF1" w14:textId="77777777" w:rsidR="00722984" w:rsidRPr="00FD0425" w:rsidRDefault="00722984" w:rsidP="00D51DB1">
            <w:pPr>
              <w:pStyle w:val="TAL"/>
              <w:rPr>
                <w:i/>
                <w:lang w:eastAsia="ja-JP"/>
              </w:rPr>
            </w:pPr>
          </w:p>
        </w:tc>
        <w:tc>
          <w:tcPr>
            <w:tcW w:w="2592" w:type="dxa"/>
          </w:tcPr>
          <w:p w14:paraId="3282A6FE"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94D3723"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24923E4"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4AF2A410"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Xn-C,</w:t>
            </w:r>
          </w:p>
          <w:p w14:paraId="598CE98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DE7F095" w14:textId="77777777" w:rsidR="00722984" w:rsidRPr="00FD0425" w:rsidRDefault="00722984" w:rsidP="00D51DB1">
            <w:pPr>
              <w:pStyle w:val="TAL"/>
              <w:rPr>
                <w:rFonts w:cs="Arial"/>
                <w:lang w:eastAsia="zh-CN"/>
              </w:rPr>
            </w:pPr>
            <w:r w:rsidRPr="00FD0425">
              <w:rPr>
                <w:rFonts w:cs="Arial"/>
                <w:lang w:eastAsia="zh-CN"/>
              </w:rPr>
              <w:t>fourth bit = F1-C,</w:t>
            </w:r>
          </w:p>
          <w:p w14:paraId="1605465E" w14:textId="77777777" w:rsidR="00722984" w:rsidRPr="00FD0425" w:rsidRDefault="00722984" w:rsidP="00D51DB1">
            <w:pPr>
              <w:pStyle w:val="TAL"/>
              <w:rPr>
                <w:rFonts w:cs="Arial"/>
                <w:lang w:eastAsia="zh-CN"/>
              </w:rPr>
            </w:pPr>
            <w:r w:rsidRPr="00FD0425">
              <w:rPr>
                <w:rFonts w:cs="Arial"/>
                <w:lang w:eastAsia="zh-CN"/>
              </w:rPr>
              <w:t>fifth bit = E1:</w:t>
            </w:r>
          </w:p>
          <w:p w14:paraId="63694D80"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59CF2108"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FD0425">
                <w:rPr>
                  <w:rFonts w:cs="Arial"/>
                  <w:lang w:eastAsia="zh-CN"/>
                </w:rPr>
                <w:t>1’</w:t>
              </w:r>
            </w:smartTag>
            <w:r w:rsidRPr="00FD0425">
              <w:rPr>
                <w:rFonts w:cs="Arial"/>
                <w:lang w:eastAsia="zh-CN"/>
              </w:rPr>
              <w:t xml:space="preserve"> indicates ‘should be traced’.</w:t>
            </w:r>
          </w:p>
          <w:p w14:paraId="7A332192"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FD0425">
                <w:rPr>
                  <w:rFonts w:cs="Arial"/>
                  <w:lang w:eastAsia="zh-CN"/>
                </w:rPr>
                <w:t>0’</w:t>
              </w:r>
            </w:smartTag>
            <w:r w:rsidRPr="00FD0425">
              <w:rPr>
                <w:rFonts w:cs="Arial"/>
                <w:lang w:eastAsia="zh-CN"/>
              </w:rPr>
              <w:t xml:space="preserve"> indicates ‘should not be traced’.</w:t>
            </w:r>
          </w:p>
        </w:tc>
      </w:tr>
      <w:tr w:rsidR="00722984" w:rsidRPr="00FD0425" w14:paraId="041D03EF" w14:textId="77777777" w:rsidTr="00D51DB1">
        <w:tc>
          <w:tcPr>
            <w:tcW w:w="2304" w:type="dxa"/>
          </w:tcPr>
          <w:p w14:paraId="7211C011"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2E0244D0"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2816A420" w14:textId="77777777" w:rsidR="00722984" w:rsidRPr="00FD0425" w:rsidRDefault="00722984" w:rsidP="00D51DB1">
            <w:pPr>
              <w:pStyle w:val="TAL"/>
              <w:rPr>
                <w:i/>
                <w:lang w:eastAsia="ja-JP"/>
              </w:rPr>
            </w:pPr>
          </w:p>
        </w:tc>
        <w:tc>
          <w:tcPr>
            <w:tcW w:w="2592" w:type="dxa"/>
          </w:tcPr>
          <w:p w14:paraId="07A31AD2"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1748B0C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5AB35906"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2D6B2FFF"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04823BA9" w14:textId="77777777" w:rsidTr="00D51DB1">
        <w:trPr>
          <w:trHeight w:val="263"/>
        </w:trPr>
        <w:tc>
          <w:tcPr>
            <w:tcW w:w="2304" w:type="dxa"/>
          </w:tcPr>
          <w:p w14:paraId="682CA770"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142055B2"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784579E" w14:textId="77777777" w:rsidR="00722984" w:rsidRPr="00FD0425" w:rsidRDefault="00722984" w:rsidP="00D51DB1">
            <w:pPr>
              <w:pStyle w:val="TAL"/>
              <w:rPr>
                <w:i/>
                <w:lang w:eastAsia="ja-JP"/>
              </w:rPr>
            </w:pPr>
          </w:p>
        </w:tc>
        <w:tc>
          <w:tcPr>
            <w:tcW w:w="2592" w:type="dxa"/>
          </w:tcPr>
          <w:p w14:paraId="6B222CF3" w14:textId="77777777" w:rsidR="00722984" w:rsidRPr="00FD0425" w:rsidRDefault="00722984" w:rsidP="00D51DB1">
            <w:pPr>
              <w:pStyle w:val="TAL"/>
              <w:rPr>
                <w:rFonts w:cs="Arial"/>
                <w:lang w:eastAsia="zh-CN"/>
              </w:rPr>
            </w:pPr>
            <w:r w:rsidRPr="00FD0425">
              <w:rPr>
                <w:rFonts w:cs="Arial"/>
                <w:lang w:eastAsia="zh-CN"/>
              </w:rPr>
              <w:t>Transport Layer Address</w:t>
            </w:r>
          </w:p>
          <w:p w14:paraId="19235D57"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7CC09E34" w14:textId="77777777" w:rsidR="00722984" w:rsidRPr="00FD0425" w:rsidRDefault="00722984" w:rsidP="00D51DB1">
            <w:pPr>
              <w:pStyle w:val="TAL"/>
              <w:rPr>
                <w:rFonts w:cs="Arial"/>
                <w:lang w:eastAsia="ja-JP"/>
              </w:rPr>
            </w:pPr>
            <w:r w:rsidRPr="00FD0425">
              <w:rPr>
                <w:rFonts w:cs="Arial"/>
                <w:lang w:eastAsia="zh-CN"/>
              </w:rPr>
              <w:t>Defined in TS 32.422 [23]</w:t>
            </w:r>
          </w:p>
        </w:tc>
      </w:tr>
    </w:tbl>
    <w:p w14:paraId="619B92ED" w14:textId="77777777" w:rsidR="00722984" w:rsidRPr="00FD0425" w:rsidRDefault="00722984" w:rsidP="00722984">
      <w:pPr>
        <w:rPr>
          <w:del w:id="148" w:author="Ericsson User" w:date="2020-02-13T16:37:00Z"/>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283AA6" w14:paraId="5053295E" w14:textId="77777777" w:rsidTr="00722984">
        <w:trPr>
          <w:trHeight w:val="263"/>
          <w:ins w:id="149" w:author="Ericsson User" w:date="2020-02-13T16:37:00Z"/>
        </w:trPr>
        <w:tc>
          <w:tcPr>
            <w:tcW w:w="2304" w:type="dxa"/>
            <w:tcBorders>
              <w:top w:val="single" w:sz="4" w:space="0" w:color="auto"/>
              <w:left w:val="single" w:sz="4" w:space="0" w:color="auto"/>
              <w:bottom w:val="single" w:sz="4" w:space="0" w:color="auto"/>
              <w:right w:val="single" w:sz="4" w:space="0" w:color="auto"/>
            </w:tcBorders>
          </w:tcPr>
          <w:p w14:paraId="13378529" w14:textId="77777777" w:rsidR="00722984" w:rsidRPr="00283AA6" w:rsidRDefault="00722984" w:rsidP="00D51DB1">
            <w:pPr>
              <w:pStyle w:val="TAL"/>
              <w:rPr>
                <w:ins w:id="150" w:author="Ericsson User" w:date="2020-02-13T16:37:00Z"/>
                <w:rFonts w:cs="Arial"/>
                <w:lang w:eastAsia="zh-CN"/>
              </w:rPr>
            </w:pPr>
            <w:ins w:id="151" w:author="Ericsson User" w:date="2020-02-13T16:37:00Z">
              <w:r>
                <w:rPr>
                  <w:rFonts w:cs="Arial"/>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53FC234D" w14:textId="77777777" w:rsidR="00722984" w:rsidRPr="00283AA6" w:rsidRDefault="00722984" w:rsidP="00D51DB1">
            <w:pPr>
              <w:pStyle w:val="TAL"/>
              <w:rPr>
                <w:ins w:id="152" w:author="Ericsson User" w:date="2020-02-13T16:37:00Z"/>
                <w:rFonts w:cs="Arial"/>
                <w:lang w:eastAsia="zh-CN"/>
              </w:rPr>
            </w:pPr>
            <w:ins w:id="153" w:author="Ericsson User" w:date="2020-02-13T16:37: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31DAA" w14:textId="77777777" w:rsidR="00722984" w:rsidRPr="00283AA6" w:rsidRDefault="00722984" w:rsidP="00D51DB1">
            <w:pPr>
              <w:pStyle w:val="TAL"/>
              <w:rPr>
                <w:ins w:id="154" w:author="Ericsson User" w:date="2020-02-13T16:37:00Z"/>
                <w:i/>
                <w:lang w:eastAsia="ja-JP"/>
              </w:rPr>
            </w:pPr>
          </w:p>
        </w:tc>
        <w:tc>
          <w:tcPr>
            <w:tcW w:w="2592" w:type="dxa"/>
            <w:tcBorders>
              <w:top w:val="single" w:sz="4" w:space="0" w:color="auto"/>
              <w:left w:val="single" w:sz="4" w:space="0" w:color="auto"/>
              <w:bottom w:val="single" w:sz="4" w:space="0" w:color="auto"/>
              <w:right w:val="single" w:sz="4" w:space="0" w:color="auto"/>
            </w:tcBorders>
          </w:tcPr>
          <w:p w14:paraId="45F5AA52" w14:textId="77777777" w:rsidR="00722984" w:rsidRPr="00283AA6" w:rsidRDefault="00722984" w:rsidP="00D51DB1">
            <w:pPr>
              <w:pStyle w:val="TAL"/>
              <w:rPr>
                <w:ins w:id="155" w:author="Ericsson User" w:date="2020-02-13T16:37:00Z"/>
                <w:rFonts w:cs="Arial"/>
                <w:lang w:eastAsia="zh-CN"/>
              </w:rPr>
            </w:pPr>
            <w:ins w:id="156" w:author="Ericsson User" w:date="2020-02-13T16:37: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C93E207" w14:textId="77777777" w:rsidR="00722984" w:rsidRPr="00283AA6" w:rsidRDefault="00722984" w:rsidP="00D51DB1">
            <w:pPr>
              <w:pStyle w:val="TAL"/>
              <w:rPr>
                <w:ins w:id="157" w:author="Ericsson User" w:date="2020-02-13T16:37:00Z"/>
                <w:rFonts w:cs="Arial"/>
                <w:lang w:eastAsia="zh-CN"/>
              </w:rPr>
            </w:pPr>
            <w:ins w:id="158" w:author="Ericsson User" w:date="2020-02-13T16:37:00Z">
              <w:r w:rsidRPr="00722984">
                <w:rPr>
                  <w:rFonts w:cs="Arial"/>
                  <w:lang w:eastAsia="zh-CN"/>
                </w:rPr>
                <w:t>This IE defines the MDT configuration parameters.</w:t>
              </w:r>
            </w:ins>
          </w:p>
        </w:tc>
      </w:tr>
    </w:tbl>
    <w:p w14:paraId="2166DAAF" w14:textId="77777777" w:rsidR="00722984" w:rsidRPr="00FD0425" w:rsidRDefault="00722984">
      <w:pPr>
        <w:pPrChange w:id="159" w:author="Ericsson User" w:date="2020-02-13T16:37:00Z">
          <w:pPr>
            <w:pStyle w:val="Heading3"/>
          </w:pPr>
        </w:pPrChange>
      </w:pPr>
    </w:p>
    <w:bookmarkEnd w:id="145"/>
    <w:bookmarkEnd w:id="146"/>
    <w:bookmarkEnd w:id="147"/>
    <w:p w14:paraId="01E035C2" w14:textId="77777777"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117B0036" w14:textId="77777777" w:rsidR="00AC670A" w:rsidRDefault="00AC670A" w:rsidP="00AC670A">
      <w:pPr>
        <w:pStyle w:val="FirstChange"/>
        <w:rPr>
          <w:b/>
          <w:color w:val="auto"/>
        </w:rPr>
      </w:pPr>
      <w:r w:rsidRPr="00892E97">
        <w:rPr>
          <w:b/>
          <w:color w:val="auto"/>
          <w:highlight w:val="yellow"/>
        </w:rPr>
        <w:t>-- TEXT OMITTED –</w:t>
      </w:r>
    </w:p>
    <w:p w14:paraId="36C3DBF4" w14:textId="77777777"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12DA034C" w14:textId="77777777" w:rsidR="007C14E4" w:rsidRPr="0090263D" w:rsidRDefault="007C14E4" w:rsidP="007C14E4">
      <w:pPr>
        <w:rPr>
          <w:ins w:id="160" w:author="Ericsson User" w:date="2020-02-13T16:37:00Z"/>
        </w:rPr>
      </w:pPr>
    </w:p>
    <w:p w14:paraId="50BD446A" w14:textId="77777777" w:rsidR="004F03AC" w:rsidRPr="00CD39AB" w:rsidRDefault="004F03AC" w:rsidP="00D14CFC">
      <w:pPr>
        <w:pStyle w:val="Heading3"/>
        <w:rPr>
          <w:ins w:id="161" w:author="Ericsson User" w:date="2020-02-13T16:37:00Z"/>
          <w:rFonts w:eastAsia="SimSun"/>
        </w:rPr>
      </w:pPr>
      <w:bookmarkStart w:id="162" w:name="_Toc13759629"/>
      <w:ins w:id="163" w:author="Ericsson User" w:date="2020-02-13T16:37: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164" w:author="Ericsson User" w:date="2020-02-13T16:37:00Z"/>
          <w:rFonts w:eastAsia="SimSun"/>
          <w:lang w:eastAsia="zh-CN"/>
        </w:rPr>
      </w:pPr>
      <w:ins w:id="165" w:author="Ericsson User" w:date="2020-02-13T16:37: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166" w:author="Ericsson User" w:date="2020-02-13T16:37: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167" w:author="Ericsson User" w:date="2020-02-13T16:37:00Z"/>
                <w:rFonts w:ascii="Arial" w:eastAsia="SimSun" w:hAnsi="Arial" w:cs="Arial"/>
                <w:b/>
                <w:sz w:val="18"/>
                <w:lang w:eastAsia="ja-JP"/>
              </w:rPr>
            </w:pPr>
            <w:ins w:id="168" w:author="Ericsson User" w:date="2020-02-13T16:37: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169" w:author="Ericsson User" w:date="2020-02-13T16:37:00Z"/>
                <w:rFonts w:ascii="Arial" w:eastAsia="SimSun" w:hAnsi="Arial" w:cs="Arial"/>
                <w:b/>
                <w:sz w:val="18"/>
                <w:lang w:eastAsia="ja-JP"/>
              </w:rPr>
            </w:pPr>
            <w:ins w:id="170" w:author="Ericsson User" w:date="2020-02-13T16:37: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171" w:author="Ericsson User" w:date="2020-02-13T16:37:00Z"/>
                <w:rFonts w:ascii="Arial" w:eastAsia="SimSun" w:hAnsi="Arial" w:cs="Arial"/>
                <w:b/>
                <w:sz w:val="18"/>
                <w:lang w:eastAsia="ja-JP"/>
              </w:rPr>
            </w:pPr>
            <w:ins w:id="172" w:author="Ericsson User" w:date="2020-02-13T16:37: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173" w:author="Ericsson User" w:date="2020-02-13T16:37:00Z"/>
                <w:rFonts w:ascii="Arial" w:eastAsia="SimSun" w:hAnsi="Arial" w:cs="Arial"/>
                <w:b/>
                <w:sz w:val="18"/>
                <w:lang w:eastAsia="ja-JP"/>
              </w:rPr>
            </w:pPr>
            <w:ins w:id="174" w:author="Ericsson User" w:date="2020-02-13T16:37: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175" w:author="Ericsson User" w:date="2020-02-13T16:37:00Z"/>
                <w:rFonts w:ascii="Arial" w:eastAsia="SimSun" w:hAnsi="Arial" w:cs="Arial"/>
                <w:b/>
                <w:sz w:val="18"/>
                <w:lang w:eastAsia="ja-JP"/>
              </w:rPr>
            </w:pPr>
            <w:ins w:id="176" w:author="Ericsson User" w:date="2020-02-13T16:37: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177" w:author="Ericsson User" w:date="2020-02-13T16:37:00Z"/>
                <w:rFonts w:ascii="Arial" w:eastAsia="SimSun" w:hAnsi="Arial" w:cs="Arial"/>
                <w:b/>
                <w:sz w:val="18"/>
                <w:lang w:eastAsia="ja-JP"/>
              </w:rPr>
            </w:pPr>
            <w:ins w:id="178" w:author="Ericsson User" w:date="2020-02-13T16:37: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179" w:author="Ericsson User" w:date="2020-02-13T16:37:00Z"/>
                <w:rFonts w:ascii="Arial" w:eastAsia="SimSun" w:hAnsi="Arial" w:cs="Arial"/>
                <w:b/>
                <w:sz w:val="18"/>
                <w:lang w:eastAsia="ja-JP"/>
              </w:rPr>
            </w:pPr>
            <w:ins w:id="180" w:author="Ericsson User" w:date="2020-02-13T16:37:00Z">
              <w:r w:rsidRPr="00FC6ECB">
                <w:rPr>
                  <w:rFonts w:ascii="Arial" w:eastAsia="SimSun" w:hAnsi="Arial" w:cs="Arial"/>
                  <w:b/>
                  <w:sz w:val="18"/>
                  <w:lang w:eastAsia="ja-JP"/>
                </w:rPr>
                <w:t>Assigned Criticality</w:t>
              </w:r>
            </w:ins>
          </w:p>
        </w:tc>
      </w:tr>
      <w:tr w:rsidR="004F03AC" w:rsidRPr="00FC6ECB" w14:paraId="172E1208" w14:textId="77777777" w:rsidTr="00A7633B">
        <w:trPr>
          <w:ins w:id="18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182" w:author="Ericsson User" w:date="2020-02-13T16:37:00Z"/>
                <w:rFonts w:ascii="Arial" w:eastAsia="SimSun" w:hAnsi="Arial" w:cs="Arial"/>
                <w:sz w:val="18"/>
                <w:lang w:eastAsia="ja-JP"/>
              </w:rPr>
            </w:pPr>
            <w:ins w:id="183" w:author="Ericsson User" w:date="2020-02-13T16:37: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184" w:author="Ericsson User" w:date="2020-02-13T16:37:00Z"/>
                <w:rFonts w:ascii="Arial" w:eastAsia="SimSun" w:hAnsi="Arial" w:cs="Arial"/>
                <w:sz w:val="18"/>
                <w:lang w:eastAsia="zh-CN"/>
              </w:rPr>
            </w:pPr>
            <w:ins w:id="185" w:author="Ericsson User" w:date="2020-02-13T16: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186" w:author="Ericsson User" w:date="2020-02-13T16: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187" w:author="Ericsson User" w:date="2020-02-13T16:37:00Z"/>
                <w:rFonts w:ascii="Arial" w:eastAsia="SimSun" w:hAnsi="Arial" w:cs="Arial"/>
                <w:sz w:val="18"/>
                <w:lang w:eastAsia="ja-JP"/>
              </w:rPr>
            </w:pPr>
            <w:ins w:id="188" w:author="Ericsson User" w:date="2020-02-13T16:37: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189" w:author="Ericsson User" w:date="2020-02-13T16: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190" w:author="Ericsson User" w:date="2020-02-13T16:37:00Z"/>
                <w:rFonts w:ascii="Arial" w:eastAsia="SimSun" w:hAnsi="Arial" w:cs="Arial"/>
                <w:sz w:val="18"/>
                <w:lang w:eastAsia="ja-JP"/>
              </w:rPr>
            </w:pPr>
            <w:ins w:id="191" w:author="Ericsson User" w:date="2020-02-13T16: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192" w:author="Ericsson User" w:date="2020-02-13T16:37:00Z"/>
                <w:rFonts w:ascii="Arial" w:eastAsia="SimSun" w:hAnsi="Arial" w:cs="Arial"/>
                <w:sz w:val="18"/>
                <w:lang w:eastAsia="ja-JP"/>
              </w:rPr>
            </w:pPr>
            <w:ins w:id="193" w:author="Ericsson User" w:date="2020-02-13T16:37:00Z">
              <w:r w:rsidRPr="00187048">
                <w:rPr>
                  <w:rFonts w:ascii="Arial" w:eastAsia="SimSun" w:hAnsi="Arial" w:cs="Arial"/>
                  <w:sz w:val="18"/>
                  <w:lang w:eastAsia="ja-JP"/>
                </w:rPr>
                <w:t>-</w:t>
              </w:r>
            </w:ins>
          </w:p>
        </w:tc>
      </w:tr>
      <w:tr w:rsidR="004F03AC" w:rsidRPr="00FC6ECB" w14:paraId="09F5810B" w14:textId="77777777" w:rsidTr="00A7633B">
        <w:trPr>
          <w:ins w:id="19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195" w:author="Ericsson User" w:date="2020-02-13T16:37:00Z"/>
                <w:rFonts w:ascii="Arial" w:eastAsia="SimSun" w:hAnsi="Arial" w:cs="Arial"/>
                <w:sz w:val="18"/>
                <w:lang w:eastAsia="ja-JP"/>
              </w:rPr>
            </w:pPr>
            <w:ins w:id="196" w:author="Ericsson User" w:date="2020-02-13T16:37: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197" w:author="Ericsson User" w:date="2020-02-13T16:37:00Z"/>
                <w:rFonts w:ascii="Arial" w:eastAsia="SimSun" w:hAnsi="Arial" w:cs="Arial"/>
                <w:sz w:val="18"/>
                <w:lang w:eastAsia="zh-CN"/>
              </w:rPr>
            </w:pPr>
            <w:ins w:id="198" w:author="Ericsson User" w:date="2020-02-13T16: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199" w:author="Ericsson User" w:date="2020-02-13T16: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200" w:author="Ericsson User" w:date="2020-02-13T16:37:00Z"/>
                <w:rFonts w:ascii="Arial" w:eastAsia="SimSun" w:hAnsi="Arial" w:cs="Arial"/>
                <w:sz w:val="18"/>
                <w:lang w:eastAsia="ja-JP"/>
              </w:rPr>
            </w:pPr>
            <w:ins w:id="201" w:author="Ericsson User" w:date="2020-02-13T16:37: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202" w:author="Ericsson User" w:date="2020-02-13T16: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203" w:author="Ericsson User" w:date="2020-02-13T16:37:00Z"/>
                <w:rFonts w:ascii="Arial" w:eastAsia="SimSun" w:hAnsi="Arial" w:cs="Arial"/>
                <w:sz w:val="18"/>
                <w:lang w:eastAsia="ja-JP"/>
              </w:rPr>
            </w:pPr>
            <w:ins w:id="204" w:author="Ericsson User" w:date="2020-02-13T16: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205" w:author="Ericsson User" w:date="2020-02-13T16:37:00Z"/>
                <w:rFonts w:ascii="Arial" w:eastAsia="SimSun" w:hAnsi="Arial" w:cs="Arial"/>
                <w:sz w:val="18"/>
                <w:lang w:eastAsia="ja-JP"/>
              </w:rPr>
            </w:pPr>
            <w:ins w:id="206" w:author="Ericsson User" w:date="2020-02-13T16:37:00Z">
              <w:r w:rsidRPr="00187048">
                <w:rPr>
                  <w:rFonts w:ascii="Arial" w:eastAsia="SimSun" w:hAnsi="Arial" w:cs="Arial"/>
                  <w:sz w:val="18"/>
                  <w:lang w:eastAsia="ja-JP"/>
                </w:rPr>
                <w:t>-</w:t>
              </w:r>
            </w:ins>
          </w:p>
        </w:tc>
      </w:tr>
    </w:tbl>
    <w:p w14:paraId="2A6425FD" w14:textId="77777777" w:rsidR="004F03AC" w:rsidRDefault="004F03AC" w:rsidP="004F03AC">
      <w:pPr>
        <w:rPr>
          <w:ins w:id="207" w:author="Ericsson User" w:date="2020-02-13T16:37:00Z"/>
          <w:noProof/>
        </w:rPr>
      </w:pPr>
    </w:p>
    <w:p w14:paraId="5F122E14" w14:textId="77777777" w:rsidR="004F03AC" w:rsidRDefault="004F03AC" w:rsidP="004F03AC">
      <w:pPr>
        <w:rPr>
          <w:ins w:id="208" w:author="Ericsson User" w:date="2020-02-13T16:37:00Z"/>
          <w:i/>
          <w:noProof/>
          <w:lang w:eastAsia="zh-CN"/>
        </w:rPr>
      </w:pPr>
    </w:p>
    <w:p w14:paraId="577EA6EE" w14:textId="77777777" w:rsidR="005C72D9" w:rsidRPr="00567372" w:rsidRDefault="00F35A9E" w:rsidP="00D14CFC">
      <w:pPr>
        <w:pStyle w:val="Heading3"/>
        <w:rPr>
          <w:ins w:id="209" w:author="Ericsson User" w:date="2020-02-13T16:37:00Z"/>
          <w:lang w:eastAsia="zh-CN"/>
        </w:rPr>
      </w:pPr>
      <w:ins w:id="210" w:author="Ericsson User" w:date="2020-02-13T16:37: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162"/>
        <w:r w:rsidR="00872BF3">
          <w:rPr>
            <w:lang w:eastAsia="zh-CN"/>
          </w:rPr>
          <w:t>-NR</w:t>
        </w:r>
      </w:ins>
    </w:p>
    <w:p w14:paraId="30D6E75B" w14:textId="77777777" w:rsidR="005C72D9" w:rsidRPr="00567372" w:rsidRDefault="005C72D9" w:rsidP="005C72D9">
      <w:pPr>
        <w:rPr>
          <w:ins w:id="211" w:author="Ericsson User" w:date="2020-02-13T16:37:00Z"/>
          <w:lang w:eastAsia="zh-CN"/>
        </w:rPr>
      </w:pPr>
      <w:ins w:id="212" w:author="Ericsson User" w:date="2020-02-13T16:37: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21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214" w:author="Ericsson User" w:date="2020-02-13T16:37:00Z"/>
                <w:rFonts w:cs="Arial"/>
                <w:lang w:eastAsia="ja-JP"/>
              </w:rPr>
            </w:pPr>
            <w:ins w:id="215" w:author="Ericsson User" w:date="2020-02-13T16:37: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216" w:author="Ericsson User" w:date="2020-02-13T16:37:00Z"/>
                <w:rFonts w:cs="Arial"/>
                <w:lang w:eastAsia="ja-JP"/>
              </w:rPr>
            </w:pPr>
            <w:ins w:id="217" w:author="Ericsson User" w:date="2020-02-13T16:37: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218" w:author="Ericsson User" w:date="2020-02-13T16:37:00Z"/>
                <w:rFonts w:cs="Arial"/>
                <w:lang w:eastAsia="ja-JP"/>
              </w:rPr>
            </w:pPr>
            <w:ins w:id="219" w:author="Ericsson User" w:date="2020-02-13T16:37: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220" w:author="Ericsson User" w:date="2020-02-13T16:37:00Z"/>
                <w:rFonts w:cs="Arial"/>
                <w:lang w:eastAsia="ja-JP"/>
              </w:rPr>
            </w:pPr>
            <w:ins w:id="221" w:author="Ericsson User" w:date="2020-02-13T16:37: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222" w:author="Ericsson User" w:date="2020-02-13T16:37:00Z"/>
                <w:rFonts w:cs="Arial"/>
                <w:lang w:eastAsia="ja-JP"/>
              </w:rPr>
            </w:pPr>
            <w:ins w:id="223" w:author="Ericsson User" w:date="2020-02-13T16:37: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224" w:author="Ericsson User" w:date="2020-02-13T16:37:00Z"/>
                <w:rFonts w:cs="Arial"/>
                <w:lang w:eastAsia="ja-JP"/>
              </w:rPr>
            </w:pPr>
            <w:ins w:id="225" w:author="Ericsson User" w:date="2020-02-13T16:37: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226" w:author="Ericsson User" w:date="2020-02-13T16:37:00Z"/>
                <w:rFonts w:cs="Arial"/>
                <w:lang w:eastAsia="ja-JP"/>
              </w:rPr>
            </w:pPr>
            <w:ins w:id="227" w:author="Ericsson User" w:date="2020-02-13T16:37:00Z">
              <w:r w:rsidRPr="00567372">
                <w:rPr>
                  <w:rFonts w:cs="Arial"/>
                  <w:lang w:eastAsia="ja-JP"/>
                </w:rPr>
                <w:t>Assigned Criticality</w:t>
              </w:r>
            </w:ins>
          </w:p>
        </w:tc>
      </w:tr>
      <w:tr w:rsidR="005C72D9" w:rsidRPr="00567372" w14:paraId="530E3ECB" w14:textId="77777777" w:rsidTr="00213D37">
        <w:trPr>
          <w:ins w:id="22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229" w:author="Ericsson User" w:date="2020-02-13T16:37:00Z"/>
                <w:rFonts w:cs="Arial"/>
                <w:lang w:eastAsia="ja-JP"/>
              </w:rPr>
            </w:pPr>
            <w:ins w:id="230" w:author="Ericsson User" w:date="2020-02-13T16:37: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231" w:author="Ericsson User" w:date="2020-02-13T16:37:00Z"/>
                <w:rFonts w:cs="Arial"/>
                <w:lang w:eastAsia="zh-CN"/>
              </w:rPr>
            </w:pPr>
            <w:ins w:id="232"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233"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234" w:author="Ericsson User" w:date="2020-02-13T16:37:00Z"/>
                <w:rFonts w:cs="Arial"/>
                <w:lang w:eastAsia="ja-JP"/>
              </w:rPr>
            </w:pPr>
            <w:proofErr w:type="gramStart"/>
            <w:ins w:id="235" w:author="Ericsson User" w:date="2020-02-13T16:37: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236"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237" w:author="Ericsson User" w:date="2020-02-13T16:37:00Z"/>
                <w:rFonts w:cs="Arial"/>
                <w:lang w:eastAsia="ja-JP"/>
              </w:rPr>
            </w:pPr>
            <w:ins w:id="238"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239" w:author="Ericsson User" w:date="2020-02-13T16:37:00Z"/>
                <w:rFonts w:cs="Arial"/>
                <w:lang w:eastAsia="ja-JP"/>
              </w:rPr>
            </w:pPr>
            <w:ins w:id="240" w:author="Ericsson User" w:date="2020-02-13T16:37:00Z">
              <w:r w:rsidRPr="00567372">
                <w:rPr>
                  <w:rFonts w:cs="Arial"/>
                  <w:lang w:eastAsia="ja-JP"/>
                </w:rPr>
                <w:t>-</w:t>
              </w:r>
            </w:ins>
          </w:p>
        </w:tc>
      </w:tr>
      <w:tr w:rsidR="005C72D9" w:rsidRPr="00567372" w14:paraId="41A72075" w14:textId="77777777" w:rsidTr="00213D37">
        <w:trPr>
          <w:ins w:id="24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242" w:author="Ericsson User" w:date="2020-02-13T16:37:00Z"/>
                <w:rFonts w:cs="Arial"/>
                <w:lang w:eastAsia="ja-JP"/>
              </w:rPr>
            </w:pPr>
            <w:ins w:id="243" w:author="Ericsson User" w:date="2020-02-13T16:37: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244" w:author="Ericsson User" w:date="2020-02-13T16:37:00Z"/>
                <w:rFonts w:cs="Arial"/>
                <w:lang w:eastAsia="ja-JP"/>
              </w:rPr>
            </w:pPr>
            <w:ins w:id="245" w:author="Ericsson User" w:date="2020-02-13T16:37: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246"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247"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248"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249" w:author="Ericsson User" w:date="2020-02-13T16:37:00Z"/>
                <w:rFonts w:cs="Arial"/>
                <w:lang w:eastAsia="ja-JP"/>
              </w:rPr>
            </w:pPr>
            <w:ins w:id="250"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251" w:author="Ericsson User" w:date="2020-02-13T16:37:00Z"/>
                <w:rFonts w:cs="Arial"/>
                <w:lang w:eastAsia="ja-JP"/>
              </w:rPr>
            </w:pPr>
            <w:ins w:id="252" w:author="Ericsson User" w:date="2020-02-13T16:37:00Z">
              <w:r w:rsidRPr="00567372">
                <w:rPr>
                  <w:rFonts w:cs="Arial"/>
                  <w:lang w:eastAsia="ja-JP"/>
                </w:rPr>
                <w:t>-</w:t>
              </w:r>
            </w:ins>
          </w:p>
        </w:tc>
      </w:tr>
      <w:tr w:rsidR="005C72D9" w:rsidRPr="00567372" w14:paraId="0A1BA429" w14:textId="77777777" w:rsidTr="00213D37">
        <w:trPr>
          <w:ins w:id="25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254" w:author="Ericsson User" w:date="2020-02-13T16:37:00Z"/>
                <w:rFonts w:cs="Arial"/>
                <w:lang w:eastAsia="zh-CN"/>
              </w:rPr>
            </w:pPr>
            <w:ins w:id="255" w:author="Ericsson User" w:date="2020-02-13T16:37: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256"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25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258"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25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26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261" w:author="Ericsson User" w:date="2020-02-13T16:37:00Z"/>
                <w:rFonts w:cs="Arial"/>
                <w:bCs/>
                <w:lang w:eastAsia="zh-CN"/>
              </w:rPr>
            </w:pPr>
            <w:ins w:id="262" w:author="Ericsson User" w:date="2020-02-13T16:37:00Z">
              <w:r w:rsidRPr="00567372">
                <w:rPr>
                  <w:rFonts w:cs="Arial"/>
                  <w:bCs/>
                  <w:lang w:eastAsia="zh-CN"/>
                </w:rPr>
                <w:t>-</w:t>
              </w:r>
            </w:ins>
          </w:p>
        </w:tc>
      </w:tr>
      <w:tr w:rsidR="005C72D9" w:rsidRPr="00567372" w14:paraId="1B495C0A" w14:textId="77777777" w:rsidTr="00213D37">
        <w:trPr>
          <w:ins w:id="26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264" w:author="Ericsson User" w:date="2020-02-13T16:37:00Z"/>
                <w:rFonts w:cs="Arial"/>
                <w:iCs/>
                <w:lang w:eastAsia="zh-CN"/>
              </w:rPr>
            </w:pPr>
            <w:ins w:id="265"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266"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267" w:author="Ericsson User" w:date="2020-02-13T16:37:00Z"/>
                <w:rFonts w:cs="Arial"/>
                <w:bCs/>
                <w:lang w:eastAsia="ja-JP"/>
              </w:rPr>
            </w:pPr>
            <w:ins w:id="268" w:author="Ericsson User" w:date="2020-02-13T16:37: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269"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27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27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272" w:author="Ericsson User" w:date="2020-02-13T16:37:00Z"/>
                <w:rFonts w:cs="Arial"/>
                <w:bCs/>
                <w:lang w:eastAsia="zh-CN"/>
              </w:rPr>
            </w:pPr>
            <w:ins w:id="273" w:author="Ericsson User" w:date="2020-02-13T16:37:00Z">
              <w:r w:rsidRPr="00567372">
                <w:rPr>
                  <w:rFonts w:cs="Arial"/>
                  <w:bCs/>
                  <w:lang w:eastAsia="zh-CN"/>
                </w:rPr>
                <w:t>-</w:t>
              </w:r>
            </w:ins>
          </w:p>
        </w:tc>
      </w:tr>
      <w:tr w:rsidR="005C72D9" w:rsidRPr="00567372" w14:paraId="243337D0" w14:textId="77777777" w:rsidTr="00213D37">
        <w:trPr>
          <w:ins w:id="27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275" w:author="Ericsson User" w:date="2020-02-13T16:37:00Z"/>
                <w:rFonts w:cs="Arial"/>
                <w:iCs/>
                <w:lang w:eastAsia="ja-JP"/>
              </w:rPr>
            </w:pPr>
            <w:ins w:id="276" w:author="Ericsson User" w:date="2020-02-13T16:37: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277" w:author="Ericsson User" w:date="2020-02-13T16:37:00Z"/>
                <w:rFonts w:cs="Arial"/>
                <w:lang w:eastAsia="ja-JP"/>
              </w:rPr>
            </w:pPr>
            <w:ins w:id="278"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27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280" w:author="Ericsson User" w:date="2020-02-13T16:37:00Z"/>
                <w:rFonts w:cs="Arial"/>
                <w:lang w:eastAsia="ja-JP"/>
              </w:rPr>
            </w:pPr>
            <w:ins w:id="281" w:author="Ericsson User" w:date="2020-02-13T16:37: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282"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283" w:author="Ericsson User" w:date="2020-02-13T16:37:00Z"/>
                <w:rFonts w:cs="Arial"/>
                <w:bCs/>
                <w:lang w:eastAsia="zh-CN"/>
              </w:rPr>
            </w:pPr>
            <w:ins w:id="284"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285" w:author="Ericsson User" w:date="2020-02-13T16:37:00Z"/>
                <w:rFonts w:cs="Arial"/>
                <w:bCs/>
                <w:lang w:eastAsia="zh-CN"/>
              </w:rPr>
            </w:pPr>
            <w:ins w:id="286" w:author="Ericsson User" w:date="2020-02-13T16:37:00Z">
              <w:r w:rsidRPr="00567372">
                <w:rPr>
                  <w:rFonts w:cs="Arial"/>
                  <w:bCs/>
                  <w:lang w:eastAsia="zh-CN"/>
                </w:rPr>
                <w:t>-</w:t>
              </w:r>
            </w:ins>
          </w:p>
        </w:tc>
      </w:tr>
      <w:tr w:rsidR="005C72D9" w:rsidRPr="00567372" w14:paraId="4F4AE2F1" w14:textId="77777777" w:rsidTr="00213D37">
        <w:trPr>
          <w:ins w:id="28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288" w:author="Ericsson User" w:date="2020-02-13T16:37:00Z"/>
                <w:rFonts w:cs="Arial"/>
                <w:lang w:eastAsia="zh-CN"/>
              </w:rPr>
            </w:pPr>
            <w:ins w:id="289" w:author="Ericsson User" w:date="2020-02-13T16:37: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290"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29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292"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29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29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295" w:author="Ericsson User" w:date="2020-02-13T16:37:00Z"/>
                <w:rFonts w:cs="Arial"/>
                <w:bCs/>
                <w:lang w:eastAsia="zh-CN"/>
              </w:rPr>
            </w:pPr>
            <w:ins w:id="296" w:author="Ericsson User" w:date="2020-02-13T16:37:00Z">
              <w:r w:rsidRPr="00567372">
                <w:rPr>
                  <w:rFonts w:cs="Arial"/>
                  <w:bCs/>
                  <w:lang w:eastAsia="zh-CN"/>
                </w:rPr>
                <w:t>-</w:t>
              </w:r>
            </w:ins>
          </w:p>
        </w:tc>
      </w:tr>
      <w:tr w:rsidR="005C72D9" w:rsidRPr="00567372" w14:paraId="4EFEC935" w14:textId="77777777" w:rsidTr="00213D37">
        <w:trPr>
          <w:ins w:id="29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298" w:author="Ericsson User" w:date="2020-02-13T16:37:00Z"/>
                <w:rFonts w:cs="Arial"/>
                <w:iCs/>
                <w:lang w:eastAsia="zh-CN"/>
              </w:rPr>
            </w:pPr>
            <w:ins w:id="299"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300"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301" w:author="Ericsson User" w:date="2020-02-13T16:37:00Z"/>
                <w:rFonts w:cs="Arial"/>
                <w:i/>
                <w:lang w:eastAsia="zh-CN"/>
              </w:rPr>
            </w:pPr>
            <w:ins w:id="302"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303"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30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30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306" w:author="Ericsson User" w:date="2020-02-13T16:37:00Z"/>
                <w:rFonts w:cs="Arial"/>
                <w:bCs/>
                <w:lang w:eastAsia="zh-CN"/>
              </w:rPr>
            </w:pPr>
            <w:ins w:id="307" w:author="Ericsson User" w:date="2020-02-13T16:37:00Z">
              <w:r w:rsidRPr="00567372">
                <w:rPr>
                  <w:rFonts w:cs="Arial"/>
                  <w:bCs/>
                  <w:lang w:eastAsia="zh-CN"/>
                </w:rPr>
                <w:t>-</w:t>
              </w:r>
            </w:ins>
          </w:p>
        </w:tc>
      </w:tr>
      <w:tr w:rsidR="005C72D9" w:rsidRPr="00567372" w14:paraId="383B1CEC" w14:textId="77777777" w:rsidTr="00213D37">
        <w:trPr>
          <w:ins w:id="30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309" w:author="Ericsson User" w:date="2020-02-13T16:37:00Z"/>
                <w:rFonts w:cs="Arial"/>
                <w:iCs/>
                <w:lang w:eastAsia="ja-JP"/>
              </w:rPr>
            </w:pPr>
            <w:ins w:id="310" w:author="Ericsson User" w:date="2020-02-13T16:37: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311" w:author="Ericsson User" w:date="2020-02-13T16:37:00Z"/>
                <w:rFonts w:cs="Arial"/>
                <w:lang w:eastAsia="ja-JP"/>
              </w:rPr>
            </w:pPr>
            <w:ins w:id="312"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31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314" w:author="Ericsson User" w:date="2020-02-13T16:37:00Z"/>
                <w:rFonts w:cs="Arial"/>
                <w:lang w:eastAsia="ja-JP"/>
              </w:rPr>
            </w:pPr>
            <w:ins w:id="315" w:author="Ericsson User" w:date="2020-02-13T16:37: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316" w:author="Ericsson User" w:date="2020-02-13T16:37:00Z"/>
                <w:rFonts w:cs="Arial"/>
                <w:bCs/>
                <w:lang w:eastAsia="zh-CN"/>
              </w:rPr>
            </w:pPr>
            <w:ins w:id="317" w:author="Ericsson User" w:date="2020-02-13T16:37: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318" w:author="Ericsson User" w:date="2020-02-13T16:37:00Z"/>
                <w:rFonts w:cs="Arial"/>
                <w:bCs/>
                <w:lang w:eastAsia="zh-CN"/>
              </w:rPr>
            </w:pPr>
            <w:ins w:id="319"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320" w:author="Ericsson User" w:date="2020-02-13T16:37:00Z"/>
                <w:rFonts w:cs="Arial"/>
                <w:bCs/>
                <w:lang w:eastAsia="zh-CN"/>
              </w:rPr>
            </w:pPr>
            <w:ins w:id="321" w:author="Ericsson User" w:date="2020-02-13T16:37:00Z">
              <w:r w:rsidRPr="00567372">
                <w:rPr>
                  <w:rFonts w:cs="Arial"/>
                  <w:bCs/>
                  <w:lang w:eastAsia="zh-CN"/>
                </w:rPr>
                <w:t>-</w:t>
              </w:r>
            </w:ins>
          </w:p>
        </w:tc>
      </w:tr>
      <w:tr w:rsidR="005C72D9" w:rsidRPr="00567372" w14:paraId="09132B17" w14:textId="77777777" w:rsidTr="00213D37">
        <w:trPr>
          <w:ins w:id="32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323" w:author="Ericsson User" w:date="2020-02-13T16:37:00Z"/>
                <w:rFonts w:cs="Arial"/>
                <w:lang w:eastAsia="ja-JP"/>
              </w:rPr>
            </w:pPr>
            <w:ins w:id="324" w:author="Ericsson User" w:date="2020-02-13T16:37: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325"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32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327"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328"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329" w:author="Ericsson User" w:date="2020-02-13T16:37:00Z"/>
                <w:rFonts w:cs="Arial"/>
                <w:lang w:eastAsia="ja-JP"/>
              </w:rPr>
            </w:pPr>
            <w:ins w:id="330"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331" w:author="Ericsson User" w:date="2020-02-13T16:37:00Z"/>
                <w:rFonts w:cs="Arial"/>
                <w:lang w:eastAsia="ja-JP"/>
              </w:rPr>
            </w:pPr>
            <w:ins w:id="332" w:author="Ericsson User" w:date="2020-02-13T16:37:00Z">
              <w:r w:rsidRPr="00567372">
                <w:rPr>
                  <w:rFonts w:cs="Arial"/>
                  <w:lang w:eastAsia="ja-JP"/>
                </w:rPr>
                <w:t>-</w:t>
              </w:r>
            </w:ins>
          </w:p>
        </w:tc>
      </w:tr>
      <w:tr w:rsidR="005C72D9" w:rsidRPr="00567372" w14:paraId="0BB44210" w14:textId="77777777" w:rsidTr="00213D37">
        <w:trPr>
          <w:ins w:id="33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334" w:author="Ericsson User" w:date="2020-02-13T16:37:00Z"/>
                <w:rFonts w:cs="Arial"/>
                <w:lang w:eastAsia="ja-JP"/>
              </w:rPr>
            </w:pPr>
            <w:ins w:id="335" w:author="Ericsson User" w:date="2020-02-13T16:37: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336"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337" w:author="Ericsson User" w:date="2020-02-13T16:37:00Z"/>
                <w:rFonts w:cs="Arial"/>
                <w:i/>
                <w:lang w:eastAsia="zh-CN"/>
              </w:rPr>
            </w:pPr>
            <w:ins w:id="338"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339"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34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341" w:author="Ericsson User" w:date="2020-02-13T16:37:00Z"/>
                <w:rFonts w:cs="Arial"/>
                <w:lang w:eastAsia="ja-JP"/>
              </w:rPr>
            </w:pPr>
            <w:ins w:id="342"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343" w:author="Ericsson User" w:date="2020-02-13T16:37:00Z"/>
                <w:rFonts w:cs="Arial"/>
                <w:lang w:eastAsia="ja-JP"/>
              </w:rPr>
            </w:pPr>
            <w:ins w:id="344" w:author="Ericsson User" w:date="2020-02-13T16:37:00Z">
              <w:r w:rsidRPr="00567372">
                <w:rPr>
                  <w:rFonts w:cs="Arial"/>
                  <w:lang w:eastAsia="ja-JP"/>
                </w:rPr>
                <w:t>-</w:t>
              </w:r>
            </w:ins>
          </w:p>
        </w:tc>
      </w:tr>
      <w:tr w:rsidR="005C72D9" w:rsidRPr="00567372" w14:paraId="1FF40605" w14:textId="77777777" w:rsidTr="00213D37">
        <w:trPr>
          <w:ins w:id="34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346" w:author="Ericsson User" w:date="2020-02-13T16:37:00Z"/>
                <w:rFonts w:cs="Arial"/>
                <w:lang w:eastAsia="ja-JP"/>
              </w:rPr>
            </w:pPr>
            <w:ins w:id="347" w:author="Ericsson User" w:date="2020-02-13T16:37: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348" w:author="Ericsson User" w:date="2020-02-13T16:37:00Z"/>
                <w:rFonts w:cs="Arial"/>
                <w:lang w:eastAsia="zh-CN"/>
              </w:rPr>
            </w:pPr>
            <w:ins w:id="349"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35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351" w:author="Ericsson User" w:date="2020-02-13T16:37:00Z"/>
                <w:rFonts w:cs="Arial"/>
                <w:lang w:eastAsia="zh-CN"/>
              </w:rPr>
            </w:pPr>
            <w:ins w:id="352" w:author="Ericsson User" w:date="2020-02-13T16:37: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35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354" w:author="Ericsson User" w:date="2020-02-13T16:37:00Z"/>
                <w:rFonts w:cs="Arial"/>
                <w:lang w:eastAsia="ja-JP"/>
              </w:rPr>
            </w:pPr>
            <w:ins w:id="355"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356" w:author="Ericsson User" w:date="2020-02-13T16:37:00Z"/>
                <w:rFonts w:cs="Arial"/>
                <w:lang w:eastAsia="ja-JP"/>
              </w:rPr>
            </w:pPr>
            <w:ins w:id="357" w:author="Ericsson User" w:date="2020-02-13T16:37:00Z">
              <w:r w:rsidRPr="00567372">
                <w:rPr>
                  <w:rFonts w:cs="Arial"/>
                  <w:lang w:eastAsia="ja-JP"/>
                </w:rPr>
                <w:t>-</w:t>
              </w:r>
            </w:ins>
          </w:p>
        </w:tc>
      </w:tr>
      <w:tr w:rsidR="005C72D9" w:rsidRPr="00567372" w14:paraId="4B02B8B1" w14:textId="77777777" w:rsidTr="00213D37">
        <w:trPr>
          <w:ins w:id="35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359" w:author="Ericsson User" w:date="2020-02-13T16:37:00Z"/>
                <w:rFonts w:cs="Arial"/>
                <w:i/>
                <w:lang w:eastAsia="ja-JP"/>
              </w:rPr>
            </w:pPr>
            <w:ins w:id="360" w:author="Ericsson User" w:date="2020-02-13T16:37: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361" w:author="Ericsson User" w:date="2020-02-13T16:37:00Z"/>
                <w:rFonts w:cs="Arial"/>
                <w:lang w:eastAsia="ja-JP"/>
              </w:rPr>
            </w:pPr>
            <w:ins w:id="362"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36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364"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36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366" w:author="Ericsson User" w:date="2020-02-13T16:37:00Z"/>
                <w:rFonts w:cs="Arial"/>
                <w:bCs/>
                <w:lang w:eastAsia="zh-CN"/>
              </w:rPr>
            </w:pPr>
            <w:ins w:id="367"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368" w:author="Ericsson User" w:date="2020-02-13T16:37:00Z"/>
                <w:rFonts w:cs="Arial"/>
                <w:bCs/>
                <w:lang w:eastAsia="zh-CN"/>
              </w:rPr>
            </w:pPr>
            <w:ins w:id="369" w:author="Ericsson User" w:date="2020-02-13T16:37:00Z">
              <w:r w:rsidRPr="00567372">
                <w:rPr>
                  <w:rFonts w:cs="Arial"/>
                  <w:bCs/>
                  <w:lang w:eastAsia="zh-CN"/>
                </w:rPr>
                <w:t>-</w:t>
              </w:r>
            </w:ins>
          </w:p>
        </w:tc>
      </w:tr>
      <w:tr w:rsidR="005C72D9" w:rsidRPr="00567372" w14:paraId="0AE64F12" w14:textId="77777777" w:rsidTr="00213D37">
        <w:trPr>
          <w:ins w:id="37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371" w:author="Ericsson User" w:date="2020-02-13T16:37:00Z"/>
                <w:rFonts w:cs="Arial"/>
                <w:lang w:eastAsia="ja-JP"/>
              </w:rPr>
            </w:pPr>
            <w:ins w:id="372" w:author="Ericsson User" w:date="2020-02-13T16:37: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373"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37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375"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376"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377"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378" w:author="Ericsson User" w:date="2020-02-13T16:37:00Z"/>
                <w:rFonts w:cs="Arial"/>
                <w:bCs/>
                <w:lang w:eastAsia="zh-CN"/>
              </w:rPr>
            </w:pPr>
            <w:ins w:id="379" w:author="Ericsson User" w:date="2020-02-13T16:37:00Z">
              <w:r w:rsidRPr="00567372">
                <w:rPr>
                  <w:rFonts w:cs="Arial"/>
                  <w:bCs/>
                  <w:lang w:eastAsia="zh-CN"/>
                </w:rPr>
                <w:t>-</w:t>
              </w:r>
            </w:ins>
          </w:p>
        </w:tc>
      </w:tr>
      <w:tr w:rsidR="005C72D9" w:rsidRPr="00567372" w14:paraId="73BB1249" w14:textId="77777777" w:rsidTr="00213D37">
        <w:trPr>
          <w:ins w:id="38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381" w:author="Ericsson User" w:date="2020-02-13T16:37:00Z"/>
                <w:rFonts w:cs="Arial"/>
              </w:rPr>
            </w:pPr>
            <w:ins w:id="382" w:author="Ericsson User" w:date="2020-02-13T16:37: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383" w:author="Ericsson User" w:date="2020-02-13T16:37:00Z"/>
                <w:rFonts w:cs="Arial"/>
              </w:rPr>
            </w:pPr>
            <w:ins w:id="384"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38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386" w:author="Ericsson User" w:date="2020-02-13T16:37:00Z"/>
                <w:rFonts w:cs="Arial"/>
              </w:rPr>
            </w:pPr>
            <w:ins w:id="387" w:author="Ericsson User" w:date="2020-02-13T16:37:00Z">
              <w:r w:rsidRPr="00567372">
                <w:rPr>
                  <w:rFonts w:cs="Arial"/>
                  <w:lang w:eastAsia="ja-JP"/>
                </w:rPr>
                <w:t>BITSTRING</w:t>
              </w:r>
            </w:ins>
          </w:p>
          <w:p w14:paraId="068E3E4B" w14:textId="77777777" w:rsidR="005C72D9" w:rsidRPr="00567372" w:rsidRDefault="005C72D9" w:rsidP="00213D37">
            <w:pPr>
              <w:pStyle w:val="TAL"/>
              <w:rPr>
                <w:ins w:id="388" w:author="Ericsson User" w:date="2020-02-13T16:37:00Z"/>
                <w:rFonts w:cs="Arial"/>
              </w:rPr>
            </w:pPr>
            <w:ins w:id="389" w:author="Ericsson User" w:date="2020-02-13T16:37: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390" w:author="Ericsson User" w:date="2020-02-13T16:37:00Z"/>
                <w:rFonts w:cs="Arial"/>
                <w:lang w:eastAsia="zh-CN"/>
              </w:rPr>
            </w:pPr>
            <w:ins w:id="391" w:author="Ericsson User" w:date="2020-02-13T16:37: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392" w:author="Ericsson User" w:date="2020-02-13T16:37:00Z"/>
                <w:rFonts w:cs="Arial"/>
              </w:rPr>
            </w:pPr>
            <w:ins w:id="393" w:author="Ericsson User" w:date="2020-02-13T16:37:00Z">
              <w:r w:rsidRPr="00567372">
                <w:rPr>
                  <w:rFonts w:cs="Arial"/>
                  <w:lang w:eastAsia="ja-JP"/>
                </w:rPr>
                <w:t>First Bit = M1,</w:t>
              </w:r>
            </w:ins>
          </w:p>
          <w:p w14:paraId="1F96CD81" w14:textId="77777777" w:rsidR="005C72D9" w:rsidRPr="00567372" w:rsidRDefault="005C72D9" w:rsidP="00213D37">
            <w:pPr>
              <w:pStyle w:val="TAL"/>
              <w:rPr>
                <w:ins w:id="394" w:author="Ericsson User" w:date="2020-02-13T16:37:00Z"/>
                <w:rFonts w:cs="Arial"/>
                <w:lang w:eastAsia="ja-JP"/>
              </w:rPr>
            </w:pPr>
            <w:ins w:id="395" w:author="Ericsson User" w:date="2020-02-13T16:37:00Z">
              <w:r w:rsidRPr="00567372">
                <w:rPr>
                  <w:rFonts w:cs="Arial"/>
                  <w:lang w:eastAsia="ja-JP"/>
                </w:rPr>
                <w:t>Second Bit= M2,</w:t>
              </w:r>
            </w:ins>
          </w:p>
          <w:p w14:paraId="77568D2D" w14:textId="77777777" w:rsidR="005C72D9" w:rsidRPr="00567372" w:rsidRDefault="005C72D9" w:rsidP="00213D37">
            <w:pPr>
              <w:pStyle w:val="TAL"/>
              <w:rPr>
                <w:ins w:id="396" w:author="Ericsson User" w:date="2020-02-13T16:37:00Z"/>
                <w:rFonts w:cs="Arial"/>
                <w:lang w:eastAsia="ja-JP"/>
              </w:rPr>
            </w:pPr>
            <w:ins w:id="397" w:author="Ericsson User" w:date="2020-02-13T16:37:00Z">
              <w:r w:rsidRPr="00567372">
                <w:rPr>
                  <w:rFonts w:cs="Arial"/>
                  <w:lang w:eastAsia="ja-JP"/>
                </w:rPr>
                <w:t>Fourth Bit = M4,</w:t>
              </w:r>
            </w:ins>
          </w:p>
          <w:p w14:paraId="4E72E3D8" w14:textId="77777777" w:rsidR="005C72D9" w:rsidRPr="00567372" w:rsidRDefault="005C72D9" w:rsidP="00213D37">
            <w:pPr>
              <w:pStyle w:val="TAL"/>
              <w:rPr>
                <w:ins w:id="398" w:author="Ericsson User" w:date="2020-02-13T16:37:00Z"/>
                <w:rFonts w:cs="Arial"/>
                <w:lang w:eastAsia="ja-JP"/>
              </w:rPr>
            </w:pPr>
            <w:ins w:id="399" w:author="Ericsson User" w:date="2020-02-13T16:37:00Z">
              <w:r w:rsidRPr="00567372">
                <w:rPr>
                  <w:rFonts w:cs="Arial"/>
                  <w:lang w:eastAsia="ja-JP"/>
                </w:rPr>
                <w:t>Fifth Bit = M5,</w:t>
              </w:r>
            </w:ins>
          </w:p>
          <w:p w14:paraId="289BAFE9" w14:textId="77777777" w:rsidR="005C72D9" w:rsidRPr="00567372" w:rsidRDefault="005C72D9" w:rsidP="00213D37">
            <w:pPr>
              <w:pStyle w:val="TAL"/>
              <w:rPr>
                <w:ins w:id="400" w:author="Ericsson User" w:date="2020-02-13T16:37:00Z"/>
                <w:rFonts w:cs="Arial"/>
                <w:lang w:eastAsia="ja-JP"/>
              </w:rPr>
            </w:pPr>
            <w:ins w:id="401" w:author="Ericsson User" w:date="2020-02-13T16:37: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402" w:author="Ericsson User" w:date="2020-02-13T16:37:00Z"/>
                <w:rFonts w:cs="Arial"/>
                <w:lang w:eastAsia="ja-JP"/>
              </w:rPr>
            </w:pPr>
            <w:ins w:id="403" w:author="Ericsson User" w:date="2020-02-13T16:37:00Z">
              <w:r w:rsidRPr="00567372">
                <w:rPr>
                  <w:rFonts w:cs="Arial"/>
                  <w:lang w:eastAsia="ja-JP"/>
                </w:rPr>
                <w:t>Seventh Bit = M6,</w:t>
              </w:r>
            </w:ins>
          </w:p>
          <w:p w14:paraId="71A2D406" w14:textId="77777777" w:rsidR="005C72D9" w:rsidRPr="00567372" w:rsidRDefault="005C72D9" w:rsidP="00213D37">
            <w:pPr>
              <w:pStyle w:val="TAL"/>
              <w:rPr>
                <w:ins w:id="404" w:author="Ericsson User" w:date="2020-02-13T16:37:00Z"/>
                <w:rFonts w:cs="Arial"/>
                <w:lang w:eastAsia="ja-JP"/>
              </w:rPr>
            </w:pPr>
            <w:ins w:id="405" w:author="Ericsson User" w:date="2020-02-13T16:37:00Z">
              <w:r w:rsidRPr="00567372">
                <w:rPr>
                  <w:rFonts w:cs="Arial"/>
                  <w:lang w:eastAsia="ja-JP"/>
                </w:rPr>
                <w:t>Eighth Bit = M7.</w:t>
              </w:r>
            </w:ins>
          </w:p>
          <w:p w14:paraId="0EACE1D8" w14:textId="77777777" w:rsidR="005C72D9" w:rsidRPr="00567372" w:rsidRDefault="005C72D9" w:rsidP="00213D37">
            <w:pPr>
              <w:pStyle w:val="TAL"/>
              <w:rPr>
                <w:ins w:id="406" w:author="Ericsson User" w:date="2020-02-13T16:37:00Z"/>
                <w:rFonts w:cs="Arial"/>
                <w:lang w:eastAsia="zh-CN"/>
              </w:rPr>
            </w:pPr>
            <w:ins w:id="407" w:author="Ericsson User" w:date="2020-02-13T16:37: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408" w:author="Ericsson User" w:date="2020-02-13T16:37:00Z"/>
                <w:rFonts w:cs="Arial"/>
                <w:lang w:eastAsia="ja-JP"/>
              </w:rPr>
            </w:pPr>
            <w:ins w:id="409"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410" w:author="Ericsson User" w:date="2020-02-13T16:37:00Z"/>
                <w:rFonts w:cs="Arial"/>
                <w:lang w:eastAsia="ja-JP"/>
              </w:rPr>
            </w:pPr>
            <w:ins w:id="411" w:author="Ericsson User" w:date="2020-02-13T16:37:00Z">
              <w:r w:rsidRPr="00567372">
                <w:rPr>
                  <w:rFonts w:cs="Arial"/>
                  <w:lang w:eastAsia="ja-JP"/>
                </w:rPr>
                <w:t>-</w:t>
              </w:r>
            </w:ins>
          </w:p>
        </w:tc>
      </w:tr>
      <w:tr w:rsidR="005C72D9" w:rsidRPr="00567372" w14:paraId="6F5A4CDD" w14:textId="77777777" w:rsidTr="00213D37">
        <w:trPr>
          <w:ins w:id="41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AB97ED7" w14:textId="77777777" w:rsidR="005C72D9" w:rsidRPr="00567372" w:rsidRDefault="005C72D9" w:rsidP="00213D37">
            <w:pPr>
              <w:pStyle w:val="TAL"/>
              <w:ind w:left="283"/>
              <w:rPr>
                <w:ins w:id="413" w:author="Ericsson User" w:date="2020-02-13T16:37:00Z"/>
                <w:rFonts w:cs="Arial"/>
              </w:rPr>
            </w:pPr>
            <w:ins w:id="414" w:author="Ericsson User" w:date="2020-02-13T16:37: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6943F5EA" w14:textId="77777777" w:rsidR="005C72D9" w:rsidRPr="00567372" w:rsidRDefault="005C72D9" w:rsidP="00213D37">
            <w:pPr>
              <w:pStyle w:val="TAL"/>
              <w:rPr>
                <w:ins w:id="415" w:author="Ericsson User" w:date="2020-02-13T16:37:00Z"/>
                <w:rFonts w:cs="Arial"/>
              </w:rPr>
            </w:pPr>
            <w:ins w:id="416"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3DFCDA" w14:textId="77777777" w:rsidR="005C72D9" w:rsidRPr="00567372" w:rsidRDefault="005C72D9" w:rsidP="00213D37">
            <w:pPr>
              <w:pStyle w:val="TAL"/>
              <w:rPr>
                <w:ins w:id="41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1A3826" w14:textId="77777777" w:rsidR="005C72D9" w:rsidRPr="00567372" w:rsidRDefault="005C72D9" w:rsidP="00213D37">
            <w:pPr>
              <w:pStyle w:val="TAL"/>
              <w:rPr>
                <w:ins w:id="418" w:author="Ericsson User" w:date="2020-02-13T16:37:00Z"/>
                <w:rFonts w:cs="Arial"/>
              </w:rPr>
            </w:pPr>
            <w:ins w:id="419" w:author="Ericsson User" w:date="2020-02-13T16:37: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60E8D482" w14:textId="77777777" w:rsidR="005C72D9" w:rsidRPr="00567372" w:rsidRDefault="005C72D9" w:rsidP="00213D37">
            <w:pPr>
              <w:pStyle w:val="TAL"/>
              <w:rPr>
                <w:ins w:id="420" w:author="Ericsson User" w:date="2020-02-13T16:37:00Z"/>
                <w:rFonts w:cs="Arial"/>
                <w:lang w:eastAsia="zh-CN"/>
              </w:rPr>
            </w:pPr>
            <w:ins w:id="421" w:author="Ericsson User" w:date="2020-02-13T16:37: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5F2D5CBC" w14:textId="77777777" w:rsidR="005C72D9" w:rsidRPr="00567372" w:rsidRDefault="005C72D9" w:rsidP="00213D37">
            <w:pPr>
              <w:pStyle w:val="TAL"/>
              <w:jc w:val="center"/>
              <w:rPr>
                <w:ins w:id="422" w:author="Ericsson User" w:date="2020-02-13T16:37:00Z"/>
                <w:rFonts w:cs="Arial"/>
                <w:lang w:eastAsia="zh-CN"/>
              </w:rPr>
            </w:pPr>
            <w:ins w:id="423"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4B8C82" w14:textId="77777777" w:rsidR="005C72D9" w:rsidRPr="00567372" w:rsidRDefault="005C72D9" w:rsidP="00213D37">
            <w:pPr>
              <w:pStyle w:val="TAL"/>
              <w:jc w:val="center"/>
              <w:rPr>
                <w:ins w:id="424" w:author="Ericsson User" w:date="2020-02-13T16:37:00Z"/>
                <w:rFonts w:cs="Arial"/>
                <w:lang w:eastAsia="zh-CN"/>
              </w:rPr>
            </w:pPr>
            <w:ins w:id="425" w:author="Ericsson User" w:date="2020-02-13T16:37:00Z">
              <w:r w:rsidRPr="00567372">
                <w:rPr>
                  <w:rFonts w:cs="Arial"/>
                  <w:lang w:eastAsia="zh-CN"/>
                </w:rPr>
                <w:t>-</w:t>
              </w:r>
            </w:ins>
          </w:p>
        </w:tc>
      </w:tr>
      <w:tr w:rsidR="005C72D9" w:rsidRPr="00567372" w14:paraId="3F2F022C" w14:textId="77777777" w:rsidTr="00213D37">
        <w:trPr>
          <w:ins w:id="42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6439ADD" w14:textId="77777777" w:rsidR="005C72D9" w:rsidRPr="00567372" w:rsidRDefault="005C72D9" w:rsidP="00213D37">
            <w:pPr>
              <w:pStyle w:val="TAL"/>
              <w:ind w:left="283"/>
              <w:rPr>
                <w:ins w:id="427" w:author="Ericsson User" w:date="2020-02-13T16:37:00Z"/>
                <w:rFonts w:cs="Arial"/>
              </w:rPr>
            </w:pPr>
            <w:ins w:id="428" w:author="Ericsson User" w:date="2020-02-13T16:37: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1A9915BC" w14:textId="77777777" w:rsidR="005C72D9" w:rsidRPr="00567372" w:rsidRDefault="005C72D9" w:rsidP="00213D37">
            <w:pPr>
              <w:pStyle w:val="TAL"/>
              <w:rPr>
                <w:ins w:id="429" w:author="Ericsson User" w:date="2020-02-13T16:37:00Z"/>
                <w:rFonts w:cs="Arial"/>
              </w:rPr>
            </w:pPr>
            <w:ins w:id="430" w:author="Ericsson User" w:date="2020-02-13T16:37: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7DE3941A" w14:textId="77777777" w:rsidR="005C72D9" w:rsidRPr="00567372" w:rsidRDefault="005C72D9" w:rsidP="00213D37">
            <w:pPr>
              <w:pStyle w:val="TAL"/>
              <w:rPr>
                <w:ins w:id="43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B59C3D" w14:textId="77777777" w:rsidR="005C72D9" w:rsidRPr="00567372" w:rsidRDefault="005C72D9" w:rsidP="00213D37">
            <w:pPr>
              <w:pStyle w:val="TAL"/>
              <w:rPr>
                <w:ins w:id="432"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38378E20" w14:textId="77777777" w:rsidR="005C72D9" w:rsidRPr="00567372" w:rsidRDefault="005C72D9" w:rsidP="00213D37">
            <w:pPr>
              <w:pStyle w:val="TAL"/>
              <w:rPr>
                <w:ins w:id="433" w:author="Ericsson User" w:date="2020-02-13T16:37:00Z"/>
                <w:rFonts w:cs="Arial"/>
                <w:lang w:eastAsia="zh-CN"/>
              </w:rPr>
            </w:pPr>
            <w:ins w:id="434" w:author="Ericsson User" w:date="2020-02-13T16:37: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465443C8" w14:textId="77777777" w:rsidR="005C72D9" w:rsidRPr="00567372" w:rsidRDefault="005C72D9" w:rsidP="00213D37">
            <w:pPr>
              <w:pStyle w:val="TAL"/>
              <w:jc w:val="center"/>
              <w:rPr>
                <w:ins w:id="435" w:author="Ericsson User" w:date="2020-02-13T16:37:00Z"/>
                <w:rFonts w:cs="Arial"/>
                <w:lang w:eastAsia="ja-JP"/>
              </w:rPr>
            </w:pPr>
            <w:ins w:id="436"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B9278C" w14:textId="77777777" w:rsidR="005C72D9" w:rsidRPr="00567372" w:rsidRDefault="005C72D9" w:rsidP="00213D37">
            <w:pPr>
              <w:pStyle w:val="TAL"/>
              <w:jc w:val="center"/>
              <w:rPr>
                <w:ins w:id="437" w:author="Ericsson User" w:date="2020-02-13T16:37:00Z"/>
                <w:rFonts w:cs="Arial"/>
                <w:lang w:eastAsia="ja-JP"/>
              </w:rPr>
            </w:pPr>
            <w:ins w:id="438" w:author="Ericsson User" w:date="2020-02-13T16:37:00Z">
              <w:r w:rsidRPr="00567372">
                <w:rPr>
                  <w:rFonts w:cs="Arial"/>
                  <w:lang w:eastAsia="ja-JP"/>
                </w:rPr>
                <w:t>-</w:t>
              </w:r>
            </w:ins>
          </w:p>
        </w:tc>
      </w:tr>
      <w:tr w:rsidR="005C72D9" w:rsidRPr="00567372" w14:paraId="0892FB12" w14:textId="77777777" w:rsidTr="00213D37">
        <w:trPr>
          <w:ins w:id="43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973236F" w14:textId="77777777" w:rsidR="005C72D9" w:rsidRPr="00567372" w:rsidRDefault="005C72D9" w:rsidP="00213D37">
            <w:pPr>
              <w:pStyle w:val="TAL"/>
              <w:ind w:left="425"/>
              <w:rPr>
                <w:ins w:id="440" w:author="Ericsson User" w:date="2020-02-13T16:37:00Z"/>
                <w:rFonts w:cs="Arial"/>
              </w:rPr>
            </w:pPr>
            <w:ins w:id="441" w:author="Ericsson User" w:date="2020-02-13T16:37: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21231DD0" w14:textId="77777777" w:rsidR="005C72D9" w:rsidRPr="00567372" w:rsidRDefault="005C72D9" w:rsidP="00213D37">
            <w:pPr>
              <w:pStyle w:val="TAL"/>
              <w:rPr>
                <w:ins w:id="442" w:author="Ericsson User" w:date="2020-02-13T16:37:00Z"/>
                <w:rFonts w:cs="Arial"/>
              </w:rPr>
            </w:pPr>
            <w:ins w:id="443"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3B68C9" w14:textId="77777777" w:rsidR="005C72D9" w:rsidRPr="00567372" w:rsidRDefault="005C72D9" w:rsidP="00213D37">
            <w:pPr>
              <w:pStyle w:val="TAL"/>
              <w:rPr>
                <w:ins w:id="44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2FD804" w14:textId="77777777" w:rsidR="005C72D9" w:rsidRPr="00567372" w:rsidRDefault="005C72D9" w:rsidP="00213D37">
            <w:pPr>
              <w:pStyle w:val="TAL"/>
              <w:rPr>
                <w:ins w:id="445"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737EC1A1" w14:textId="77777777" w:rsidR="005C72D9" w:rsidRPr="00567372" w:rsidRDefault="005C72D9" w:rsidP="00213D37">
            <w:pPr>
              <w:pStyle w:val="TAL"/>
              <w:rPr>
                <w:ins w:id="446"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735D2" w14:textId="77777777" w:rsidR="005C72D9" w:rsidRPr="00567372" w:rsidRDefault="005C72D9" w:rsidP="00213D37">
            <w:pPr>
              <w:pStyle w:val="TAL"/>
              <w:jc w:val="center"/>
              <w:rPr>
                <w:ins w:id="447" w:author="Ericsson User" w:date="2020-02-13T16:37:00Z"/>
                <w:rFonts w:cs="Arial"/>
                <w:lang w:eastAsia="zh-CN"/>
              </w:rPr>
            </w:pPr>
            <w:ins w:id="448"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B38AEB4" w14:textId="77777777" w:rsidR="005C72D9" w:rsidRPr="00567372" w:rsidRDefault="005C72D9" w:rsidP="00213D37">
            <w:pPr>
              <w:pStyle w:val="TAL"/>
              <w:jc w:val="center"/>
              <w:rPr>
                <w:ins w:id="449" w:author="Ericsson User" w:date="2020-02-13T16:37:00Z"/>
                <w:rFonts w:cs="Arial"/>
                <w:lang w:eastAsia="zh-CN"/>
              </w:rPr>
            </w:pPr>
            <w:ins w:id="450" w:author="Ericsson User" w:date="2020-02-13T16:37:00Z">
              <w:r w:rsidRPr="00567372">
                <w:rPr>
                  <w:rFonts w:cs="Arial"/>
                  <w:lang w:eastAsia="zh-CN"/>
                </w:rPr>
                <w:t>-</w:t>
              </w:r>
            </w:ins>
          </w:p>
        </w:tc>
      </w:tr>
      <w:tr w:rsidR="005C72D9" w:rsidRPr="00567372" w14:paraId="403AB2D1" w14:textId="77777777" w:rsidTr="00213D37">
        <w:trPr>
          <w:ins w:id="45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9B6A68D" w14:textId="77777777" w:rsidR="005C72D9" w:rsidRPr="00567372" w:rsidRDefault="005C72D9" w:rsidP="00213D37">
            <w:pPr>
              <w:pStyle w:val="TALLeft1"/>
              <w:rPr>
                <w:ins w:id="452" w:author="Ericsson User" w:date="2020-02-13T16:37:00Z"/>
                <w:lang w:eastAsia="en-US"/>
              </w:rPr>
            </w:pPr>
            <w:ins w:id="453" w:author="Ericsson User" w:date="2020-02-13T16:37: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3F202DDD" w14:textId="77777777" w:rsidR="005C72D9" w:rsidRPr="00567372" w:rsidRDefault="005C72D9" w:rsidP="00213D37">
            <w:pPr>
              <w:pStyle w:val="TAL"/>
              <w:rPr>
                <w:ins w:id="454"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508C4B6E" w14:textId="77777777" w:rsidR="005C72D9" w:rsidRPr="00567372" w:rsidRDefault="005C72D9" w:rsidP="00213D37">
            <w:pPr>
              <w:pStyle w:val="TAL"/>
              <w:rPr>
                <w:ins w:id="45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369420" w14:textId="77777777" w:rsidR="005C72D9" w:rsidRPr="00567372" w:rsidRDefault="005C72D9" w:rsidP="00213D37">
            <w:pPr>
              <w:pStyle w:val="TAL"/>
              <w:rPr>
                <w:ins w:id="456"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15DD6F50" w14:textId="77777777" w:rsidR="005C72D9" w:rsidRPr="00567372" w:rsidRDefault="005C72D9" w:rsidP="00213D37">
            <w:pPr>
              <w:pStyle w:val="TAL"/>
              <w:rPr>
                <w:ins w:id="457"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0401D0" w14:textId="77777777" w:rsidR="005C72D9" w:rsidRPr="00567372" w:rsidRDefault="005C72D9" w:rsidP="00213D37">
            <w:pPr>
              <w:pStyle w:val="TAL"/>
              <w:jc w:val="center"/>
              <w:rPr>
                <w:ins w:id="458"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679C8" w14:textId="77777777" w:rsidR="005C72D9" w:rsidRPr="00567372" w:rsidRDefault="005C72D9" w:rsidP="00213D37">
            <w:pPr>
              <w:pStyle w:val="TAL"/>
              <w:jc w:val="center"/>
              <w:rPr>
                <w:ins w:id="459" w:author="Ericsson User" w:date="2020-02-13T16:37:00Z"/>
                <w:rFonts w:cs="Arial"/>
                <w:lang w:eastAsia="zh-CN"/>
              </w:rPr>
            </w:pPr>
            <w:ins w:id="460" w:author="Ericsson User" w:date="2020-02-13T16:37:00Z">
              <w:r w:rsidRPr="00567372">
                <w:rPr>
                  <w:rFonts w:cs="Arial"/>
                  <w:lang w:eastAsia="zh-CN"/>
                </w:rPr>
                <w:t>-</w:t>
              </w:r>
            </w:ins>
          </w:p>
        </w:tc>
      </w:tr>
      <w:tr w:rsidR="005C72D9" w:rsidRPr="00567372" w14:paraId="6354A318" w14:textId="77777777" w:rsidTr="00213D37">
        <w:trPr>
          <w:ins w:id="46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6EAC881" w14:textId="77777777" w:rsidR="005C72D9" w:rsidRPr="00567372" w:rsidRDefault="005C72D9" w:rsidP="00213D37">
            <w:pPr>
              <w:pStyle w:val="TALLeft125cm"/>
              <w:rPr>
                <w:ins w:id="462" w:author="Ericsson User" w:date="2020-02-13T16:37:00Z"/>
                <w:lang w:eastAsia="en-US"/>
              </w:rPr>
            </w:pPr>
            <w:ins w:id="463" w:author="Ericsson User" w:date="2020-02-13T16:37: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81AC8C5" w14:textId="77777777" w:rsidR="005C72D9" w:rsidRPr="00567372" w:rsidRDefault="005C72D9" w:rsidP="00213D37">
            <w:pPr>
              <w:pStyle w:val="TAL"/>
              <w:rPr>
                <w:ins w:id="464" w:author="Ericsson User" w:date="2020-02-13T16:37:00Z"/>
                <w:rFonts w:cs="Arial"/>
              </w:rPr>
            </w:pPr>
            <w:ins w:id="465"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694E11E" w14:textId="77777777" w:rsidR="005C72D9" w:rsidRPr="00567372" w:rsidRDefault="005C72D9" w:rsidP="00213D37">
            <w:pPr>
              <w:pStyle w:val="TAL"/>
              <w:rPr>
                <w:ins w:id="46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8D148A" w14:textId="77777777" w:rsidR="005C72D9" w:rsidRPr="00567372" w:rsidRDefault="005C72D9" w:rsidP="00213D37">
            <w:pPr>
              <w:pStyle w:val="TAL"/>
              <w:rPr>
                <w:ins w:id="467" w:author="Ericsson User" w:date="2020-02-13T16:37:00Z"/>
                <w:rFonts w:cs="Arial"/>
              </w:rPr>
            </w:pPr>
            <w:ins w:id="468" w:author="Ericsson User" w:date="2020-02-13T16:37: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4759C767" w14:textId="77777777" w:rsidR="005C72D9" w:rsidRPr="00567372" w:rsidRDefault="005C72D9" w:rsidP="00213D37">
            <w:pPr>
              <w:pStyle w:val="TAL"/>
              <w:rPr>
                <w:ins w:id="469" w:author="Ericsson User" w:date="2020-02-13T16:37:00Z"/>
                <w:rFonts w:cs="Arial"/>
                <w:lang w:eastAsia="zh-CN"/>
              </w:rPr>
            </w:pPr>
            <w:ins w:id="470" w:author="Ericsson User" w:date="2020-02-13T16:37:00Z">
              <w:r w:rsidRPr="00567372">
                <w:rPr>
                  <w:rFonts w:cs="Arial"/>
                  <w:lang w:eastAsia="zh-CN"/>
                </w:rPr>
                <w:t>This IE is defined in TS 3</w:t>
              </w:r>
              <w:r w:rsidR="008F4EC6">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A438904" w14:textId="77777777" w:rsidR="005C72D9" w:rsidRPr="00567372" w:rsidRDefault="005C72D9" w:rsidP="00213D37">
            <w:pPr>
              <w:pStyle w:val="TAL"/>
              <w:jc w:val="center"/>
              <w:rPr>
                <w:ins w:id="471" w:author="Ericsson User" w:date="2020-02-13T16:37:00Z"/>
                <w:rFonts w:cs="Arial"/>
                <w:lang w:eastAsia="zh-CN"/>
              </w:rPr>
            </w:pPr>
            <w:ins w:id="472"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BEC4D0C" w14:textId="77777777" w:rsidR="005C72D9" w:rsidRPr="00567372" w:rsidRDefault="005C72D9" w:rsidP="00213D37">
            <w:pPr>
              <w:pStyle w:val="TAL"/>
              <w:jc w:val="center"/>
              <w:rPr>
                <w:ins w:id="473" w:author="Ericsson User" w:date="2020-02-13T16:37:00Z"/>
                <w:rFonts w:cs="Arial"/>
                <w:lang w:eastAsia="zh-CN"/>
              </w:rPr>
            </w:pPr>
            <w:ins w:id="474" w:author="Ericsson User" w:date="2020-02-13T16:37:00Z">
              <w:r w:rsidRPr="00567372">
                <w:rPr>
                  <w:rFonts w:cs="Arial"/>
                  <w:lang w:eastAsia="zh-CN"/>
                </w:rPr>
                <w:t>-</w:t>
              </w:r>
            </w:ins>
          </w:p>
        </w:tc>
      </w:tr>
      <w:tr w:rsidR="005C72D9" w:rsidRPr="00567372" w14:paraId="16E01D48" w14:textId="77777777" w:rsidTr="00213D37">
        <w:trPr>
          <w:ins w:id="47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101B28D" w14:textId="77777777" w:rsidR="005C72D9" w:rsidRPr="00567372" w:rsidRDefault="005C72D9" w:rsidP="00213D37">
            <w:pPr>
              <w:pStyle w:val="TALLeft1"/>
              <w:rPr>
                <w:ins w:id="476" w:author="Ericsson User" w:date="2020-02-13T16:37:00Z"/>
                <w:lang w:eastAsia="en-US"/>
              </w:rPr>
            </w:pPr>
            <w:ins w:id="477" w:author="Ericsson User" w:date="2020-02-13T16:37:00Z">
              <w:r w:rsidRPr="00567372">
                <w:rPr>
                  <w:rFonts w:eastAsia="Batang"/>
                  <w:lang w:eastAsia="ja-JP"/>
                </w:rPr>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792B9519" w14:textId="77777777" w:rsidR="005C72D9" w:rsidRPr="00567372" w:rsidRDefault="005C72D9" w:rsidP="00213D37">
            <w:pPr>
              <w:pStyle w:val="TAL"/>
              <w:rPr>
                <w:ins w:id="478"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1803E409" w14:textId="77777777" w:rsidR="005C72D9" w:rsidRPr="00567372" w:rsidRDefault="005C72D9" w:rsidP="00213D37">
            <w:pPr>
              <w:pStyle w:val="TAL"/>
              <w:rPr>
                <w:ins w:id="47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4FDBCC" w14:textId="77777777" w:rsidR="005C72D9" w:rsidRPr="00567372" w:rsidRDefault="005C72D9" w:rsidP="00213D37">
            <w:pPr>
              <w:pStyle w:val="TAL"/>
              <w:rPr>
                <w:ins w:id="480"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5AB01998" w14:textId="77777777" w:rsidR="005C72D9" w:rsidRPr="00567372" w:rsidRDefault="005C72D9" w:rsidP="00213D37">
            <w:pPr>
              <w:pStyle w:val="TAL"/>
              <w:rPr>
                <w:ins w:id="481"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2B90E" w14:textId="77777777" w:rsidR="005C72D9" w:rsidRPr="00567372" w:rsidRDefault="005C72D9" w:rsidP="00213D37">
            <w:pPr>
              <w:pStyle w:val="TAL"/>
              <w:jc w:val="center"/>
              <w:rPr>
                <w:ins w:id="482"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1229F3" w14:textId="77777777" w:rsidR="005C72D9" w:rsidRPr="00567372" w:rsidRDefault="005C72D9" w:rsidP="00213D37">
            <w:pPr>
              <w:pStyle w:val="TAL"/>
              <w:jc w:val="center"/>
              <w:rPr>
                <w:ins w:id="483" w:author="Ericsson User" w:date="2020-02-13T16:37:00Z"/>
                <w:rFonts w:cs="Arial"/>
                <w:lang w:eastAsia="zh-CN"/>
              </w:rPr>
            </w:pPr>
            <w:ins w:id="484" w:author="Ericsson User" w:date="2020-02-13T16:37:00Z">
              <w:r w:rsidRPr="00567372">
                <w:rPr>
                  <w:rFonts w:cs="Arial"/>
                  <w:lang w:eastAsia="zh-CN"/>
                </w:rPr>
                <w:t>-</w:t>
              </w:r>
            </w:ins>
          </w:p>
        </w:tc>
      </w:tr>
      <w:tr w:rsidR="005C72D9" w:rsidRPr="00567372" w14:paraId="650FCAF8" w14:textId="77777777" w:rsidTr="00213D37">
        <w:trPr>
          <w:ins w:id="48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ED00A01" w14:textId="77777777" w:rsidR="005C72D9" w:rsidRPr="00567372" w:rsidRDefault="005C72D9" w:rsidP="00213D37">
            <w:pPr>
              <w:pStyle w:val="TALLeft125cm"/>
              <w:rPr>
                <w:ins w:id="486" w:author="Ericsson User" w:date="2020-02-13T16:37:00Z"/>
                <w:lang w:eastAsia="en-US"/>
              </w:rPr>
            </w:pPr>
            <w:ins w:id="487" w:author="Ericsson User" w:date="2020-02-13T16:37:00Z">
              <w:r w:rsidRPr="00567372">
                <w:lastRenderedPageBreak/>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7E1CA0B3" w14:textId="77777777" w:rsidR="005C72D9" w:rsidRPr="00567372" w:rsidRDefault="005C72D9" w:rsidP="00213D37">
            <w:pPr>
              <w:pStyle w:val="TAL"/>
              <w:rPr>
                <w:ins w:id="488" w:author="Ericsson User" w:date="2020-02-13T16:37:00Z"/>
                <w:rFonts w:cs="Arial"/>
              </w:rPr>
            </w:pPr>
            <w:ins w:id="489"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B4DF927" w14:textId="77777777" w:rsidR="005C72D9" w:rsidRPr="00567372" w:rsidRDefault="005C72D9" w:rsidP="00213D37">
            <w:pPr>
              <w:pStyle w:val="TAL"/>
              <w:rPr>
                <w:ins w:id="49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5C0609" w14:textId="77777777" w:rsidR="005C72D9" w:rsidRPr="00567372" w:rsidRDefault="005C72D9" w:rsidP="00213D37">
            <w:pPr>
              <w:pStyle w:val="TAL"/>
              <w:rPr>
                <w:ins w:id="491" w:author="Ericsson User" w:date="2020-02-13T16:37:00Z"/>
                <w:rFonts w:cs="Arial"/>
              </w:rPr>
            </w:pPr>
            <w:ins w:id="492" w:author="Ericsson User" w:date="2020-02-13T16:37: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0A60824E" w14:textId="77777777" w:rsidR="005C72D9" w:rsidRPr="00567372" w:rsidRDefault="005C72D9" w:rsidP="00213D37">
            <w:pPr>
              <w:pStyle w:val="TAL"/>
              <w:rPr>
                <w:ins w:id="493" w:author="Ericsson User" w:date="2020-02-13T16:37:00Z"/>
                <w:rFonts w:cs="Arial"/>
                <w:lang w:eastAsia="zh-CN"/>
              </w:rPr>
            </w:pPr>
            <w:ins w:id="494" w:author="Ericsson User" w:date="2020-02-13T16:37:00Z">
              <w:r w:rsidRPr="00567372">
                <w:rPr>
                  <w:rFonts w:cs="Arial"/>
                  <w:lang w:eastAsia="zh-CN"/>
                </w:rPr>
                <w:t>This IE is defined in TS 3</w:t>
              </w:r>
              <w:r w:rsidR="00C45959">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373A78E" w14:textId="77777777" w:rsidR="005C72D9" w:rsidRPr="00567372" w:rsidRDefault="005C72D9" w:rsidP="00213D37">
            <w:pPr>
              <w:pStyle w:val="TAL"/>
              <w:jc w:val="center"/>
              <w:rPr>
                <w:ins w:id="495" w:author="Ericsson User" w:date="2020-02-13T16:37:00Z"/>
                <w:rFonts w:cs="Arial"/>
                <w:lang w:eastAsia="zh-CN"/>
              </w:rPr>
            </w:pPr>
            <w:ins w:id="496"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6EFB56B" w14:textId="77777777" w:rsidR="005C72D9" w:rsidRPr="00567372" w:rsidRDefault="005C72D9" w:rsidP="00213D37">
            <w:pPr>
              <w:pStyle w:val="TAL"/>
              <w:jc w:val="center"/>
              <w:rPr>
                <w:ins w:id="497" w:author="Ericsson User" w:date="2020-02-13T16:37:00Z"/>
                <w:rFonts w:cs="Arial"/>
                <w:lang w:eastAsia="zh-CN"/>
              </w:rPr>
            </w:pPr>
            <w:ins w:id="498" w:author="Ericsson User" w:date="2020-02-13T16:37:00Z">
              <w:r w:rsidRPr="00567372">
                <w:rPr>
                  <w:rFonts w:cs="Arial"/>
                  <w:lang w:eastAsia="zh-CN"/>
                </w:rPr>
                <w:t>-</w:t>
              </w:r>
            </w:ins>
          </w:p>
        </w:tc>
      </w:tr>
      <w:tr w:rsidR="005C72D9" w:rsidRPr="00567372" w14:paraId="4C7E54DF" w14:textId="77777777" w:rsidTr="00213D37">
        <w:trPr>
          <w:ins w:id="49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9EA8B19" w14:textId="77777777" w:rsidR="005C72D9" w:rsidRPr="00567372" w:rsidRDefault="005C72D9" w:rsidP="00213D37">
            <w:pPr>
              <w:pStyle w:val="TAL"/>
              <w:ind w:left="283"/>
              <w:rPr>
                <w:ins w:id="500" w:author="Ericsson User" w:date="2020-02-13T16:37:00Z"/>
                <w:rFonts w:cs="Arial"/>
              </w:rPr>
            </w:pPr>
            <w:ins w:id="501" w:author="Ericsson User" w:date="2020-02-13T16:37: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25E7135A" w14:textId="77777777" w:rsidR="005C72D9" w:rsidRPr="00567372" w:rsidRDefault="005C72D9" w:rsidP="00213D37">
            <w:pPr>
              <w:pStyle w:val="TAL"/>
              <w:rPr>
                <w:ins w:id="502" w:author="Ericsson User" w:date="2020-02-13T16:37:00Z"/>
                <w:rFonts w:cs="Arial"/>
              </w:rPr>
            </w:pPr>
            <w:ins w:id="503" w:author="Ericsson User" w:date="2020-02-13T16:37:00Z">
              <w:r w:rsidRPr="00567372">
                <w:rPr>
                  <w:rFonts w:cs="Arial"/>
                  <w:lang w:eastAsia="zh-CN"/>
                </w:rPr>
                <w:t>C-</w:t>
              </w:r>
              <w:proofErr w:type="spellStart"/>
              <w:r w:rsidRPr="00567372">
                <w:rPr>
                  <w:rFonts w:cs="Arial"/>
                  <w:lang w:eastAsia="zh-CN"/>
                </w:rPr>
                <w:t>ifperiodicMDT</w:t>
              </w:r>
              <w:proofErr w:type="spellEnd"/>
            </w:ins>
          </w:p>
        </w:tc>
        <w:tc>
          <w:tcPr>
            <w:tcW w:w="900" w:type="dxa"/>
            <w:tcBorders>
              <w:top w:val="single" w:sz="4" w:space="0" w:color="auto"/>
              <w:left w:val="single" w:sz="4" w:space="0" w:color="auto"/>
              <w:bottom w:val="single" w:sz="4" w:space="0" w:color="auto"/>
              <w:right w:val="single" w:sz="4" w:space="0" w:color="auto"/>
            </w:tcBorders>
          </w:tcPr>
          <w:p w14:paraId="2CDE324C" w14:textId="77777777" w:rsidR="005C72D9" w:rsidRPr="00567372" w:rsidRDefault="005C72D9" w:rsidP="00213D37">
            <w:pPr>
              <w:pStyle w:val="TAL"/>
              <w:rPr>
                <w:ins w:id="50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3C55D7" w14:textId="77777777" w:rsidR="005C72D9" w:rsidRPr="00567372" w:rsidRDefault="005C72D9" w:rsidP="00213D37">
            <w:pPr>
              <w:pStyle w:val="TAL"/>
              <w:rPr>
                <w:ins w:id="505"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1CB5F6D8" w14:textId="77777777" w:rsidR="005C72D9" w:rsidRPr="00567372" w:rsidRDefault="005C72D9" w:rsidP="00213D37">
            <w:pPr>
              <w:pStyle w:val="TAL"/>
              <w:rPr>
                <w:ins w:id="506" w:author="Ericsson User" w:date="2020-02-13T16:37:00Z"/>
                <w:rFonts w:cs="Arial"/>
                <w:lang w:eastAsia="zh-CN"/>
              </w:rPr>
            </w:pPr>
            <w:ins w:id="507" w:author="Ericsson User" w:date="2020-02-13T16:37: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0BCB78DD" w14:textId="77777777" w:rsidR="005C72D9" w:rsidRPr="00567372" w:rsidRDefault="005C72D9" w:rsidP="00213D37">
            <w:pPr>
              <w:pStyle w:val="TAL"/>
              <w:jc w:val="center"/>
              <w:rPr>
                <w:ins w:id="508" w:author="Ericsson User" w:date="2020-02-13T16:37:00Z"/>
                <w:rFonts w:cs="Arial"/>
                <w:lang w:eastAsia="zh-CN"/>
              </w:rPr>
            </w:pPr>
            <w:ins w:id="509"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87933" w14:textId="77777777" w:rsidR="005C72D9" w:rsidRPr="00567372" w:rsidRDefault="005C72D9" w:rsidP="00213D37">
            <w:pPr>
              <w:pStyle w:val="TAL"/>
              <w:jc w:val="center"/>
              <w:rPr>
                <w:ins w:id="510" w:author="Ericsson User" w:date="2020-02-13T16:37:00Z"/>
                <w:rFonts w:cs="Arial"/>
                <w:lang w:eastAsia="zh-CN"/>
              </w:rPr>
            </w:pPr>
            <w:ins w:id="511" w:author="Ericsson User" w:date="2020-02-13T16:37:00Z">
              <w:r w:rsidRPr="00567372">
                <w:rPr>
                  <w:rFonts w:cs="Arial"/>
                  <w:lang w:eastAsia="zh-CN"/>
                </w:rPr>
                <w:t>-</w:t>
              </w:r>
            </w:ins>
          </w:p>
        </w:tc>
      </w:tr>
      <w:tr w:rsidR="005C72D9" w:rsidRPr="00567372" w14:paraId="7CE54AD2" w14:textId="77777777" w:rsidTr="00213D37">
        <w:trPr>
          <w:ins w:id="51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58AC375" w14:textId="77777777" w:rsidR="005C72D9" w:rsidRPr="00567372" w:rsidRDefault="005C72D9" w:rsidP="00213D37">
            <w:pPr>
              <w:pStyle w:val="TAL"/>
              <w:ind w:left="425"/>
              <w:rPr>
                <w:ins w:id="513" w:author="Ericsson User" w:date="2020-02-13T16:37:00Z"/>
                <w:rFonts w:cs="Arial"/>
              </w:rPr>
            </w:pPr>
            <w:ins w:id="514" w:author="Ericsson User" w:date="2020-02-13T16:37: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57792E2D" w14:textId="77777777" w:rsidR="005C72D9" w:rsidRPr="00567372" w:rsidRDefault="005C72D9" w:rsidP="00213D37">
            <w:pPr>
              <w:pStyle w:val="TAL"/>
              <w:rPr>
                <w:ins w:id="515" w:author="Ericsson User" w:date="2020-02-13T16:37:00Z"/>
                <w:rFonts w:cs="Arial"/>
              </w:rPr>
            </w:pPr>
            <w:ins w:id="516"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EED69E9" w14:textId="77777777" w:rsidR="005C72D9" w:rsidRPr="00567372" w:rsidRDefault="005C72D9" w:rsidP="00213D37">
            <w:pPr>
              <w:pStyle w:val="TAL"/>
              <w:rPr>
                <w:ins w:id="51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04E942" w14:textId="77777777" w:rsidR="005C72D9" w:rsidRPr="00E5334B" w:rsidRDefault="005C72D9" w:rsidP="00213D37">
            <w:pPr>
              <w:pStyle w:val="TAL"/>
              <w:rPr>
                <w:ins w:id="518" w:author="Ericsson User" w:date="2020-02-13T16:37:00Z"/>
                <w:rFonts w:cs="Arial"/>
                <w:lang w:val="sv-SE"/>
              </w:rPr>
            </w:pPr>
            <w:ins w:id="519" w:author="Ericsson User" w:date="2020-02-13T16:37: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38756C1C" w14:textId="77777777" w:rsidR="005C72D9" w:rsidRPr="00567372" w:rsidRDefault="005C72D9" w:rsidP="00213D37">
            <w:pPr>
              <w:pStyle w:val="TAL"/>
              <w:rPr>
                <w:ins w:id="520" w:author="Ericsson User" w:date="2020-02-13T16:37:00Z"/>
                <w:rFonts w:cs="Arial"/>
                <w:lang w:eastAsia="zh-CN"/>
              </w:rPr>
            </w:pPr>
            <w:ins w:id="521" w:author="Ericsson User" w:date="2020-02-13T16:37:00Z">
              <w:r w:rsidRPr="00567372">
                <w:rPr>
                  <w:rFonts w:cs="Arial"/>
                  <w:lang w:eastAsia="zh-CN"/>
                </w:rPr>
                <w:t>This IE is defined in TS 3</w:t>
              </w:r>
              <w:r w:rsidR="00B256ED">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BC12D91" w14:textId="77777777" w:rsidR="005C72D9" w:rsidRPr="00567372" w:rsidRDefault="005C72D9" w:rsidP="00213D37">
            <w:pPr>
              <w:pStyle w:val="TAL"/>
              <w:jc w:val="center"/>
              <w:rPr>
                <w:ins w:id="522" w:author="Ericsson User" w:date="2020-02-13T16:37:00Z"/>
                <w:rFonts w:cs="Arial"/>
                <w:lang w:eastAsia="zh-CN"/>
              </w:rPr>
            </w:pPr>
            <w:ins w:id="523"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FDBA6B" w14:textId="77777777" w:rsidR="005C72D9" w:rsidRPr="00567372" w:rsidRDefault="005C72D9" w:rsidP="00213D37">
            <w:pPr>
              <w:pStyle w:val="TAL"/>
              <w:jc w:val="center"/>
              <w:rPr>
                <w:ins w:id="524" w:author="Ericsson User" w:date="2020-02-13T16:37:00Z"/>
                <w:rFonts w:cs="Arial"/>
                <w:lang w:eastAsia="zh-CN"/>
              </w:rPr>
            </w:pPr>
            <w:ins w:id="525" w:author="Ericsson User" w:date="2020-02-13T16:37:00Z">
              <w:r w:rsidRPr="00567372">
                <w:rPr>
                  <w:rFonts w:cs="Arial"/>
                  <w:lang w:eastAsia="zh-CN"/>
                </w:rPr>
                <w:t>-</w:t>
              </w:r>
            </w:ins>
          </w:p>
        </w:tc>
      </w:tr>
      <w:tr w:rsidR="005C72D9" w:rsidRPr="00567372" w14:paraId="7A5691EC" w14:textId="77777777" w:rsidTr="00213D37">
        <w:trPr>
          <w:ins w:id="52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3746416" w14:textId="77777777" w:rsidR="005C72D9" w:rsidRPr="00567372" w:rsidRDefault="005C72D9" w:rsidP="00213D37">
            <w:pPr>
              <w:pStyle w:val="TAL"/>
              <w:ind w:left="425"/>
              <w:rPr>
                <w:ins w:id="527" w:author="Ericsson User" w:date="2020-02-13T16:37:00Z"/>
                <w:rFonts w:cs="Arial"/>
              </w:rPr>
            </w:pPr>
            <w:ins w:id="528" w:author="Ericsson User" w:date="2020-02-13T16:37: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233054F8" w14:textId="77777777" w:rsidR="005C72D9" w:rsidRPr="00567372" w:rsidRDefault="005C72D9" w:rsidP="00213D37">
            <w:pPr>
              <w:pStyle w:val="TAL"/>
              <w:rPr>
                <w:ins w:id="529" w:author="Ericsson User" w:date="2020-02-13T16:37:00Z"/>
                <w:rFonts w:cs="Arial"/>
              </w:rPr>
            </w:pPr>
            <w:ins w:id="530"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03871AF" w14:textId="77777777" w:rsidR="005C72D9" w:rsidRPr="00567372" w:rsidRDefault="005C72D9" w:rsidP="00213D37">
            <w:pPr>
              <w:pStyle w:val="TAL"/>
              <w:rPr>
                <w:ins w:id="53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6DF3E7" w14:textId="77777777" w:rsidR="005C72D9" w:rsidRPr="00567372" w:rsidRDefault="005C72D9" w:rsidP="00213D37">
            <w:pPr>
              <w:pStyle w:val="TAL"/>
              <w:rPr>
                <w:ins w:id="532" w:author="Ericsson User" w:date="2020-02-13T16:37:00Z"/>
                <w:rFonts w:cs="Arial"/>
              </w:rPr>
            </w:pPr>
            <w:ins w:id="533" w:author="Ericsson User" w:date="2020-02-13T16:37: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7532E0FF" w14:textId="77777777" w:rsidR="005C72D9" w:rsidRPr="00567372" w:rsidRDefault="005C72D9" w:rsidP="00213D37">
            <w:pPr>
              <w:pStyle w:val="TAL"/>
              <w:rPr>
                <w:ins w:id="534" w:author="Ericsson User" w:date="2020-02-13T16:37:00Z"/>
                <w:rFonts w:cs="Arial"/>
                <w:lang w:eastAsia="zh-CN"/>
              </w:rPr>
            </w:pPr>
            <w:ins w:id="535" w:author="Ericsson User" w:date="2020-02-13T16:37: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3BEE8F0C" w14:textId="77777777" w:rsidR="005C72D9" w:rsidRPr="00567372" w:rsidRDefault="005C72D9" w:rsidP="00213D37">
            <w:pPr>
              <w:pStyle w:val="TAL"/>
              <w:jc w:val="center"/>
              <w:rPr>
                <w:ins w:id="536" w:author="Ericsson User" w:date="2020-02-13T16:37:00Z"/>
                <w:rFonts w:cs="Arial"/>
                <w:lang w:eastAsia="ja-JP"/>
              </w:rPr>
            </w:pPr>
            <w:ins w:id="537"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F2954D" w14:textId="77777777" w:rsidR="005C72D9" w:rsidRPr="00567372" w:rsidRDefault="005C72D9" w:rsidP="00213D37">
            <w:pPr>
              <w:pStyle w:val="TAL"/>
              <w:jc w:val="center"/>
              <w:rPr>
                <w:ins w:id="538" w:author="Ericsson User" w:date="2020-02-13T16:37:00Z"/>
                <w:rFonts w:cs="Arial"/>
                <w:lang w:eastAsia="ja-JP"/>
              </w:rPr>
            </w:pPr>
            <w:ins w:id="539" w:author="Ericsson User" w:date="2020-02-13T16:37:00Z">
              <w:r w:rsidRPr="00567372">
                <w:rPr>
                  <w:rFonts w:cs="Arial"/>
                  <w:lang w:eastAsia="ja-JP"/>
                </w:rPr>
                <w:t>-</w:t>
              </w:r>
            </w:ins>
          </w:p>
        </w:tc>
      </w:tr>
      <w:tr w:rsidR="005C72D9" w:rsidRPr="00567372" w14:paraId="5D69A203" w14:textId="77777777" w:rsidTr="00213D37">
        <w:trPr>
          <w:ins w:id="54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541" w:author="Ericsson User" w:date="2020-02-13T16:37:00Z"/>
                <w:rFonts w:cs="Arial"/>
                <w:lang w:eastAsia="ja-JP"/>
              </w:rPr>
            </w:pPr>
            <w:ins w:id="542" w:author="Ericsson User" w:date="2020-02-13T16:37: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543" w:author="Ericsson User" w:date="2020-02-13T16:37:00Z"/>
                <w:rFonts w:cs="Arial"/>
                <w:lang w:eastAsia="zh-CN"/>
              </w:rPr>
            </w:pPr>
            <w:ins w:id="544" w:author="Ericsson User" w:date="2020-02-13T16:37: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54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546" w:author="Ericsson User" w:date="2020-02-13T16:37:00Z"/>
                <w:rFonts w:cs="Arial"/>
                <w:lang w:eastAsia="zh-CN"/>
              </w:rPr>
            </w:pPr>
            <w:ins w:id="547" w:author="Ericsson User" w:date="2020-02-13T16:37: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548"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549" w:author="Ericsson User" w:date="2020-02-13T16:37:00Z"/>
                <w:rFonts w:cs="Arial"/>
                <w:lang w:eastAsia="ja-JP"/>
              </w:rPr>
            </w:pPr>
            <w:ins w:id="550"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551" w:author="Ericsson User" w:date="2020-02-13T16:37:00Z"/>
                <w:rFonts w:cs="Arial"/>
                <w:lang w:eastAsia="ja-JP"/>
              </w:rPr>
            </w:pPr>
            <w:ins w:id="552" w:author="Ericsson User" w:date="2020-02-13T16:37:00Z">
              <w:r w:rsidRPr="00567372">
                <w:rPr>
                  <w:rFonts w:cs="Arial"/>
                  <w:lang w:eastAsia="ja-JP"/>
                </w:rPr>
                <w:t>ignore</w:t>
              </w:r>
            </w:ins>
          </w:p>
        </w:tc>
      </w:tr>
      <w:tr w:rsidR="005C72D9" w:rsidRPr="00567372" w14:paraId="11279CA0" w14:textId="77777777" w:rsidTr="00213D37">
        <w:trPr>
          <w:ins w:id="55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554" w:author="Ericsson User" w:date="2020-02-13T16:37:00Z"/>
                <w:rFonts w:cs="Arial"/>
                <w:lang w:eastAsia="ja-JP"/>
              </w:rPr>
            </w:pPr>
            <w:ins w:id="555" w:author="Ericsson User" w:date="2020-02-13T16:37: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556" w:author="Ericsson User" w:date="2020-02-13T16:37:00Z"/>
                <w:rFonts w:cs="Arial"/>
                <w:lang w:eastAsia="zh-CN"/>
              </w:rPr>
            </w:pPr>
            <w:ins w:id="557" w:author="Ericsson User" w:date="2020-02-13T16:37: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55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559" w:author="Ericsson User" w:date="2020-02-13T16:37:00Z"/>
                <w:rFonts w:cs="Arial"/>
                <w:lang w:eastAsia="zh-CN"/>
              </w:rPr>
            </w:pPr>
            <w:ins w:id="560" w:author="Ericsson User" w:date="2020-02-13T16:37: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561"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562" w:author="Ericsson User" w:date="2020-02-13T16:37:00Z"/>
                <w:rFonts w:cs="Arial"/>
                <w:lang w:eastAsia="ja-JP"/>
              </w:rPr>
            </w:pPr>
            <w:ins w:id="563"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564" w:author="Ericsson User" w:date="2020-02-13T16:37:00Z"/>
                <w:rFonts w:cs="Arial"/>
                <w:lang w:eastAsia="ja-JP"/>
              </w:rPr>
            </w:pPr>
            <w:ins w:id="565" w:author="Ericsson User" w:date="2020-02-13T16:37:00Z">
              <w:r w:rsidRPr="00567372">
                <w:rPr>
                  <w:rFonts w:cs="Arial"/>
                  <w:lang w:eastAsia="ja-JP"/>
                </w:rPr>
                <w:t>ignore</w:t>
              </w:r>
            </w:ins>
          </w:p>
        </w:tc>
      </w:tr>
      <w:tr w:rsidR="005C72D9" w:rsidRPr="00567372" w14:paraId="78E4FD9F" w14:textId="77777777" w:rsidTr="00213D37">
        <w:trPr>
          <w:ins w:id="56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567" w:author="Ericsson User" w:date="2020-02-13T16:37:00Z"/>
                <w:rFonts w:cs="Arial"/>
                <w:lang w:eastAsia="ja-JP"/>
              </w:rPr>
            </w:pPr>
            <w:ins w:id="568" w:author="Ericsson User" w:date="2020-02-13T16:37: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569" w:author="Ericsson User" w:date="2020-02-13T16:37:00Z"/>
                <w:rFonts w:cs="Arial"/>
                <w:lang w:eastAsia="zh-CN"/>
              </w:rPr>
            </w:pPr>
            <w:ins w:id="570"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57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572" w:author="Ericsson User" w:date="2020-02-13T16:37:00Z"/>
                <w:rFonts w:cs="Arial"/>
                <w:lang w:eastAsia="zh-CN"/>
              </w:rPr>
            </w:pPr>
            <w:ins w:id="573" w:author="Ericsson User" w:date="2020-02-13T16:37: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574" w:author="Ericsson User" w:date="2020-02-13T16:37:00Z"/>
                <w:rFonts w:cs="Arial"/>
                <w:lang w:eastAsia="ja-JP"/>
              </w:rPr>
            </w:pPr>
            <w:ins w:id="575" w:author="Ericsson User" w:date="2020-02-13T16:37:00Z">
              <w:r w:rsidRPr="00567372">
                <w:rPr>
                  <w:rFonts w:cs="Arial"/>
                  <w:lang w:eastAsia="ja-JP"/>
                </w:rPr>
                <w:t>Each position in the bitmap represents 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576" w:author="Ericsson User" w:date="2020-02-13T16:37:00Z"/>
                <w:rFonts w:cs="Arial"/>
                <w:lang w:eastAsia="ja-JP"/>
              </w:rPr>
            </w:pPr>
            <w:ins w:id="577" w:author="Ericsson User" w:date="2020-02-13T16:37:00Z">
              <w:r w:rsidRPr="00567372">
                <w:rPr>
                  <w:rFonts w:cs="Arial"/>
                  <w:lang w:eastAsia="ja-JP"/>
                </w:rPr>
                <w:t>First Bit = GNSS</w:t>
              </w:r>
            </w:ins>
          </w:p>
          <w:p w14:paraId="45380DB4" w14:textId="77777777" w:rsidR="005C72D9" w:rsidRPr="00567372" w:rsidRDefault="005C72D9" w:rsidP="00213D37">
            <w:pPr>
              <w:pStyle w:val="TAL"/>
              <w:rPr>
                <w:ins w:id="578" w:author="Ericsson User" w:date="2020-02-13T16:37:00Z"/>
                <w:rFonts w:cs="Arial"/>
                <w:lang w:eastAsia="ja-JP"/>
              </w:rPr>
            </w:pPr>
            <w:ins w:id="579" w:author="Ericsson User" w:date="2020-02-13T16:37:00Z">
              <w:r w:rsidRPr="00567372">
                <w:rPr>
                  <w:rFonts w:cs="Arial"/>
                  <w:lang w:eastAsia="ja-JP"/>
                </w:rPr>
                <w:t>Second Bit = E-CID information.</w:t>
              </w:r>
            </w:ins>
          </w:p>
          <w:p w14:paraId="127295C0" w14:textId="77777777" w:rsidR="005C72D9" w:rsidRPr="00567372" w:rsidRDefault="005C72D9" w:rsidP="00213D37">
            <w:pPr>
              <w:pStyle w:val="TAL"/>
              <w:rPr>
                <w:ins w:id="580" w:author="Ericsson User" w:date="2020-02-13T16:37:00Z"/>
                <w:rFonts w:cs="Arial"/>
                <w:lang w:eastAsia="ja-JP"/>
              </w:rPr>
            </w:pPr>
            <w:ins w:id="581" w:author="Ericsson User" w:date="2020-02-13T16:37: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582" w:author="Ericsson User" w:date="2020-02-13T16:37:00Z"/>
                <w:rFonts w:cs="Arial"/>
                <w:lang w:eastAsia="ja-JP"/>
              </w:rPr>
            </w:pPr>
            <w:ins w:id="583" w:author="Ericsson User" w:date="2020-02-13T16:37: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584" w:author="Ericsson User" w:date="2020-02-13T16:37:00Z"/>
                <w:rFonts w:cs="Arial"/>
                <w:lang w:eastAsia="ja-JP"/>
              </w:rPr>
            </w:pPr>
          </w:p>
          <w:p w14:paraId="2B74DA81" w14:textId="77777777" w:rsidR="005C72D9" w:rsidRPr="00567372" w:rsidRDefault="005C72D9" w:rsidP="00213D37">
            <w:pPr>
              <w:pStyle w:val="TAL"/>
              <w:rPr>
                <w:ins w:id="585" w:author="Ericsson User" w:date="2020-02-13T16:37:00Z"/>
                <w:rFonts w:cs="Arial"/>
                <w:lang w:eastAsia="ja-JP"/>
              </w:rPr>
            </w:pPr>
            <w:ins w:id="586" w:author="Ericsson User" w:date="2020-02-13T16:37: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587" w:author="Ericsson User" w:date="2020-02-13T16:37:00Z"/>
                <w:rFonts w:cs="Arial"/>
                <w:lang w:eastAsia="ja-JP"/>
              </w:rPr>
            </w:pPr>
            <w:ins w:id="588"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589" w:author="Ericsson User" w:date="2020-02-13T16:37:00Z"/>
                <w:rFonts w:cs="Arial"/>
                <w:lang w:eastAsia="ja-JP"/>
              </w:rPr>
            </w:pPr>
            <w:ins w:id="590" w:author="Ericsson User" w:date="2020-02-13T16:37:00Z">
              <w:r w:rsidRPr="00567372">
                <w:rPr>
                  <w:rFonts w:cs="Arial"/>
                  <w:lang w:eastAsia="ja-JP"/>
                </w:rPr>
                <w:t>ignore</w:t>
              </w:r>
            </w:ins>
          </w:p>
        </w:tc>
      </w:tr>
      <w:tr w:rsidR="005C72D9" w:rsidRPr="00567372" w14:paraId="27F60BE4" w14:textId="77777777" w:rsidTr="00213D37">
        <w:trPr>
          <w:ins w:id="59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592" w:author="Ericsson User" w:date="2020-02-13T16:37:00Z"/>
                <w:rFonts w:cs="Arial"/>
                <w:lang w:eastAsia="ja-JP"/>
              </w:rPr>
            </w:pPr>
            <w:ins w:id="593" w:author="Ericsson User" w:date="2020-02-13T16:37: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594" w:author="Ericsson User" w:date="2020-02-13T16:37:00Z"/>
                <w:rFonts w:cs="Arial"/>
                <w:lang w:eastAsia="zh-CN"/>
              </w:rPr>
            </w:pPr>
            <w:ins w:id="595" w:author="Ericsson User" w:date="2020-02-13T16:37: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59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597" w:author="Ericsson User" w:date="2020-02-13T16:37:00Z"/>
                <w:rFonts w:cs="Arial"/>
                <w:lang w:eastAsia="zh-CN"/>
              </w:rPr>
            </w:pPr>
            <w:ins w:id="598" w:author="Ericsson User" w:date="2020-02-13T16:37: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599"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600" w:author="Ericsson User" w:date="2020-02-13T16:37:00Z"/>
                <w:rFonts w:cs="Arial"/>
                <w:lang w:eastAsia="ja-JP"/>
              </w:rPr>
            </w:pPr>
            <w:ins w:id="601"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602" w:author="Ericsson User" w:date="2020-02-13T16:37:00Z"/>
                <w:rFonts w:cs="Arial"/>
                <w:lang w:eastAsia="ja-JP"/>
              </w:rPr>
            </w:pPr>
            <w:ins w:id="603" w:author="Ericsson User" w:date="2020-02-13T16:37:00Z">
              <w:r w:rsidRPr="00567372">
                <w:rPr>
                  <w:rFonts w:cs="Arial"/>
                  <w:lang w:eastAsia="ja-JP"/>
                </w:rPr>
                <w:t>ignore</w:t>
              </w:r>
            </w:ins>
          </w:p>
        </w:tc>
      </w:tr>
      <w:tr w:rsidR="005C72D9" w:rsidRPr="00567372" w14:paraId="0C43E7D4" w14:textId="77777777" w:rsidTr="00213D37">
        <w:trPr>
          <w:ins w:id="60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605" w:author="Ericsson User" w:date="2020-02-13T16:37:00Z"/>
                <w:rFonts w:cs="Arial"/>
                <w:lang w:eastAsia="ja-JP"/>
              </w:rPr>
            </w:pPr>
            <w:ins w:id="606" w:author="Ericsson User" w:date="2020-02-13T16:37: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607" w:author="Ericsson User" w:date="2020-02-13T16:37:00Z"/>
                <w:rFonts w:cs="Arial"/>
                <w:lang w:eastAsia="zh-CN"/>
              </w:rPr>
            </w:pPr>
            <w:ins w:id="608" w:author="Ericsson User" w:date="2020-02-13T16:37: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60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610" w:author="Ericsson User" w:date="2020-02-13T16:37:00Z"/>
                <w:rFonts w:cs="Arial"/>
                <w:lang w:eastAsia="zh-CN"/>
              </w:rPr>
            </w:pPr>
            <w:ins w:id="611" w:author="Ericsson User" w:date="2020-02-13T16:37: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612"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613" w:author="Ericsson User" w:date="2020-02-13T16:37:00Z"/>
                <w:rFonts w:cs="Arial"/>
                <w:lang w:eastAsia="ja-JP"/>
              </w:rPr>
            </w:pPr>
            <w:ins w:id="614"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615" w:author="Ericsson User" w:date="2020-02-13T16:37:00Z"/>
                <w:rFonts w:cs="Arial"/>
                <w:lang w:eastAsia="ja-JP"/>
              </w:rPr>
            </w:pPr>
            <w:ins w:id="616" w:author="Ericsson User" w:date="2020-02-13T16:37:00Z">
              <w:r w:rsidRPr="00567372">
                <w:rPr>
                  <w:rFonts w:cs="Arial"/>
                  <w:lang w:eastAsia="ja-JP"/>
                </w:rPr>
                <w:t>ignore</w:t>
              </w:r>
            </w:ins>
          </w:p>
        </w:tc>
      </w:tr>
      <w:tr w:rsidR="00DA5E4C" w:rsidRPr="00567372" w14:paraId="436BE6E6" w14:textId="77777777" w:rsidTr="00213D37">
        <w:trPr>
          <w:ins w:id="61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4216C1C" w14:textId="77777777" w:rsidR="00DA5E4C" w:rsidRPr="00567372" w:rsidRDefault="00DA5E4C" w:rsidP="00DA5E4C">
            <w:pPr>
              <w:pStyle w:val="TAL"/>
              <w:ind w:left="284"/>
              <w:rPr>
                <w:ins w:id="618" w:author="Ericsson User" w:date="2020-02-13T16:37:00Z"/>
                <w:rFonts w:cs="Arial"/>
                <w:lang w:eastAsia="ja-JP"/>
              </w:rPr>
            </w:pPr>
            <w:ins w:id="619" w:author="Ericsson User" w:date="2020-02-13T16:37: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620" w:author="Ericsson User" w:date="2020-02-13T16:37:00Z"/>
                <w:rFonts w:cs="Arial"/>
                <w:lang w:eastAsia="zh-CN"/>
              </w:rPr>
            </w:pPr>
            <w:ins w:id="621"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62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77777777" w:rsidR="00DA5E4C" w:rsidRPr="00567372" w:rsidRDefault="00493E48" w:rsidP="00DA5E4C">
            <w:pPr>
              <w:pStyle w:val="TAL"/>
              <w:rPr>
                <w:ins w:id="623" w:author="Ericsson User" w:date="2020-02-13T16:37:00Z"/>
                <w:rFonts w:cs="Arial"/>
                <w:lang w:eastAsia="zh-CN"/>
              </w:rPr>
            </w:pPr>
            <w:ins w:id="624" w:author="Ericsson User" w:date="2020-02-13T16:37: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625"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626" w:author="Ericsson User" w:date="2020-02-13T16:37:00Z"/>
                <w:rFonts w:cs="Arial"/>
                <w:lang w:eastAsia="ja-JP"/>
              </w:rPr>
            </w:pPr>
            <w:ins w:id="627"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628" w:author="Ericsson User" w:date="2020-02-13T16:37:00Z"/>
                <w:rFonts w:cs="Arial"/>
                <w:lang w:eastAsia="ja-JP"/>
              </w:rPr>
            </w:pPr>
            <w:ins w:id="629" w:author="Ericsson User" w:date="2020-02-13T16:37:00Z">
              <w:r w:rsidRPr="00567372">
                <w:rPr>
                  <w:rFonts w:cs="Arial"/>
                  <w:lang w:eastAsia="ja-JP"/>
                </w:rPr>
                <w:t>Ignore</w:t>
              </w:r>
            </w:ins>
          </w:p>
        </w:tc>
      </w:tr>
      <w:tr w:rsidR="00DA5E4C" w:rsidRPr="00567372" w14:paraId="6002E89D" w14:textId="77777777" w:rsidTr="00213D37">
        <w:trPr>
          <w:ins w:id="63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D85E16B" w14:textId="77777777" w:rsidR="00DA5E4C" w:rsidRPr="00567372" w:rsidRDefault="00DA5E4C" w:rsidP="00DA5E4C">
            <w:pPr>
              <w:pStyle w:val="TAL"/>
              <w:ind w:left="284"/>
              <w:rPr>
                <w:ins w:id="631" w:author="Ericsson User" w:date="2020-02-13T16:37:00Z"/>
                <w:rFonts w:cs="Arial"/>
                <w:lang w:eastAsia="ja-JP"/>
              </w:rPr>
            </w:pPr>
            <w:ins w:id="632" w:author="Ericsson User" w:date="2020-02-13T16:37: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633" w:author="Ericsson User" w:date="2020-02-13T16:37:00Z"/>
                <w:rFonts w:cs="Arial"/>
                <w:lang w:eastAsia="zh-CN"/>
              </w:rPr>
            </w:pPr>
            <w:ins w:id="634"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63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77777777" w:rsidR="00DA5E4C" w:rsidRPr="00567372" w:rsidRDefault="00493E48" w:rsidP="00DA5E4C">
            <w:pPr>
              <w:pStyle w:val="TAL"/>
              <w:rPr>
                <w:ins w:id="636" w:author="Ericsson User" w:date="2020-02-13T16:37:00Z"/>
                <w:rFonts w:cs="Arial"/>
                <w:lang w:eastAsia="zh-CN"/>
              </w:rPr>
            </w:pPr>
            <w:ins w:id="637" w:author="Ericsson User" w:date="2020-02-13T16:37: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638"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639" w:author="Ericsson User" w:date="2020-02-13T16:37:00Z"/>
                <w:rFonts w:cs="Arial"/>
                <w:lang w:eastAsia="ja-JP"/>
              </w:rPr>
            </w:pPr>
            <w:ins w:id="640"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641" w:author="Ericsson User" w:date="2020-02-13T16:37:00Z"/>
                <w:rFonts w:cs="Arial"/>
                <w:lang w:eastAsia="ja-JP"/>
              </w:rPr>
            </w:pPr>
            <w:ins w:id="642" w:author="Ericsson User" w:date="2020-02-13T16:37:00Z">
              <w:r w:rsidRPr="00567372">
                <w:rPr>
                  <w:rFonts w:cs="Arial"/>
                  <w:lang w:eastAsia="ja-JP"/>
                </w:rPr>
                <w:t>Ignore</w:t>
              </w:r>
            </w:ins>
          </w:p>
        </w:tc>
      </w:tr>
      <w:tr w:rsidR="005C72D9" w:rsidRPr="00567372" w14:paraId="4855DFC9" w14:textId="77777777" w:rsidTr="00213D37">
        <w:trPr>
          <w:ins w:id="64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644" w:author="Ericsson User" w:date="2020-02-13T16:37:00Z"/>
                <w:rFonts w:cs="Arial"/>
              </w:rPr>
            </w:pPr>
            <w:ins w:id="645" w:author="Ericsson User" w:date="2020-02-13T16:37: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646"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64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648"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649"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650"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651" w:author="Ericsson User" w:date="2020-02-13T16:37:00Z"/>
                <w:rFonts w:cs="Arial"/>
                <w:lang w:eastAsia="zh-CN"/>
              </w:rPr>
            </w:pPr>
            <w:ins w:id="652" w:author="Ericsson User" w:date="2020-02-13T16:37:00Z">
              <w:r w:rsidRPr="00567372">
                <w:rPr>
                  <w:rFonts w:cs="Arial"/>
                  <w:lang w:eastAsia="zh-CN"/>
                </w:rPr>
                <w:t>-</w:t>
              </w:r>
            </w:ins>
          </w:p>
        </w:tc>
      </w:tr>
      <w:tr w:rsidR="005C72D9" w:rsidRPr="00567372" w14:paraId="59F90139" w14:textId="77777777" w:rsidTr="00213D37">
        <w:trPr>
          <w:ins w:id="65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654" w:author="Ericsson User" w:date="2020-02-13T16:37:00Z"/>
                <w:rFonts w:cs="Arial"/>
              </w:rPr>
            </w:pPr>
            <w:ins w:id="655" w:author="Ericsson User" w:date="2020-02-13T16:37: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656" w:author="Ericsson User" w:date="2020-02-13T16:37:00Z"/>
                <w:rFonts w:cs="Arial"/>
              </w:rPr>
            </w:pPr>
            <w:ins w:id="657"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65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77777777" w:rsidR="005C72D9" w:rsidRPr="00567372" w:rsidRDefault="005C72D9" w:rsidP="00213D37">
            <w:pPr>
              <w:pStyle w:val="TAL"/>
              <w:rPr>
                <w:ins w:id="659" w:author="Ericsson User" w:date="2020-02-13T16:37:00Z"/>
                <w:rFonts w:cs="Arial"/>
              </w:rPr>
            </w:pPr>
            <w:ins w:id="660" w:author="Ericsson User" w:date="2020-02-13T16:37: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208775CB" w14:textId="77777777" w:rsidR="005C72D9" w:rsidRPr="00567372" w:rsidRDefault="005C72D9" w:rsidP="00213D37">
            <w:pPr>
              <w:pStyle w:val="TAL"/>
              <w:rPr>
                <w:ins w:id="661" w:author="Ericsson User" w:date="2020-02-13T16:37:00Z"/>
                <w:rFonts w:cs="Arial"/>
                <w:lang w:eastAsia="zh-CN"/>
              </w:rPr>
            </w:pPr>
            <w:ins w:id="662" w:author="Ericsson User" w:date="2020-02-13T16:37: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663" w:author="Ericsson User" w:date="2020-02-13T16:37:00Z"/>
                <w:rFonts w:cs="Arial"/>
                <w:lang w:eastAsia="zh-CN"/>
              </w:rPr>
            </w:pPr>
            <w:ins w:id="664"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665" w:author="Ericsson User" w:date="2020-02-13T16:37:00Z"/>
                <w:rFonts w:cs="Arial"/>
                <w:lang w:eastAsia="zh-CN"/>
              </w:rPr>
            </w:pPr>
            <w:ins w:id="666" w:author="Ericsson User" w:date="2020-02-13T16:37:00Z">
              <w:r w:rsidRPr="00567372">
                <w:rPr>
                  <w:rFonts w:cs="Arial"/>
                  <w:lang w:eastAsia="zh-CN"/>
                </w:rPr>
                <w:t>-</w:t>
              </w:r>
            </w:ins>
          </w:p>
        </w:tc>
      </w:tr>
      <w:tr w:rsidR="005C72D9" w:rsidRPr="00567372" w14:paraId="080103BF" w14:textId="77777777" w:rsidTr="00213D37">
        <w:trPr>
          <w:ins w:id="66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668" w:author="Ericsson User" w:date="2020-02-13T16:37:00Z"/>
                <w:rFonts w:cs="Arial"/>
              </w:rPr>
            </w:pPr>
            <w:ins w:id="669" w:author="Ericsson User" w:date="2020-02-13T16:37: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670" w:author="Ericsson User" w:date="2020-02-13T16:37:00Z"/>
                <w:rFonts w:cs="Arial"/>
              </w:rPr>
            </w:pPr>
            <w:ins w:id="671"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67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77777777" w:rsidR="005C72D9" w:rsidRPr="00567372" w:rsidRDefault="005C72D9" w:rsidP="00213D37">
            <w:pPr>
              <w:pStyle w:val="TAL"/>
              <w:rPr>
                <w:ins w:id="673" w:author="Ericsson User" w:date="2020-02-13T16:37:00Z"/>
                <w:rFonts w:cs="Arial"/>
              </w:rPr>
            </w:pPr>
            <w:ins w:id="674" w:author="Ericsson User" w:date="2020-02-13T16:37: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675" w:author="Ericsson User" w:date="2020-02-13T16:37:00Z"/>
                <w:rFonts w:cs="Arial"/>
                <w:lang w:eastAsia="zh-CN"/>
              </w:rPr>
            </w:pPr>
            <w:ins w:id="676" w:author="Ericsson User" w:date="2020-02-13T16:37: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677" w:author="Ericsson User" w:date="2020-02-13T16:37:00Z"/>
                <w:rFonts w:cs="Arial"/>
                <w:lang w:eastAsia="zh-CN"/>
              </w:rPr>
            </w:pPr>
            <w:ins w:id="678"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679" w:author="Ericsson User" w:date="2020-02-13T16:37:00Z"/>
                <w:rFonts w:cs="Arial"/>
                <w:lang w:eastAsia="zh-CN"/>
              </w:rPr>
            </w:pPr>
            <w:ins w:id="680" w:author="Ericsson User" w:date="2020-02-13T16:37:00Z">
              <w:r w:rsidRPr="00567372">
                <w:rPr>
                  <w:rFonts w:cs="Arial"/>
                  <w:lang w:eastAsia="zh-CN"/>
                </w:rPr>
                <w:t>-</w:t>
              </w:r>
            </w:ins>
          </w:p>
        </w:tc>
      </w:tr>
      <w:tr w:rsidR="00BB7685" w:rsidRPr="00567372" w14:paraId="3619CCD2" w14:textId="77777777" w:rsidTr="00213D37">
        <w:trPr>
          <w:ins w:id="68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682" w:author="Ericsson User" w:date="2020-02-13T16:37:00Z"/>
                <w:rFonts w:cs="Arial"/>
                <w:lang w:eastAsia="ja-JP"/>
              </w:rPr>
            </w:pPr>
            <w:ins w:id="683" w:author="Ericsson User" w:date="2020-02-13T16:37: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684" w:author="Ericsson User" w:date="2020-02-13T16:37:00Z"/>
                <w:rFonts w:cs="Arial"/>
                <w:lang w:eastAsia="zh-CN"/>
              </w:rPr>
            </w:pPr>
            <w:ins w:id="685"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68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687" w:author="Ericsson User" w:date="2020-02-13T16:37:00Z"/>
                <w:rFonts w:cs="Arial"/>
                <w:lang w:eastAsia="zh-CN"/>
              </w:rPr>
            </w:pPr>
            <w:ins w:id="688" w:author="Ericsson User" w:date="2020-02-13T16:37: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689"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690" w:author="Ericsson User" w:date="2020-02-13T16:37:00Z"/>
                <w:rFonts w:cs="Arial"/>
                <w:lang w:eastAsia="zh-CN"/>
              </w:rPr>
            </w:pPr>
            <w:ins w:id="691"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692" w:author="Ericsson User" w:date="2020-02-13T16:37:00Z"/>
                <w:rFonts w:cs="Arial"/>
                <w:lang w:eastAsia="zh-CN"/>
              </w:rPr>
            </w:pPr>
            <w:ins w:id="693" w:author="Ericsson User" w:date="2020-02-13T16:37:00Z">
              <w:r w:rsidRPr="00567372">
                <w:rPr>
                  <w:rFonts w:cs="Arial"/>
                  <w:lang w:eastAsia="ja-JP"/>
                </w:rPr>
                <w:t>Ignore</w:t>
              </w:r>
            </w:ins>
          </w:p>
        </w:tc>
      </w:tr>
      <w:tr w:rsidR="00BB7685" w:rsidRPr="00567372" w14:paraId="255C2B88" w14:textId="77777777" w:rsidTr="00213D37">
        <w:trPr>
          <w:ins w:id="69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695" w:author="Ericsson User" w:date="2020-02-13T16:37:00Z"/>
                <w:rFonts w:cs="Arial"/>
                <w:lang w:eastAsia="ja-JP"/>
              </w:rPr>
            </w:pPr>
            <w:ins w:id="696" w:author="Ericsson User" w:date="2020-02-13T16:37: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697" w:author="Ericsson User" w:date="2020-02-13T16:37:00Z"/>
                <w:rFonts w:cs="Arial"/>
                <w:lang w:eastAsia="zh-CN"/>
              </w:rPr>
            </w:pPr>
            <w:ins w:id="698"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69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700" w:author="Ericsson User" w:date="2020-02-13T16:37:00Z"/>
                <w:rFonts w:cs="Arial"/>
                <w:lang w:eastAsia="zh-CN"/>
              </w:rPr>
            </w:pPr>
            <w:ins w:id="701" w:author="Ericsson User" w:date="2020-02-13T16:37: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702"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703" w:author="Ericsson User" w:date="2020-02-13T16:37:00Z"/>
                <w:rFonts w:cs="Arial"/>
                <w:lang w:eastAsia="zh-CN"/>
              </w:rPr>
            </w:pPr>
            <w:ins w:id="704"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705" w:author="Ericsson User" w:date="2020-02-13T16:37:00Z"/>
                <w:rFonts w:cs="Arial"/>
                <w:lang w:eastAsia="zh-CN"/>
              </w:rPr>
            </w:pPr>
            <w:ins w:id="706" w:author="Ericsson User" w:date="2020-02-13T16:37:00Z">
              <w:r w:rsidRPr="00567372">
                <w:rPr>
                  <w:rFonts w:cs="Arial"/>
                  <w:lang w:eastAsia="ja-JP"/>
                </w:rPr>
                <w:t>Ignore</w:t>
              </w:r>
            </w:ins>
          </w:p>
        </w:tc>
      </w:tr>
      <w:tr w:rsidR="00B2242E" w:rsidRPr="00567372" w14:paraId="61723A7D" w14:textId="77777777" w:rsidTr="00213D37">
        <w:trPr>
          <w:ins w:id="70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708" w:author="Ericsson User" w:date="2020-02-13T16:37:00Z"/>
                <w:rFonts w:cs="Arial"/>
                <w:lang w:eastAsia="zh-CN"/>
              </w:rPr>
            </w:pPr>
            <w:ins w:id="709" w:author="Ericsson User" w:date="2020-02-13T16:37: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710" w:author="Ericsson User" w:date="2020-02-13T16:37:00Z"/>
                <w:rFonts w:cs="Arial"/>
                <w:lang w:eastAsia="zh-CN"/>
              </w:rPr>
            </w:pPr>
            <w:ins w:id="711" w:author="Ericsson User" w:date="2020-02-13T16:37: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71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713" w:author="Ericsson User" w:date="2020-02-13T16:37:00Z"/>
                <w:rFonts w:cs="Arial"/>
                <w:lang w:eastAsia="zh-CN"/>
              </w:rPr>
            </w:pPr>
            <w:ins w:id="714" w:author="Ericsson User" w:date="2020-02-13T16:37: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715"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716" w:author="Ericsson User" w:date="2020-02-13T16:37:00Z"/>
                <w:rFonts w:cs="Arial"/>
                <w:lang w:eastAsia="ja-JP"/>
              </w:rPr>
            </w:pPr>
            <w:ins w:id="717" w:author="Ericsson User" w:date="2020-02-13T16:37: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718" w:author="Ericsson User" w:date="2020-02-13T16:37:00Z"/>
                <w:rFonts w:cs="Arial"/>
                <w:lang w:eastAsia="ja-JP"/>
              </w:rPr>
            </w:pPr>
            <w:ins w:id="719" w:author="Ericsson User" w:date="2020-02-13T16:37:00Z">
              <w:r>
                <w:rPr>
                  <w:rFonts w:eastAsia="SimSun" w:cs="Arial"/>
                  <w:lang w:eastAsia="zh-CN"/>
                </w:rPr>
                <w:t>Ignore</w:t>
              </w:r>
            </w:ins>
          </w:p>
        </w:tc>
      </w:tr>
      <w:tr w:rsidR="005C72D9" w:rsidRPr="00567372" w14:paraId="2AAA0369" w14:textId="77777777" w:rsidTr="00213D37">
        <w:trPr>
          <w:ins w:id="72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5C72D9" w:rsidRPr="00567372" w:rsidRDefault="005C72D9" w:rsidP="00213D37">
            <w:pPr>
              <w:pStyle w:val="TAL"/>
              <w:rPr>
                <w:ins w:id="721" w:author="Ericsson User" w:date="2020-02-13T16:37:00Z"/>
                <w:rFonts w:cs="Arial"/>
                <w:lang w:eastAsia="ja-JP"/>
              </w:rPr>
            </w:pPr>
            <w:ins w:id="722" w:author="Ericsson User" w:date="2020-02-13T16:37: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5C72D9" w:rsidRPr="00567372" w:rsidRDefault="005C72D9" w:rsidP="00213D37">
            <w:pPr>
              <w:pStyle w:val="TAL"/>
              <w:rPr>
                <w:ins w:id="723" w:author="Ericsson User" w:date="2020-02-13T16:37:00Z"/>
                <w:rFonts w:cs="Arial"/>
                <w:lang w:eastAsia="zh-CN"/>
              </w:rPr>
            </w:pPr>
            <w:ins w:id="724"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5C72D9" w:rsidRPr="00567372" w:rsidRDefault="005C72D9" w:rsidP="00213D37">
            <w:pPr>
              <w:pStyle w:val="TAL"/>
              <w:rPr>
                <w:ins w:id="72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5C72D9" w:rsidRPr="00567372" w:rsidRDefault="005C72D9" w:rsidP="00213D37">
            <w:pPr>
              <w:pStyle w:val="TAL"/>
              <w:rPr>
                <w:ins w:id="726" w:author="Ericsson User" w:date="2020-02-13T16:37:00Z"/>
                <w:rFonts w:cs="Arial"/>
                <w:lang w:eastAsia="zh-CN"/>
              </w:rPr>
            </w:pPr>
            <w:ins w:id="727" w:author="Ericsson User" w:date="2020-02-13T16:37:00Z">
              <w:r w:rsidRPr="00567372">
                <w:rPr>
                  <w:rFonts w:cs="Arial"/>
                  <w:lang w:eastAsia="zh-CN"/>
                </w:rPr>
                <w:t>MDT PLMN List</w:t>
              </w:r>
            </w:ins>
          </w:p>
          <w:p w14:paraId="3690AEC9" w14:textId="77777777" w:rsidR="005C72D9" w:rsidRPr="00567372" w:rsidRDefault="00833641" w:rsidP="00213D37">
            <w:pPr>
              <w:pStyle w:val="TAL"/>
              <w:rPr>
                <w:ins w:id="728" w:author="Ericsson User" w:date="2020-02-13T16:37:00Z"/>
                <w:rFonts w:cs="Arial"/>
                <w:lang w:eastAsia="zh-CN"/>
              </w:rPr>
            </w:pPr>
            <w:ins w:id="729" w:author="Ericsson User" w:date="2020-02-13T16:37:00Z">
              <w:r>
                <w:rPr>
                  <w:rFonts w:cs="Arial"/>
                  <w:lang w:eastAsia="zh-CN"/>
                </w:rPr>
                <w:t>9.2.3.</w:t>
              </w:r>
              <w:r w:rsidR="00931A67">
                <w:rPr>
                  <w:rFonts w:cs="Arial"/>
                  <w:lang w:eastAsia="zh-CN"/>
                </w:rPr>
                <w:t>x</w:t>
              </w:r>
              <w:r w:rsidR="00825DBE">
                <w:rPr>
                  <w:rFonts w:cs="Arial"/>
                  <w:lang w:eastAsia="zh-CN"/>
                </w:rPr>
                <w:t>1</w:t>
              </w:r>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5C72D9" w:rsidRPr="00567372" w:rsidRDefault="005C72D9" w:rsidP="00213D37">
            <w:pPr>
              <w:pStyle w:val="TAL"/>
              <w:rPr>
                <w:ins w:id="730"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5C72D9" w:rsidRPr="00567372" w:rsidRDefault="005C72D9" w:rsidP="00213D37">
            <w:pPr>
              <w:pStyle w:val="TAL"/>
              <w:jc w:val="center"/>
              <w:rPr>
                <w:ins w:id="731" w:author="Ericsson User" w:date="2020-02-13T16:37:00Z"/>
                <w:rFonts w:cs="Arial"/>
                <w:lang w:eastAsia="zh-CN"/>
              </w:rPr>
            </w:pPr>
            <w:ins w:id="732" w:author="Ericsson User" w:date="2020-02-13T16:37: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5C72D9" w:rsidRPr="00567372" w:rsidRDefault="005C72D9" w:rsidP="00213D37">
            <w:pPr>
              <w:pStyle w:val="TAL"/>
              <w:jc w:val="center"/>
              <w:rPr>
                <w:ins w:id="733" w:author="Ericsson User" w:date="2020-02-13T16:37:00Z"/>
                <w:rFonts w:cs="Arial"/>
                <w:lang w:eastAsia="zh-CN"/>
              </w:rPr>
            </w:pPr>
            <w:ins w:id="734" w:author="Ericsson User" w:date="2020-02-13T16:37:00Z">
              <w:r w:rsidRPr="00567372">
                <w:rPr>
                  <w:rFonts w:cs="Arial"/>
                  <w:lang w:eastAsia="zh-CN"/>
                </w:rPr>
                <w:t>ignore</w:t>
              </w:r>
            </w:ins>
          </w:p>
        </w:tc>
      </w:tr>
    </w:tbl>
    <w:p w14:paraId="5751996D" w14:textId="77777777" w:rsidR="005C72D9" w:rsidRPr="00567372" w:rsidRDefault="005C72D9" w:rsidP="005C72D9">
      <w:pPr>
        <w:rPr>
          <w:ins w:id="735" w:author="Ericsson User" w:date="2020-02-13T16:3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736" w:author="Ericsson User" w:date="2020-02-13T16:37:00Z"/>
        </w:trPr>
        <w:tc>
          <w:tcPr>
            <w:tcW w:w="3686" w:type="dxa"/>
          </w:tcPr>
          <w:p w14:paraId="7077D2F8" w14:textId="77777777" w:rsidR="005C72D9" w:rsidRPr="00567372" w:rsidRDefault="005C72D9" w:rsidP="00213D37">
            <w:pPr>
              <w:pStyle w:val="TAH"/>
              <w:rPr>
                <w:ins w:id="737" w:author="Ericsson User" w:date="2020-02-13T16:37:00Z"/>
                <w:rFonts w:cs="Arial"/>
                <w:lang w:eastAsia="ja-JP"/>
              </w:rPr>
            </w:pPr>
            <w:ins w:id="738" w:author="Ericsson User" w:date="2020-02-13T16:37:00Z">
              <w:r w:rsidRPr="00567372">
                <w:rPr>
                  <w:rFonts w:cs="Arial"/>
                  <w:lang w:eastAsia="ja-JP"/>
                </w:rPr>
                <w:lastRenderedPageBreak/>
                <w:t>Range bound</w:t>
              </w:r>
            </w:ins>
          </w:p>
        </w:tc>
        <w:tc>
          <w:tcPr>
            <w:tcW w:w="5670" w:type="dxa"/>
          </w:tcPr>
          <w:p w14:paraId="3FE57545" w14:textId="77777777" w:rsidR="005C72D9" w:rsidRPr="00567372" w:rsidRDefault="005C72D9" w:rsidP="00213D37">
            <w:pPr>
              <w:pStyle w:val="TAH"/>
              <w:rPr>
                <w:ins w:id="739" w:author="Ericsson User" w:date="2020-02-13T16:37:00Z"/>
                <w:rFonts w:cs="Arial"/>
                <w:lang w:eastAsia="ja-JP"/>
              </w:rPr>
            </w:pPr>
            <w:ins w:id="740" w:author="Ericsson User" w:date="2020-02-13T16:37:00Z">
              <w:r w:rsidRPr="00567372">
                <w:rPr>
                  <w:rFonts w:cs="Arial"/>
                  <w:lang w:eastAsia="ja-JP"/>
                </w:rPr>
                <w:t>Explanation</w:t>
              </w:r>
            </w:ins>
          </w:p>
        </w:tc>
      </w:tr>
      <w:tr w:rsidR="005C72D9" w:rsidRPr="00567372" w14:paraId="421DC48B" w14:textId="77777777" w:rsidTr="00213D37">
        <w:trPr>
          <w:ins w:id="741" w:author="Ericsson User" w:date="2020-02-13T16:37:00Z"/>
        </w:trPr>
        <w:tc>
          <w:tcPr>
            <w:tcW w:w="3686" w:type="dxa"/>
          </w:tcPr>
          <w:p w14:paraId="42205920" w14:textId="77777777" w:rsidR="005C72D9" w:rsidRPr="00567372" w:rsidRDefault="005C72D9" w:rsidP="00213D37">
            <w:pPr>
              <w:pStyle w:val="TAL"/>
              <w:rPr>
                <w:ins w:id="742" w:author="Ericsson User" w:date="2020-02-13T16:37:00Z"/>
                <w:rFonts w:cs="Arial"/>
                <w:lang w:eastAsia="zh-CN"/>
              </w:rPr>
            </w:pPr>
            <w:proofErr w:type="spellStart"/>
            <w:ins w:id="743" w:author="Ericsson User" w:date="2020-02-13T16:37: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744" w:author="Ericsson User" w:date="2020-02-13T16:37:00Z"/>
                <w:rFonts w:cs="Arial"/>
                <w:lang w:eastAsia="ja-JP"/>
              </w:rPr>
            </w:pPr>
            <w:ins w:id="745" w:author="Ericsson User" w:date="2020-02-13T16:37: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746" w:author="Ericsson User" w:date="2020-02-13T16:37:00Z"/>
        </w:trPr>
        <w:tc>
          <w:tcPr>
            <w:tcW w:w="3686" w:type="dxa"/>
          </w:tcPr>
          <w:p w14:paraId="0B09D527" w14:textId="77777777" w:rsidR="005C72D9" w:rsidRPr="00567372" w:rsidRDefault="005C72D9" w:rsidP="00213D37">
            <w:pPr>
              <w:pStyle w:val="TAL"/>
              <w:rPr>
                <w:ins w:id="747" w:author="Ericsson User" w:date="2020-02-13T16:37:00Z"/>
                <w:rFonts w:cs="Arial"/>
                <w:lang w:eastAsia="ja-JP"/>
              </w:rPr>
            </w:pPr>
            <w:proofErr w:type="spellStart"/>
            <w:ins w:id="748" w:author="Ericsson User" w:date="2020-02-13T16:37: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749" w:author="Ericsson User" w:date="2020-02-13T16:37:00Z"/>
                <w:rFonts w:cs="Arial"/>
                <w:lang w:eastAsia="ja-JP"/>
              </w:rPr>
            </w:pPr>
            <w:ins w:id="750" w:author="Ericsson User" w:date="2020-02-13T16:37: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751" w:author="Ericsson User" w:date="2020-02-13T16: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752"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753" w:author="Ericsson User" w:date="2020-02-13T16:37:00Z"/>
                <w:rFonts w:cs="Arial"/>
              </w:rPr>
            </w:pPr>
            <w:ins w:id="754"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755" w:author="Ericsson User" w:date="2020-02-13T16:37:00Z"/>
                <w:rFonts w:cs="Arial"/>
              </w:rPr>
            </w:pPr>
            <w:ins w:id="756" w:author="Ericsson User" w:date="2020-02-13T16:37:00Z">
              <w:r w:rsidRPr="00567372">
                <w:rPr>
                  <w:rFonts w:cs="Arial"/>
                  <w:lang w:eastAsia="ja-JP"/>
                </w:rPr>
                <w:t>Explanation</w:t>
              </w:r>
            </w:ins>
          </w:p>
        </w:tc>
      </w:tr>
      <w:tr w:rsidR="005C72D9" w:rsidRPr="00567372" w14:paraId="696A54FE" w14:textId="77777777" w:rsidTr="00213D37">
        <w:trPr>
          <w:ins w:id="757"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758" w:author="Ericsson User" w:date="2020-02-13T16:37:00Z"/>
                <w:rFonts w:cs="Arial"/>
              </w:rPr>
            </w:pPr>
            <w:ins w:id="759" w:author="Ericsson User" w:date="2020-02-13T16:37: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760" w:author="Ericsson User" w:date="2020-02-13T16:37:00Z"/>
                <w:rFonts w:cs="Arial"/>
              </w:rPr>
            </w:pPr>
            <w:ins w:id="761"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762"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763" w:author="Ericsson User" w:date="2020-02-13T16:37:00Z"/>
                <w:rFonts w:cs="Arial"/>
              </w:rPr>
            </w:pPr>
            <w:proofErr w:type="spellStart"/>
            <w:ins w:id="764" w:author="Ericsson User" w:date="2020-02-13T16:37: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765" w:author="Ericsson User" w:date="2020-02-13T16:37:00Z"/>
                <w:rFonts w:cs="Arial"/>
              </w:rPr>
            </w:pPr>
            <w:ins w:id="766" w:author="Ericsson User" w:date="2020-02-13T16:37: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767"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768" w:author="Ericsson User" w:date="2020-02-13T16:37:00Z"/>
                <w:rFonts w:cs="Arial"/>
                <w:lang w:eastAsia="ja-JP"/>
              </w:rPr>
            </w:pPr>
            <w:ins w:id="769" w:author="Ericsson User" w:date="2020-02-13T16:37: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770" w:author="Ericsson User" w:date="2020-02-13T16:37:00Z"/>
                <w:rFonts w:cs="Arial"/>
                <w:lang w:eastAsia="ja-JP"/>
              </w:rPr>
            </w:pPr>
            <w:ins w:id="771"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772"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773" w:author="Ericsson User" w:date="2020-02-13T16:37:00Z"/>
                <w:rFonts w:cs="Arial"/>
                <w:lang w:eastAsia="ja-JP"/>
              </w:rPr>
            </w:pPr>
            <w:ins w:id="774" w:author="Ericsson User" w:date="2020-02-13T16:37: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775" w:author="Ericsson User" w:date="2020-02-13T16:37:00Z"/>
                <w:rFonts w:cs="Arial"/>
                <w:lang w:eastAsia="ja-JP"/>
              </w:rPr>
            </w:pPr>
            <w:ins w:id="776"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777"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778" w:author="Ericsson User" w:date="2020-02-13T16:37:00Z"/>
                <w:rFonts w:cs="Arial"/>
                <w:lang w:eastAsia="ja-JP"/>
              </w:rPr>
            </w:pPr>
            <w:ins w:id="779" w:author="Ericsson User" w:date="2020-02-13T16:37: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780" w:author="Ericsson User" w:date="2020-02-13T16:37:00Z"/>
                <w:rFonts w:cs="Arial"/>
                <w:lang w:eastAsia="ja-JP"/>
              </w:rPr>
            </w:pPr>
            <w:ins w:id="781" w:author="Ericsson User" w:date="2020-02-13T16:37: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782"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783" w:author="Ericsson User" w:date="2020-02-13T16:37:00Z"/>
                <w:rFonts w:cs="Arial"/>
                <w:lang w:eastAsia="ja-JP"/>
              </w:rPr>
            </w:pPr>
            <w:ins w:id="784" w:author="Ericsson User" w:date="2020-02-13T16:37: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785" w:author="Ericsson User" w:date="2020-02-13T16:37:00Z"/>
                <w:rFonts w:cs="Arial"/>
                <w:lang w:eastAsia="ja-JP"/>
              </w:rPr>
            </w:pPr>
            <w:ins w:id="786" w:author="Ericsson User" w:date="2020-02-13T16:37:00Z">
              <w:r w:rsidRPr="00567372">
                <w:rPr>
                  <w:rFonts w:cs="Arial"/>
                  <w:lang w:eastAsia="ja-JP"/>
                </w:rPr>
                <w:t>This IE shall be present if the Measurements to Activate IE has the eighth bit set to “1”.</w:t>
              </w:r>
            </w:ins>
          </w:p>
        </w:tc>
      </w:tr>
    </w:tbl>
    <w:p w14:paraId="113643CF" w14:textId="77777777" w:rsidR="00C06AA7" w:rsidRPr="00567372" w:rsidRDefault="00C06AA7" w:rsidP="00C06AA7">
      <w:pPr>
        <w:rPr>
          <w:ins w:id="787" w:author="Ericsson User" w:date="2020-02-13T16:37:00Z"/>
        </w:rPr>
      </w:pPr>
    </w:p>
    <w:p w14:paraId="69D426E7" w14:textId="77777777" w:rsidR="00365C8C" w:rsidRPr="00567372" w:rsidRDefault="00365C8C" w:rsidP="00D14CFC">
      <w:pPr>
        <w:pStyle w:val="Heading3"/>
        <w:rPr>
          <w:ins w:id="788" w:author="Ericsson User" w:date="2020-02-13T16:37:00Z"/>
          <w:lang w:eastAsia="zh-CN"/>
        </w:rPr>
      </w:pPr>
      <w:bookmarkStart w:id="789" w:name="_Toc13759635"/>
      <w:ins w:id="790" w:author="Ericsson User" w:date="2020-02-13T16:37: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791" w:author="Ericsson User" w:date="2020-02-13T16:37:00Z"/>
          <w:lang w:eastAsia="zh-CN"/>
        </w:rPr>
      </w:pPr>
      <w:ins w:id="792" w:author="Ericsson User" w:date="2020-02-13T16:37: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79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794" w:author="Ericsson User" w:date="2020-02-13T16:37:00Z"/>
                <w:rFonts w:cs="Arial"/>
                <w:lang w:eastAsia="ja-JP"/>
              </w:rPr>
            </w:pPr>
            <w:ins w:id="795" w:author="Ericsson User" w:date="2020-02-13T16:37: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796" w:author="Ericsson User" w:date="2020-02-13T16:37:00Z"/>
                <w:rFonts w:cs="Arial"/>
                <w:lang w:eastAsia="ja-JP"/>
              </w:rPr>
            </w:pPr>
            <w:ins w:id="797" w:author="Ericsson User" w:date="2020-02-13T16:37: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798" w:author="Ericsson User" w:date="2020-02-13T16:37:00Z"/>
                <w:rFonts w:cs="Arial"/>
                <w:lang w:eastAsia="ja-JP"/>
              </w:rPr>
            </w:pPr>
            <w:ins w:id="799" w:author="Ericsson User" w:date="2020-02-13T16:37: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800" w:author="Ericsson User" w:date="2020-02-13T16:37:00Z"/>
                <w:rFonts w:cs="Arial"/>
                <w:lang w:eastAsia="ja-JP"/>
              </w:rPr>
            </w:pPr>
            <w:ins w:id="801" w:author="Ericsson User" w:date="2020-02-13T16:37: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802" w:author="Ericsson User" w:date="2020-02-13T16:37:00Z"/>
                <w:rFonts w:cs="Arial"/>
                <w:lang w:eastAsia="ja-JP"/>
              </w:rPr>
            </w:pPr>
            <w:ins w:id="803" w:author="Ericsson User" w:date="2020-02-13T16:37: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804" w:author="Ericsson User" w:date="2020-02-13T16:37:00Z"/>
                <w:rFonts w:cs="Arial"/>
                <w:lang w:eastAsia="ja-JP"/>
              </w:rPr>
            </w:pPr>
            <w:ins w:id="805" w:author="Ericsson User" w:date="2020-02-13T16:37: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806" w:author="Ericsson User" w:date="2020-02-13T16:37:00Z"/>
                <w:rFonts w:cs="Arial"/>
                <w:lang w:eastAsia="ja-JP"/>
              </w:rPr>
            </w:pPr>
            <w:ins w:id="807" w:author="Ericsson User" w:date="2020-02-13T16:37:00Z">
              <w:r w:rsidRPr="00567372">
                <w:rPr>
                  <w:rFonts w:cs="Arial"/>
                  <w:lang w:eastAsia="ja-JP"/>
                </w:rPr>
                <w:t>Assigned Criticality</w:t>
              </w:r>
            </w:ins>
          </w:p>
        </w:tc>
      </w:tr>
      <w:tr w:rsidR="00365C8C" w:rsidRPr="00567372" w14:paraId="16746499" w14:textId="77777777" w:rsidTr="00A7633B">
        <w:trPr>
          <w:ins w:id="80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809" w:author="Ericsson User" w:date="2020-02-13T16:37:00Z"/>
                <w:rFonts w:cs="Arial"/>
                <w:lang w:eastAsia="ja-JP"/>
              </w:rPr>
            </w:pPr>
            <w:ins w:id="810" w:author="Ericsson User" w:date="2020-02-13T16:37: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811" w:author="Ericsson User" w:date="2020-02-13T16:37:00Z"/>
                <w:rFonts w:cs="Arial"/>
                <w:lang w:eastAsia="zh-CN"/>
              </w:rPr>
            </w:pPr>
            <w:ins w:id="812"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813"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814" w:author="Ericsson User" w:date="2020-02-13T16:37:00Z"/>
                <w:rFonts w:cs="Arial"/>
                <w:lang w:eastAsia="ja-JP"/>
              </w:rPr>
            </w:pPr>
            <w:proofErr w:type="gramStart"/>
            <w:ins w:id="815" w:author="Ericsson User" w:date="2020-02-13T16:37: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816"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817" w:author="Ericsson User" w:date="2020-02-13T16:37:00Z"/>
                <w:rFonts w:cs="Arial"/>
                <w:lang w:eastAsia="ja-JP"/>
              </w:rPr>
            </w:pPr>
            <w:ins w:id="818"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819" w:author="Ericsson User" w:date="2020-02-13T16:37:00Z"/>
                <w:rFonts w:cs="Arial"/>
                <w:lang w:eastAsia="ja-JP"/>
              </w:rPr>
            </w:pPr>
            <w:ins w:id="820" w:author="Ericsson User" w:date="2020-02-13T16:37:00Z">
              <w:r w:rsidRPr="00567372">
                <w:rPr>
                  <w:rFonts w:cs="Arial"/>
                  <w:lang w:eastAsia="ja-JP"/>
                </w:rPr>
                <w:t>-</w:t>
              </w:r>
            </w:ins>
          </w:p>
        </w:tc>
      </w:tr>
      <w:tr w:rsidR="00365C8C" w:rsidRPr="00567372" w14:paraId="5BC78CF2" w14:textId="77777777" w:rsidTr="00A7633B">
        <w:trPr>
          <w:ins w:id="82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822" w:author="Ericsson User" w:date="2020-02-13T16:37:00Z"/>
                <w:rFonts w:cs="Arial"/>
                <w:lang w:eastAsia="ja-JP"/>
              </w:rPr>
            </w:pPr>
            <w:ins w:id="823" w:author="Ericsson User" w:date="2020-02-13T16:37: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824" w:author="Ericsson User" w:date="2020-02-13T16:37:00Z"/>
                <w:rFonts w:cs="Arial"/>
                <w:lang w:eastAsia="ja-JP"/>
              </w:rPr>
            </w:pPr>
            <w:ins w:id="825" w:author="Ericsson User" w:date="2020-02-13T16:37: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826"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827"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828"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829" w:author="Ericsson User" w:date="2020-02-13T16:37:00Z"/>
                <w:rFonts w:cs="Arial"/>
                <w:lang w:eastAsia="ja-JP"/>
              </w:rPr>
            </w:pPr>
            <w:ins w:id="830"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831" w:author="Ericsson User" w:date="2020-02-13T16:37:00Z"/>
                <w:rFonts w:cs="Arial"/>
                <w:lang w:eastAsia="ja-JP"/>
              </w:rPr>
            </w:pPr>
            <w:ins w:id="832" w:author="Ericsson User" w:date="2020-02-13T16:37:00Z">
              <w:r w:rsidRPr="00567372">
                <w:rPr>
                  <w:rFonts w:cs="Arial"/>
                  <w:lang w:eastAsia="ja-JP"/>
                </w:rPr>
                <w:t>-</w:t>
              </w:r>
            </w:ins>
          </w:p>
        </w:tc>
      </w:tr>
      <w:tr w:rsidR="00365C8C" w:rsidRPr="00567372" w14:paraId="0A161951" w14:textId="77777777" w:rsidTr="00A7633B">
        <w:trPr>
          <w:ins w:id="83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834" w:author="Ericsson User" w:date="2020-02-13T16:37:00Z"/>
                <w:rFonts w:cs="Arial"/>
                <w:lang w:eastAsia="zh-CN"/>
              </w:rPr>
            </w:pPr>
            <w:ins w:id="835" w:author="Ericsson User" w:date="2020-02-13T16:37: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836"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83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838"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83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84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841" w:author="Ericsson User" w:date="2020-02-13T16:37:00Z"/>
                <w:rFonts w:cs="Arial"/>
                <w:bCs/>
                <w:lang w:eastAsia="zh-CN"/>
              </w:rPr>
            </w:pPr>
            <w:ins w:id="842" w:author="Ericsson User" w:date="2020-02-13T16:37:00Z">
              <w:r w:rsidRPr="00567372">
                <w:rPr>
                  <w:rFonts w:cs="Arial"/>
                  <w:bCs/>
                  <w:lang w:eastAsia="zh-CN"/>
                </w:rPr>
                <w:t>-</w:t>
              </w:r>
            </w:ins>
          </w:p>
        </w:tc>
      </w:tr>
      <w:tr w:rsidR="00365C8C" w:rsidRPr="00567372" w14:paraId="70073859" w14:textId="77777777" w:rsidTr="00A7633B">
        <w:trPr>
          <w:ins w:id="84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844" w:author="Ericsson User" w:date="2020-02-13T16:37:00Z"/>
                <w:rFonts w:cs="Arial"/>
                <w:iCs/>
                <w:lang w:eastAsia="zh-CN"/>
              </w:rPr>
            </w:pPr>
            <w:ins w:id="845"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846"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847" w:author="Ericsson User" w:date="2020-02-13T16:37:00Z"/>
                <w:rFonts w:cs="Arial"/>
                <w:bCs/>
                <w:lang w:eastAsia="ja-JP"/>
              </w:rPr>
            </w:pPr>
            <w:ins w:id="848" w:author="Ericsson User" w:date="2020-02-13T16:37: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849"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85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85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852" w:author="Ericsson User" w:date="2020-02-13T16:37:00Z"/>
                <w:rFonts w:cs="Arial"/>
                <w:bCs/>
                <w:lang w:eastAsia="zh-CN"/>
              </w:rPr>
            </w:pPr>
            <w:ins w:id="853" w:author="Ericsson User" w:date="2020-02-13T16:37:00Z">
              <w:r w:rsidRPr="00567372">
                <w:rPr>
                  <w:rFonts w:cs="Arial"/>
                  <w:bCs/>
                  <w:lang w:eastAsia="zh-CN"/>
                </w:rPr>
                <w:t>-</w:t>
              </w:r>
            </w:ins>
          </w:p>
        </w:tc>
      </w:tr>
      <w:tr w:rsidR="00365C8C" w:rsidRPr="00567372" w14:paraId="0E426C96" w14:textId="77777777" w:rsidTr="00A7633B">
        <w:trPr>
          <w:ins w:id="85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855" w:author="Ericsson User" w:date="2020-02-13T16:37:00Z"/>
                <w:rFonts w:cs="Arial"/>
                <w:iCs/>
                <w:lang w:eastAsia="ja-JP"/>
              </w:rPr>
            </w:pPr>
            <w:ins w:id="856" w:author="Ericsson User" w:date="2020-02-13T16:37: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857" w:author="Ericsson User" w:date="2020-02-13T16:37:00Z"/>
                <w:rFonts w:cs="Arial"/>
                <w:lang w:eastAsia="ja-JP"/>
              </w:rPr>
            </w:pPr>
            <w:ins w:id="858"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85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860" w:author="Ericsson User" w:date="2020-02-13T16:37:00Z"/>
                <w:rFonts w:cs="Arial"/>
                <w:lang w:eastAsia="ja-JP"/>
              </w:rPr>
            </w:pPr>
            <w:ins w:id="861" w:author="Ericsson User" w:date="2020-02-13T16:37: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862"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863" w:author="Ericsson User" w:date="2020-02-13T16:37:00Z"/>
                <w:rFonts w:cs="Arial"/>
                <w:bCs/>
                <w:lang w:eastAsia="zh-CN"/>
              </w:rPr>
            </w:pPr>
            <w:ins w:id="864"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865" w:author="Ericsson User" w:date="2020-02-13T16:37:00Z"/>
                <w:rFonts w:cs="Arial"/>
                <w:bCs/>
                <w:lang w:eastAsia="zh-CN"/>
              </w:rPr>
            </w:pPr>
            <w:ins w:id="866" w:author="Ericsson User" w:date="2020-02-13T16:37:00Z">
              <w:r w:rsidRPr="00567372">
                <w:rPr>
                  <w:rFonts w:cs="Arial"/>
                  <w:bCs/>
                  <w:lang w:eastAsia="zh-CN"/>
                </w:rPr>
                <w:t>-</w:t>
              </w:r>
            </w:ins>
          </w:p>
        </w:tc>
      </w:tr>
      <w:tr w:rsidR="00365C8C" w:rsidRPr="00567372" w14:paraId="58DFFEDA" w14:textId="77777777" w:rsidTr="00A7633B">
        <w:trPr>
          <w:ins w:id="86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868" w:author="Ericsson User" w:date="2020-02-13T16:37:00Z"/>
                <w:rFonts w:cs="Arial"/>
                <w:lang w:eastAsia="zh-CN"/>
              </w:rPr>
            </w:pPr>
            <w:ins w:id="869" w:author="Ericsson User" w:date="2020-02-13T16:37: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870"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87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872"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87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87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875" w:author="Ericsson User" w:date="2020-02-13T16:37:00Z"/>
                <w:rFonts w:cs="Arial"/>
                <w:bCs/>
                <w:lang w:eastAsia="zh-CN"/>
              </w:rPr>
            </w:pPr>
            <w:ins w:id="876" w:author="Ericsson User" w:date="2020-02-13T16:37:00Z">
              <w:r w:rsidRPr="00567372">
                <w:rPr>
                  <w:rFonts w:cs="Arial"/>
                  <w:bCs/>
                  <w:lang w:eastAsia="zh-CN"/>
                </w:rPr>
                <w:t>-</w:t>
              </w:r>
            </w:ins>
          </w:p>
        </w:tc>
      </w:tr>
      <w:tr w:rsidR="00365C8C" w:rsidRPr="00567372" w14:paraId="41E8CA2B" w14:textId="77777777" w:rsidTr="00A7633B">
        <w:trPr>
          <w:ins w:id="87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878" w:author="Ericsson User" w:date="2020-02-13T16:37:00Z"/>
                <w:rFonts w:cs="Arial"/>
                <w:iCs/>
                <w:lang w:eastAsia="zh-CN"/>
              </w:rPr>
            </w:pPr>
            <w:ins w:id="879"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880"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881" w:author="Ericsson User" w:date="2020-02-13T16:37:00Z"/>
                <w:rFonts w:cs="Arial"/>
                <w:i/>
                <w:lang w:eastAsia="zh-CN"/>
              </w:rPr>
            </w:pPr>
            <w:ins w:id="882"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883"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88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88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886" w:author="Ericsson User" w:date="2020-02-13T16:37:00Z"/>
                <w:rFonts w:cs="Arial"/>
                <w:bCs/>
                <w:lang w:eastAsia="zh-CN"/>
              </w:rPr>
            </w:pPr>
            <w:ins w:id="887" w:author="Ericsson User" w:date="2020-02-13T16:37:00Z">
              <w:r w:rsidRPr="00567372">
                <w:rPr>
                  <w:rFonts w:cs="Arial"/>
                  <w:bCs/>
                  <w:lang w:eastAsia="zh-CN"/>
                </w:rPr>
                <w:t>-</w:t>
              </w:r>
            </w:ins>
          </w:p>
        </w:tc>
      </w:tr>
      <w:tr w:rsidR="00365C8C" w:rsidRPr="00567372" w14:paraId="5437FE64" w14:textId="77777777" w:rsidTr="00A7633B">
        <w:trPr>
          <w:ins w:id="88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889" w:author="Ericsson User" w:date="2020-02-13T16:37:00Z"/>
                <w:rFonts w:cs="Arial"/>
                <w:iCs/>
                <w:lang w:eastAsia="ja-JP"/>
              </w:rPr>
            </w:pPr>
            <w:ins w:id="890" w:author="Ericsson User" w:date="2020-02-13T16:37: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891" w:author="Ericsson User" w:date="2020-02-13T16:37:00Z"/>
                <w:rFonts w:cs="Arial"/>
                <w:lang w:eastAsia="ja-JP"/>
              </w:rPr>
            </w:pPr>
            <w:ins w:id="892"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89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894" w:author="Ericsson User" w:date="2020-02-13T16:37:00Z"/>
                <w:rFonts w:cs="Arial"/>
                <w:lang w:eastAsia="ja-JP"/>
              </w:rPr>
            </w:pPr>
            <w:ins w:id="895" w:author="Ericsson User" w:date="2020-02-13T16:37: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896" w:author="Ericsson User" w:date="2020-02-13T16:37:00Z"/>
                <w:rFonts w:cs="Arial"/>
                <w:bCs/>
                <w:lang w:eastAsia="zh-CN"/>
              </w:rPr>
            </w:pPr>
            <w:ins w:id="897" w:author="Ericsson User" w:date="2020-02-13T16:37: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898" w:author="Ericsson User" w:date="2020-02-13T16:37:00Z"/>
                <w:rFonts w:cs="Arial"/>
                <w:bCs/>
                <w:lang w:eastAsia="zh-CN"/>
              </w:rPr>
            </w:pPr>
            <w:ins w:id="899"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900" w:author="Ericsson User" w:date="2020-02-13T16:37:00Z"/>
                <w:rFonts w:cs="Arial"/>
                <w:bCs/>
                <w:lang w:eastAsia="zh-CN"/>
              </w:rPr>
            </w:pPr>
            <w:ins w:id="901" w:author="Ericsson User" w:date="2020-02-13T16:37:00Z">
              <w:r w:rsidRPr="00567372">
                <w:rPr>
                  <w:rFonts w:cs="Arial"/>
                  <w:bCs/>
                  <w:lang w:eastAsia="zh-CN"/>
                </w:rPr>
                <w:t>-</w:t>
              </w:r>
            </w:ins>
          </w:p>
        </w:tc>
      </w:tr>
      <w:tr w:rsidR="00365C8C" w:rsidRPr="00567372" w14:paraId="520A4D24" w14:textId="77777777" w:rsidTr="00A7633B">
        <w:trPr>
          <w:ins w:id="90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903" w:author="Ericsson User" w:date="2020-02-13T16:37:00Z"/>
                <w:rFonts w:cs="Arial"/>
                <w:lang w:eastAsia="ja-JP"/>
              </w:rPr>
            </w:pPr>
            <w:ins w:id="904" w:author="Ericsson User" w:date="2020-02-13T16:37: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905"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90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907"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908"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909" w:author="Ericsson User" w:date="2020-02-13T16:37:00Z"/>
                <w:rFonts w:cs="Arial"/>
                <w:lang w:eastAsia="ja-JP"/>
              </w:rPr>
            </w:pPr>
            <w:ins w:id="910"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911" w:author="Ericsson User" w:date="2020-02-13T16:37:00Z"/>
                <w:rFonts w:cs="Arial"/>
                <w:lang w:eastAsia="ja-JP"/>
              </w:rPr>
            </w:pPr>
            <w:ins w:id="912" w:author="Ericsson User" w:date="2020-02-13T16:37:00Z">
              <w:r w:rsidRPr="00567372">
                <w:rPr>
                  <w:rFonts w:cs="Arial"/>
                  <w:lang w:eastAsia="ja-JP"/>
                </w:rPr>
                <w:t>-</w:t>
              </w:r>
            </w:ins>
          </w:p>
        </w:tc>
      </w:tr>
      <w:tr w:rsidR="00365C8C" w:rsidRPr="00567372" w14:paraId="10F42399" w14:textId="77777777" w:rsidTr="00A7633B">
        <w:trPr>
          <w:ins w:id="91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914" w:author="Ericsson User" w:date="2020-02-13T16:37:00Z"/>
                <w:rFonts w:cs="Arial"/>
                <w:lang w:eastAsia="ja-JP"/>
              </w:rPr>
            </w:pPr>
            <w:ins w:id="915" w:author="Ericsson User" w:date="2020-02-13T16:37: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916"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917" w:author="Ericsson User" w:date="2020-02-13T16:37:00Z"/>
                <w:rFonts w:cs="Arial"/>
                <w:i/>
                <w:lang w:eastAsia="zh-CN"/>
              </w:rPr>
            </w:pPr>
            <w:ins w:id="918"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919"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92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921" w:author="Ericsson User" w:date="2020-02-13T16:37:00Z"/>
                <w:rFonts w:cs="Arial"/>
                <w:lang w:eastAsia="ja-JP"/>
              </w:rPr>
            </w:pPr>
            <w:ins w:id="922"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923" w:author="Ericsson User" w:date="2020-02-13T16:37:00Z"/>
                <w:rFonts w:cs="Arial"/>
                <w:lang w:eastAsia="ja-JP"/>
              </w:rPr>
            </w:pPr>
            <w:ins w:id="924" w:author="Ericsson User" w:date="2020-02-13T16:37:00Z">
              <w:r w:rsidRPr="00567372">
                <w:rPr>
                  <w:rFonts w:cs="Arial"/>
                  <w:lang w:eastAsia="ja-JP"/>
                </w:rPr>
                <w:t>-</w:t>
              </w:r>
            </w:ins>
          </w:p>
        </w:tc>
      </w:tr>
      <w:tr w:rsidR="00365C8C" w:rsidRPr="00567372" w14:paraId="2020D54E" w14:textId="77777777" w:rsidTr="00A7633B">
        <w:trPr>
          <w:ins w:id="92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926" w:author="Ericsson User" w:date="2020-02-13T16:37:00Z"/>
                <w:rFonts w:cs="Arial"/>
                <w:lang w:eastAsia="ja-JP"/>
              </w:rPr>
            </w:pPr>
            <w:ins w:id="927" w:author="Ericsson User" w:date="2020-02-13T16:37: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928" w:author="Ericsson User" w:date="2020-02-13T16:37:00Z"/>
                <w:rFonts w:cs="Arial"/>
                <w:lang w:eastAsia="zh-CN"/>
              </w:rPr>
            </w:pPr>
            <w:ins w:id="929"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93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931" w:author="Ericsson User" w:date="2020-02-13T16:37:00Z"/>
                <w:rFonts w:cs="Arial"/>
                <w:lang w:eastAsia="zh-CN"/>
              </w:rPr>
            </w:pPr>
            <w:ins w:id="932" w:author="Ericsson User" w:date="2020-02-13T16:37: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93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934" w:author="Ericsson User" w:date="2020-02-13T16:37:00Z"/>
                <w:rFonts w:cs="Arial"/>
                <w:lang w:eastAsia="ja-JP"/>
              </w:rPr>
            </w:pPr>
            <w:ins w:id="935"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936" w:author="Ericsson User" w:date="2020-02-13T16:37:00Z"/>
                <w:rFonts w:cs="Arial"/>
                <w:lang w:eastAsia="ja-JP"/>
              </w:rPr>
            </w:pPr>
            <w:ins w:id="937" w:author="Ericsson User" w:date="2020-02-13T16:37:00Z">
              <w:r w:rsidRPr="00567372">
                <w:rPr>
                  <w:rFonts w:cs="Arial"/>
                  <w:lang w:eastAsia="ja-JP"/>
                </w:rPr>
                <w:t>-</w:t>
              </w:r>
            </w:ins>
          </w:p>
        </w:tc>
      </w:tr>
      <w:tr w:rsidR="00365C8C" w:rsidRPr="00567372" w14:paraId="145BB830" w14:textId="77777777" w:rsidTr="00A7633B">
        <w:trPr>
          <w:ins w:id="93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6A3DA78" w14:textId="77777777" w:rsidR="00365C8C" w:rsidRPr="00567372" w:rsidRDefault="00365C8C" w:rsidP="00A7633B">
            <w:pPr>
              <w:pStyle w:val="TAL"/>
              <w:rPr>
                <w:ins w:id="939" w:author="Ericsson User" w:date="2020-02-13T16:37:00Z"/>
                <w:rFonts w:cs="Arial"/>
                <w:i/>
                <w:lang w:eastAsia="ja-JP"/>
              </w:rPr>
            </w:pPr>
            <w:ins w:id="940" w:author="Ericsson User" w:date="2020-02-13T16:37: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365C8C" w:rsidRPr="00567372" w:rsidRDefault="00365C8C" w:rsidP="00A7633B">
            <w:pPr>
              <w:pStyle w:val="TAL"/>
              <w:rPr>
                <w:ins w:id="941" w:author="Ericsson User" w:date="2020-02-13T16:37:00Z"/>
                <w:rFonts w:cs="Arial"/>
                <w:lang w:eastAsia="ja-JP"/>
              </w:rPr>
            </w:pPr>
            <w:ins w:id="942"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365C8C" w:rsidRPr="00567372" w:rsidRDefault="00365C8C" w:rsidP="00A7633B">
            <w:pPr>
              <w:pStyle w:val="TAL"/>
              <w:rPr>
                <w:ins w:id="94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77777777" w:rsidR="00365C8C" w:rsidRPr="00567372" w:rsidRDefault="00365C8C" w:rsidP="00A7633B">
            <w:pPr>
              <w:pStyle w:val="TAL"/>
              <w:rPr>
                <w:ins w:id="944"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DD08DF8" w14:textId="77777777" w:rsidR="00365C8C" w:rsidRPr="00567372" w:rsidRDefault="00365C8C" w:rsidP="00A7633B">
            <w:pPr>
              <w:pStyle w:val="TAL"/>
              <w:rPr>
                <w:ins w:id="94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365C8C" w:rsidRPr="00567372" w:rsidRDefault="00365C8C" w:rsidP="00A7633B">
            <w:pPr>
              <w:pStyle w:val="TAL"/>
              <w:jc w:val="center"/>
              <w:rPr>
                <w:ins w:id="946" w:author="Ericsson User" w:date="2020-02-13T16:37:00Z"/>
                <w:rFonts w:cs="Arial"/>
                <w:bCs/>
                <w:lang w:eastAsia="zh-CN"/>
              </w:rPr>
            </w:pPr>
            <w:ins w:id="947"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365C8C" w:rsidRPr="00567372" w:rsidRDefault="00365C8C" w:rsidP="00A7633B">
            <w:pPr>
              <w:pStyle w:val="TAL"/>
              <w:jc w:val="center"/>
              <w:rPr>
                <w:ins w:id="948" w:author="Ericsson User" w:date="2020-02-13T16:37:00Z"/>
                <w:rFonts w:cs="Arial"/>
                <w:bCs/>
                <w:lang w:eastAsia="zh-CN"/>
              </w:rPr>
            </w:pPr>
            <w:ins w:id="949" w:author="Ericsson User" w:date="2020-02-13T16:37:00Z">
              <w:r w:rsidRPr="00567372">
                <w:rPr>
                  <w:rFonts w:cs="Arial"/>
                  <w:bCs/>
                  <w:lang w:eastAsia="zh-CN"/>
                </w:rPr>
                <w:t>-</w:t>
              </w:r>
            </w:ins>
          </w:p>
        </w:tc>
      </w:tr>
      <w:tr w:rsidR="00365C8C" w:rsidRPr="00567372" w14:paraId="1D06AEA9" w14:textId="77777777" w:rsidTr="00A7633B">
        <w:trPr>
          <w:ins w:id="95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DB5D3FE" w14:textId="77777777" w:rsidR="00365C8C" w:rsidRPr="00567372" w:rsidRDefault="00365C8C" w:rsidP="00A7633B">
            <w:pPr>
              <w:pStyle w:val="TAL"/>
              <w:ind w:left="142"/>
              <w:rPr>
                <w:ins w:id="951" w:author="Ericsson User" w:date="2020-02-13T16:37:00Z"/>
                <w:rFonts w:cs="Arial"/>
                <w:lang w:eastAsia="ja-JP"/>
              </w:rPr>
            </w:pPr>
            <w:ins w:id="952" w:author="Ericsson User" w:date="2020-02-13T16:37: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639286D8" w14:textId="77777777" w:rsidR="00365C8C" w:rsidRPr="00567372" w:rsidRDefault="00365C8C" w:rsidP="00A7633B">
            <w:pPr>
              <w:pStyle w:val="TAL"/>
              <w:rPr>
                <w:ins w:id="953"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4C08EE" w14:textId="77777777" w:rsidR="00365C8C" w:rsidRPr="00567372" w:rsidRDefault="00365C8C" w:rsidP="00A7633B">
            <w:pPr>
              <w:pStyle w:val="TAL"/>
              <w:rPr>
                <w:ins w:id="95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FF3AA0" w14:textId="77777777" w:rsidR="00365C8C" w:rsidRPr="00567372" w:rsidRDefault="00365C8C" w:rsidP="00A7633B">
            <w:pPr>
              <w:pStyle w:val="TAL"/>
              <w:rPr>
                <w:ins w:id="955"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C78CD62" w14:textId="77777777" w:rsidR="00365C8C" w:rsidRPr="00567372" w:rsidRDefault="00365C8C" w:rsidP="00A7633B">
            <w:pPr>
              <w:pStyle w:val="TAL"/>
              <w:rPr>
                <w:ins w:id="956"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6C30D2" w14:textId="77777777" w:rsidR="00365C8C" w:rsidRPr="00567372" w:rsidRDefault="00365C8C" w:rsidP="00A7633B">
            <w:pPr>
              <w:pStyle w:val="TAL"/>
              <w:jc w:val="center"/>
              <w:rPr>
                <w:ins w:id="957"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9CAD1" w14:textId="77777777" w:rsidR="00365C8C" w:rsidRPr="00567372" w:rsidRDefault="00365C8C" w:rsidP="00A7633B">
            <w:pPr>
              <w:pStyle w:val="TAL"/>
              <w:jc w:val="center"/>
              <w:rPr>
                <w:ins w:id="958" w:author="Ericsson User" w:date="2020-02-13T16:37:00Z"/>
                <w:rFonts w:cs="Arial"/>
                <w:bCs/>
                <w:lang w:eastAsia="zh-CN"/>
              </w:rPr>
            </w:pPr>
            <w:ins w:id="959" w:author="Ericsson User" w:date="2020-02-13T16:37:00Z">
              <w:r w:rsidRPr="00567372">
                <w:rPr>
                  <w:rFonts w:cs="Arial"/>
                  <w:bCs/>
                  <w:lang w:eastAsia="zh-CN"/>
                </w:rPr>
                <w:t>-</w:t>
              </w:r>
            </w:ins>
          </w:p>
        </w:tc>
      </w:tr>
      <w:tr w:rsidR="00365C8C" w:rsidRPr="00567372" w14:paraId="42C89A71" w14:textId="77777777" w:rsidTr="00A7633B">
        <w:trPr>
          <w:ins w:id="96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4675141" w14:textId="77777777" w:rsidR="00365C8C" w:rsidRPr="00567372" w:rsidRDefault="00365C8C" w:rsidP="00A7633B">
            <w:pPr>
              <w:pStyle w:val="TAL"/>
              <w:ind w:left="283"/>
              <w:rPr>
                <w:ins w:id="961" w:author="Ericsson User" w:date="2020-02-13T16:37:00Z"/>
                <w:rFonts w:cs="Arial"/>
              </w:rPr>
            </w:pPr>
            <w:ins w:id="962" w:author="Ericsson User" w:date="2020-02-13T16:37: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2AA4E582" w14:textId="77777777" w:rsidR="00365C8C" w:rsidRPr="00567372" w:rsidRDefault="00365C8C" w:rsidP="00A7633B">
            <w:pPr>
              <w:pStyle w:val="TAL"/>
              <w:rPr>
                <w:ins w:id="963" w:author="Ericsson User" w:date="2020-02-13T16:37:00Z"/>
                <w:rFonts w:cs="Arial"/>
              </w:rPr>
            </w:pPr>
            <w:ins w:id="964"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057D3A" w14:textId="77777777" w:rsidR="00365C8C" w:rsidRPr="00567372" w:rsidRDefault="00365C8C" w:rsidP="00A7633B">
            <w:pPr>
              <w:pStyle w:val="TAL"/>
              <w:rPr>
                <w:ins w:id="96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A1DB1B" w14:textId="77777777" w:rsidR="00365C8C" w:rsidRPr="00567372" w:rsidRDefault="00365C8C" w:rsidP="00A7633B">
            <w:pPr>
              <w:pStyle w:val="TAL"/>
              <w:rPr>
                <w:ins w:id="966" w:author="Ericsson User" w:date="2020-02-13T16:37:00Z"/>
                <w:rFonts w:cs="Arial"/>
              </w:rPr>
            </w:pPr>
            <w:ins w:id="967" w:author="Ericsson User" w:date="2020-02-13T16:37:00Z">
              <w:r w:rsidRPr="00567372">
                <w:rPr>
                  <w:rFonts w:cs="Arial"/>
                  <w:lang w:eastAsia="ja-JP"/>
                </w:rPr>
                <w:t>BITSTRING</w:t>
              </w:r>
            </w:ins>
          </w:p>
          <w:p w14:paraId="605F8E1F" w14:textId="77777777" w:rsidR="00365C8C" w:rsidRPr="00567372" w:rsidRDefault="00365C8C" w:rsidP="00A7633B">
            <w:pPr>
              <w:pStyle w:val="TAL"/>
              <w:rPr>
                <w:ins w:id="968" w:author="Ericsson User" w:date="2020-02-13T16:37:00Z"/>
                <w:rFonts w:cs="Arial"/>
              </w:rPr>
            </w:pPr>
            <w:ins w:id="969" w:author="Ericsson User" w:date="2020-02-13T16:37: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4CDC2A01" w14:textId="77777777" w:rsidR="00365C8C" w:rsidRPr="00567372" w:rsidRDefault="00365C8C" w:rsidP="00A7633B">
            <w:pPr>
              <w:pStyle w:val="TAL"/>
              <w:rPr>
                <w:ins w:id="970" w:author="Ericsson User" w:date="2020-02-13T16:37:00Z"/>
                <w:rFonts w:cs="Arial"/>
                <w:lang w:eastAsia="zh-CN"/>
              </w:rPr>
            </w:pPr>
            <w:ins w:id="971" w:author="Ericsson User" w:date="2020-02-13T16:37: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35445409" w14:textId="77777777" w:rsidR="00365C8C" w:rsidRPr="00567372" w:rsidRDefault="00365C8C" w:rsidP="00A7633B">
            <w:pPr>
              <w:pStyle w:val="TAL"/>
              <w:rPr>
                <w:ins w:id="972" w:author="Ericsson User" w:date="2020-02-13T16:37:00Z"/>
                <w:rFonts w:cs="Arial"/>
              </w:rPr>
            </w:pPr>
            <w:ins w:id="973" w:author="Ericsson User" w:date="2020-02-13T16:37:00Z">
              <w:r w:rsidRPr="00567372">
                <w:rPr>
                  <w:rFonts w:cs="Arial"/>
                  <w:lang w:eastAsia="ja-JP"/>
                </w:rPr>
                <w:t>First Bit = M1,</w:t>
              </w:r>
            </w:ins>
          </w:p>
          <w:p w14:paraId="1958B7C9" w14:textId="77777777" w:rsidR="00365C8C" w:rsidRPr="00567372" w:rsidRDefault="00365C8C" w:rsidP="00A7633B">
            <w:pPr>
              <w:pStyle w:val="TAL"/>
              <w:rPr>
                <w:ins w:id="974" w:author="Ericsson User" w:date="2020-02-13T16:37:00Z"/>
                <w:rFonts w:cs="Arial"/>
                <w:lang w:eastAsia="ja-JP"/>
              </w:rPr>
            </w:pPr>
            <w:ins w:id="975" w:author="Ericsson User" w:date="2020-02-13T16:37:00Z">
              <w:r w:rsidRPr="00567372">
                <w:rPr>
                  <w:rFonts w:cs="Arial"/>
                  <w:lang w:eastAsia="ja-JP"/>
                </w:rPr>
                <w:t>Second Bit= M2,</w:t>
              </w:r>
            </w:ins>
          </w:p>
          <w:p w14:paraId="7B8F5DAD" w14:textId="77777777" w:rsidR="00365C8C" w:rsidRPr="00567372" w:rsidRDefault="00365C8C" w:rsidP="00A7633B">
            <w:pPr>
              <w:pStyle w:val="TAL"/>
              <w:rPr>
                <w:ins w:id="976" w:author="Ericsson User" w:date="2020-02-13T16:37:00Z"/>
                <w:rFonts w:cs="Arial"/>
                <w:lang w:eastAsia="ja-JP"/>
              </w:rPr>
            </w:pPr>
            <w:ins w:id="977" w:author="Ericsson User" w:date="2020-02-13T16:37:00Z">
              <w:r w:rsidRPr="00567372">
                <w:rPr>
                  <w:rFonts w:cs="Arial"/>
                  <w:lang w:eastAsia="ja-JP"/>
                </w:rPr>
                <w:t>Third Bit = M3,</w:t>
              </w:r>
            </w:ins>
          </w:p>
          <w:p w14:paraId="4609B6E0" w14:textId="77777777" w:rsidR="00365C8C" w:rsidRPr="00567372" w:rsidRDefault="00365C8C" w:rsidP="00A7633B">
            <w:pPr>
              <w:pStyle w:val="TAL"/>
              <w:rPr>
                <w:ins w:id="978" w:author="Ericsson User" w:date="2020-02-13T16:37:00Z"/>
                <w:rFonts w:cs="Arial"/>
                <w:lang w:eastAsia="ja-JP"/>
              </w:rPr>
            </w:pPr>
            <w:ins w:id="979" w:author="Ericsson User" w:date="2020-02-13T16:37:00Z">
              <w:r w:rsidRPr="00567372">
                <w:rPr>
                  <w:rFonts w:cs="Arial"/>
                  <w:lang w:eastAsia="ja-JP"/>
                </w:rPr>
                <w:t>Fourth Bit = M4,</w:t>
              </w:r>
            </w:ins>
          </w:p>
          <w:p w14:paraId="7DB9811E" w14:textId="77777777" w:rsidR="00365C8C" w:rsidRPr="00567372" w:rsidRDefault="00365C8C" w:rsidP="00A7633B">
            <w:pPr>
              <w:pStyle w:val="TAL"/>
              <w:rPr>
                <w:ins w:id="980" w:author="Ericsson User" w:date="2020-02-13T16:37:00Z"/>
                <w:rFonts w:cs="Arial"/>
                <w:lang w:eastAsia="ja-JP"/>
              </w:rPr>
            </w:pPr>
            <w:ins w:id="981" w:author="Ericsson User" w:date="2020-02-13T16:37:00Z">
              <w:r w:rsidRPr="00567372">
                <w:rPr>
                  <w:rFonts w:cs="Arial"/>
                  <w:lang w:eastAsia="ja-JP"/>
                </w:rPr>
                <w:t>Fifth Bit = M5,</w:t>
              </w:r>
            </w:ins>
          </w:p>
          <w:p w14:paraId="509B629E" w14:textId="77777777" w:rsidR="00365C8C" w:rsidRPr="00567372" w:rsidRDefault="00365C8C" w:rsidP="00A7633B">
            <w:pPr>
              <w:pStyle w:val="TAL"/>
              <w:rPr>
                <w:ins w:id="982" w:author="Ericsson User" w:date="2020-02-13T16:37:00Z"/>
                <w:rFonts w:cs="Arial"/>
                <w:lang w:eastAsia="ja-JP"/>
              </w:rPr>
            </w:pPr>
            <w:ins w:id="983" w:author="Ericsson User" w:date="2020-02-13T16:37:00Z">
              <w:r w:rsidRPr="00567372">
                <w:rPr>
                  <w:rFonts w:cs="Arial"/>
                  <w:lang w:eastAsia="ja-JP"/>
                </w:rPr>
                <w:t>Sixth Bit = logging of M1 from event triggered measurement reports according to existing RRM configuration,</w:t>
              </w:r>
            </w:ins>
          </w:p>
          <w:p w14:paraId="74233803" w14:textId="77777777" w:rsidR="00365C8C" w:rsidRPr="00567372" w:rsidRDefault="00365C8C" w:rsidP="00A7633B">
            <w:pPr>
              <w:pStyle w:val="TAL"/>
              <w:rPr>
                <w:ins w:id="984" w:author="Ericsson User" w:date="2020-02-13T16:37:00Z"/>
                <w:rFonts w:cs="Arial"/>
                <w:lang w:eastAsia="ja-JP"/>
              </w:rPr>
            </w:pPr>
            <w:ins w:id="985" w:author="Ericsson User" w:date="2020-02-13T16:37:00Z">
              <w:r w:rsidRPr="00567372">
                <w:rPr>
                  <w:rFonts w:cs="Arial"/>
                  <w:lang w:eastAsia="ja-JP"/>
                </w:rPr>
                <w:t>Seventh Bit = M6,</w:t>
              </w:r>
            </w:ins>
          </w:p>
          <w:p w14:paraId="0628CB85" w14:textId="77777777" w:rsidR="00365C8C" w:rsidRPr="00567372" w:rsidRDefault="00365C8C" w:rsidP="00A7633B">
            <w:pPr>
              <w:pStyle w:val="TAL"/>
              <w:rPr>
                <w:ins w:id="986" w:author="Ericsson User" w:date="2020-02-13T16:37:00Z"/>
                <w:rFonts w:cs="Arial"/>
                <w:lang w:eastAsia="ja-JP"/>
              </w:rPr>
            </w:pPr>
            <w:ins w:id="987" w:author="Ericsson User" w:date="2020-02-13T16:37:00Z">
              <w:r w:rsidRPr="00567372">
                <w:rPr>
                  <w:rFonts w:cs="Arial"/>
                  <w:lang w:eastAsia="ja-JP"/>
                </w:rPr>
                <w:t>Eighth Bit = M7.</w:t>
              </w:r>
            </w:ins>
          </w:p>
          <w:p w14:paraId="66146DAE" w14:textId="77777777" w:rsidR="00365C8C" w:rsidRPr="00567372" w:rsidRDefault="00365C8C" w:rsidP="00A7633B">
            <w:pPr>
              <w:pStyle w:val="TAL"/>
              <w:rPr>
                <w:ins w:id="988" w:author="Ericsson User" w:date="2020-02-13T16:37:00Z"/>
                <w:rFonts w:cs="Arial"/>
                <w:lang w:eastAsia="zh-CN"/>
              </w:rPr>
            </w:pPr>
            <w:ins w:id="989" w:author="Ericsson User" w:date="2020-02-13T16:37: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38C0872D" w14:textId="77777777" w:rsidR="00365C8C" w:rsidRPr="00567372" w:rsidRDefault="00365C8C" w:rsidP="00A7633B">
            <w:pPr>
              <w:pStyle w:val="TAL"/>
              <w:jc w:val="center"/>
              <w:rPr>
                <w:ins w:id="990" w:author="Ericsson User" w:date="2020-02-13T16:37:00Z"/>
                <w:rFonts w:cs="Arial"/>
                <w:lang w:eastAsia="ja-JP"/>
              </w:rPr>
            </w:pPr>
            <w:ins w:id="991"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0E9074" w14:textId="77777777" w:rsidR="00365C8C" w:rsidRPr="00567372" w:rsidRDefault="00365C8C" w:rsidP="00A7633B">
            <w:pPr>
              <w:pStyle w:val="TAL"/>
              <w:jc w:val="center"/>
              <w:rPr>
                <w:ins w:id="992" w:author="Ericsson User" w:date="2020-02-13T16:37:00Z"/>
                <w:rFonts w:cs="Arial"/>
                <w:lang w:eastAsia="ja-JP"/>
              </w:rPr>
            </w:pPr>
            <w:ins w:id="993" w:author="Ericsson User" w:date="2020-02-13T16:37:00Z">
              <w:r w:rsidRPr="00567372">
                <w:rPr>
                  <w:rFonts w:cs="Arial"/>
                  <w:lang w:eastAsia="ja-JP"/>
                </w:rPr>
                <w:t>-</w:t>
              </w:r>
            </w:ins>
          </w:p>
        </w:tc>
      </w:tr>
      <w:tr w:rsidR="00365C8C" w:rsidRPr="00567372" w14:paraId="11989401" w14:textId="77777777" w:rsidTr="00A7633B">
        <w:trPr>
          <w:ins w:id="99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4D9B4E6" w14:textId="77777777" w:rsidR="00365C8C" w:rsidRPr="00567372" w:rsidRDefault="00365C8C" w:rsidP="00A7633B">
            <w:pPr>
              <w:pStyle w:val="TAL"/>
              <w:ind w:left="283"/>
              <w:rPr>
                <w:ins w:id="995" w:author="Ericsson User" w:date="2020-02-13T16:37:00Z"/>
                <w:rFonts w:cs="Arial"/>
              </w:rPr>
            </w:pPr>
            <w:ins w:id="996" w:author="Ericsson User" w:date="2020-02-13T16:37: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4EFD98D8" w14:textId="77777777" w:rsidR="00365C8C" w:rsidRPr="00567372" w:rsidRDefault="00365C8C" w:rsidP="00A7633B">
            <w:pPr>
              <w:pStyle w:val="TAL"/>
              <w:rPr>
                <w:ins w:id="997" w:author="Ericsson User" w:date="2020-02-13T16:37:00Z"/>
                <w:rFonts w:cs="Arial"/>
              </w:rPr>
            </w:pPr>
            <w:ins w:id="998"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DD86A2" w14:textId="77777777" w:rsidR="00365C8C" w:rsidRPr="00567372" w:rsidRDefault="00365C8C" w:rsidP="00A7633B">
            <w:pPr>
              <w:pStyle w:val="TAL"/>
              <w:rPr>
                <w:ins w:id="99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82F1D5" w14:textId="77777777" w:rsidR="00365C8C" w:rsidRPr="00567372" w:rsidRDefault="00365C8C" w:rsidP="00A7633B">
            <w:pPr>
              <w:pStyle w:val="TAL"/>
              <w:rPr>
                <w:ins w:id="1000" w:author="Ericsson User" w:date="2020-02-13T16:37:00Z"/>
                <w:rFonts w:cs="Arial"/>
              </w:rPr>
            </w:pPr>
            <w:ins w:id="1001" w:author="Ericsson User" w:date="2020-02-13T16:37: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6C845151" w14:textId="77777777" w:rsidR="00365C8C" w:rsidRPr="00567372" w:rsidRDefault="00365C8C" w:rsidP="00A7633B">
            <w:pPr>
              <w:pStyle w:val="TAL"/>
              <w:rPr>
                <w:ins w:id="1002" w:author="Ericsson User" w:date="2020-02-13T16:37:00Z"/>
                <w:rFonts w:cs="Arial"/>
                <w:lang w:eastAsia="zh-CN"/>
              </w:rPr>
            </w:pPr>
            <w:ins w:id="1003" w:author="Ericsson User" w:date="2020-02-13T16:37: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2B308192" w14:textId="77777777" w:rsidR="00365C8C" w:rsidRPr="00567372" w:rsidRDefault="00365C8C" w:rsidP="00A7633B">
            <w:pPr>
              <w:pStyle w:val="TAL"/>
              <w:jc w:val="center"/>
              <w:rPr>
                <w:ins w:id="1004" w:author="Ericsson User" w:date="2020-02-13T16:37:00Z"/>
                <w:rFonts w:cs="Arial"/>
                <w:lang w:eastAsia="zh-CN"/>
              </w:rPr>
            </w:pPr>
            <w:ins w:id="1005"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EE77C4D" w14:textId="77777777" w:rsidR="00365C8C" w:rsidRPr="00567372" w:rsidRDefault="00365C8C" w:rsidP="00A7633B">
            <w:pPr>
              <w:pStyle w:val="TAL"/>
              <w:jc w:val="center"/>
              <w:rPr>
                <w:ins w:id="1006" w:author="Ericsson User" w:date="2020-02-13T16:37:00Z"/>
                <w:rFonts w:cs="Arial"/>
                <w:lang w:eastAsia="zh-CN"/>
              </w:rPr>
            </w:pPr>
            <w:ins w:id="1007" w:author="Ericsson User" w:date="2020-02-13T16:37:00Z">
              <w:r w:rsidRPr="00567372">
                <w:rPr>
                  <w:rFonts w:cs="Arial"/>
                  <w:lang w:eastAsia="zh-CN"/>
                </w:rPr>
                <w:t>-</w:t>
              </w:r>
            </w:ins>
          </w:p>
        </w:tc>
      </w:tr>
      <w:tr w:rsidR="00365C8C" w:rsidRPr="00567372" w14:paraId="39F5806F" w14:textId="77777777" w:rsidTr="00A7633B">
        <w:trPr>
          <w:ins w:id="100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572B1EC" w14:textId="77777777" w:rsidR="00365C8C" w:rsidRPr="00567372" w:rsidRDefault="00365C8C" w:rsidP="00A7633B">
            <w:pPr>
              <w:pStyle w:val="TAL"/>
              <w:ind w:left="283"/>
              <w:rPr>
                <w:ins w:id="1009" w:author="Ericsson User" w:date="2020-02-13T16:37:00Z"/>
                <w:rFonts w:cs="Arial"/>
              </w:rPr>
            </w:pPr>
            <w:ins w:id="1010" w:author="Ericsson User" w:date="2020-02-13T16:37: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3C20701E" w14:textId="77777777" w:rsidR="00365C8C" w:rsidRPr="00567372" w:rsidRDefault="00365C8C" w:rsidP="00A7633B">
            <w:pPr>
              <w:pStyle w:val="TAL"/>
              <w:rPr>
                <w:ins w:id="1011" w:author="Ericsson User" w:date="2020-02-13T16:37:00Z"/>
                <w:rFonts w:cs="Arial"/>
              </w:rPr>
            </w:pPr>
            <w:ins w:id="1012" w:author="Ericsson User" w:date="2020-02-13T16:37: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437A1061" w14:textId="77777777" w:rsidR="00365C8C" w:rsidRPr="00567372" w:rsidRDefault="00365C8C" w:rsidP="00A7633B">
            <w:pPr>
              <w:pStyle w:val="TAL"/>
              <w:rPr>
                <w:ins w:id="101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D33F24" w14:textId="77777777" w:rsidR="00365C8C" w:rsidRPr="00567372" w:rsidRDefault="00365C8C" w:rsidP="00A7633B">
            <w:pPr>
              <w:pStyle w:val="TAL"/>
              <w:rPr>
                <w:ins w:id="1014"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0F2A231F" w14:textId="77777777" w:rsidR="00365C8C" w:rsidRPr="00567372" w:rsidRDefault="00365C8C" w:rsidP="00A7633B">
            <w:pPr>
              <w:pStyle w:val="TAL"/>
              <w:rPr>
                <w:ins w:id="1015" w:author="Ericsson User" w:date="2020-02-13T16:37:00Z"/>
                <w:rFonts w:cs="Arial"/>
                <w:lang w:eastAsia="zh-CN"/>
              </w:rPr>
            </w:pPr>
            <w:ins w:id="1016" w:author="Ericsson User" w:date="2020-02-13T16:37: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5E9203F9" w14:textId="77777777" w:rsidR="00365C8C" w:rsidRPr="00567372" w:rsidRDefault="00365C8C" w:rsidP="00A7633B">
            <w:pPr>
              <w:pStyle w:val="TAL"/>
              <w:jc w:val="center"/>
              <w:rPr>
                <w:ins w:id="1017" w:author="Ericsson User" w:date="2020-02-13T16:37:00Z"/>
                <w:rFonts w:cs="Arial"/>
                <w:lang w:eastAsia="ja-JP"/>
              </w:rPr>
            </w:pPr>
            <w:ins w:id="1018"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AF4BA3" w14:textId="77777777" w:rsidR="00365C8C" w:rsidRPr="00567372" w:rsidRDefault="00365C8C" w:rsidP="00A7633B">
            <w:pPr>
              <w:pStyle w:val="TAL"/>
              <w:jc w:val="center"/>
              <w:rPr>
                <w:ins w:id="1019" w:author="Ericsson User" w:date="2020-02-13T16:37:00Z"/>
                <w:rFonts w:cs="Arial"/>
                <w:lang w:eastAsia="ja-JP"/>
              </w:rPr>
            </w:pPr>
            <w:ins w:id="1020" w:author="Ericsson User" w:date="2020-02-13T16:37:00Z">
              <w:r w:rsidRPr="00567372">
                <w:rPr>
                  <w:rFonts w:cs="Arial"/>
                  <w:lang w:eastAsia="ja-JP"/>
                </w:rPr>
                <w:t>-</w:t>
              </w:r>
            </w:ins>
          </w:p>
        </w:tc>
      </w:tr>
      <w:tr w:rsidR="00365C8C" w:rsidRPr="00567372" w14:paraId="34369065" w14:textId="77777777" w:rsidTr="00A7633B">
        <w:trPr>
          <w:ins w:id="102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A4D0276" w14:textId="77777777" w:rsidR="00365C8C" w:rsidRPr="00567372" w:rsidRDefault="00365C8C" w:rsidP="00A7633B">
            <w:pPr>
              <w:pStyle w:val="TAL"/>
              <w:ind w:left="425"/>
              <w:rPr>
                <w:ins w:id="1022" w:author="Ericsson User" w:date="2020-02-13T16:37:00Z"/>
                <w:rFonts w:cs="Arial"/>
              </w:rPr>
            </w:pPr>
            <w:ins w:id="1023" w:author="Ericsson User" w:date="2020-02-13T16:37: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17641E12" w14:textId="77777777" w:rsidR="00365C8C" w:rsidRPr="00567372" w:rsidRDefault="00365C8C" w:rsidP="00A7633B">
            <w:pPr>
              <w:pStyle w:val="TAL"/>
              <w:rPr>
                <w:ins w:id="1024" w:author="Ericsson User" w:date="2020-02-13T16:37:00Z"/>
                <w:rFonts w:cs="Arial"/>
              </w:rPr>
            </w:pPr>
            <w:ins w:id="1025"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E24AAA" w14:textId="77777777" w:rsidR="00365C8C" w:rsidRPr="00567372" w:rsidRDefault="00365C8C" w:rsidP="00A7633B">
            <w:pPr>
              <w:pStyle w:val="TAL"/>
              <w:rPr>
                <w:ins w:id="102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2574973" w14:textId="77777777" w:rsidR="00365C8C" w:rsidRPr="00567372" w:rsidRDefault="00365C8C" w:rsidP="00A7633B">
            <w:pPr>
              <w:pStyle w:val="TAL"/>
              <w:rPr>
                <w:ins w:id="1027"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49A9BDFB" w14:textId="77777777" w:rsidR="00365C8C" w:rsidRPr="00567372" w:rsidRDefault="00365C8C" w:rsidP="00A7633B">
            <w:pPr>
              <w:pStyle w:val="TAL"/>
              <w:rPr>
                <w:ins w:id="1028"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A3408" w14:textId="77777777" w:rsidR="00365C8C" w:rsidRPr="00567372" w:rsidRDefault="00365C8C" w:rsidP="00A7633B">
            <w:pPr>
              <w:pStyle w:val="TAL"/>
              <w:jc w:val="center"/>
              <w:rPr>
                <w:ins w:id="1029" w:author="Ericsson User" w:date="2020-02-13T16:37:00Z"/>
                <w:rFonts w:cs="Arial"/>
                <w:lang w:eastAsia="zh-CN"/>
              </w:rPr>
            </w:pPr>
            <w:ins w:id="1030"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6DAD553" w14:textId="77777777" w:rsidR="00365C8C" w:rsidRPr="00567372" w:rsidRDefault="00365C8C" w:rsidP="00A7633B">
            <w:pPr>
              <w:pStyle w:val="TAL"/>
              <w:jc w:val="center"/>
              <w:rPr>
                <w:ins w:id="1031" w:author="Ericsson User" w:date="2020-02-13T16:37:00Z"/>
                <w:rFonts w:cs="Arial"/>
                <w:lang w:eastAsia="zh-CN"/>
              </w:rPr>
            </w:pPr>
            <w:ins w:id="1032" w:author="Ericsson User" w:date="2020-02-13T16:37:00Z">
              <w:r w:rsidRPr="00567372">
                <w:rPr>
                  <w:rFonts w:cs="Arial"/>
                  <w:lang w:eastAsia="zh-CN"/>
                </w:rPr>
                <w:t>-</w:t>
              </w:r>
            </w:ins>
          </w:p>
        </w:tc>
      </w:tr>
      <w:tr w:rsidR="00365C8C" w:rsidRPr="00567372" w14:paraId="502DF3F0" w14:textId="77777777" w:rsidTr="00A7633B">
        <w:trPr>
          <w:ins w:id="103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C4E31DC" w14:textId="77777777" w:rsidR="00365C8C" w:rsidRPr="00567372" w:rsidRDefault="00365C8C" w:rsidP="00A7633B">
            <w:pPr>
              <w:pStyle w:val="TALLeft1"/>
              <w:rPr>
                <w:ins w:id="1034" w:author="Ericsson User" w:date="2020-02-13T16:37:00Z"/>
                <w:lang w:eastAsia="en-US"/>
              </w:rPr>
            </w:pPr>
            <w:ins w:id="1035" w:author="Ericsson User" w:date="2020-02-13T16:37: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4EDB7D1E" w14:textId="77777777" w:rsidR="00365C8C" w:rsidRPr="00567372" w:rsidRDefault="00365C8C" w:rsidP="00A7633B">
            <w:pPr>
              <w:pStyle w:val="TAL"/>
              <w:rPr>
                <w:ins w:id="1036"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555BCA94" w14:textId="77777777" w:rsidR="00365C8C" w:rsidRPr="00567372" w:rsidRDefault="00365C8C" w:rsidP="00A7633B">
            <w:pPr>
              <w:pStyle w:val="TAL"/>
              <w:rPr>
                <w:ins w:id="103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777212" w14:textId="77777777" w:rsidR="00365C8C" w:rsidRPr="00567372" w:rsidRDefault="00365C8C" w:rsidP="00A7633B">
            <w:pPr>
              <w:pStyle w:val="TAL"/>
              <w:rPr>
                <w:ins w:id="1038"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2A60025E" w14:textId="77777777" w:rsidR="00365C8C" w:rsidRPr="00567372" w:rsidRDefault="00365C8C" w:rsidP="00A7633B">
            <w:pPr>
              <w:pStyle w:val="TAL"/>
              <w:rPr>
                <w:ins w:id="1039"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47A438" w14:textId="77777777" w:rsidR="00365C8C" w:rsidRPr="00567372" w:rsidRDefault="00365C8C" w:rsidP="00A7633B">
            <w:pPr>
              <w:pStyle w:val="TAL"/>
              <w:jc w:val="center"/>
              <w:rPr>
                <w:ins w:id="1040"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73CA8B" w14:textId="77777777" w:rsidR="00365C8C" w:rsidRPr="00567372" w:rsidRDefault="00365C8C" w:rsidP="00A7633B">
            <w:pPr>
              <w:pStyle w:val="TAL"/>
              <w:jc w:val="center"/>
              <w:rPr>
                <w:ins w:id="1041" w:author="Ericsson User" w:date="2020-02-13T16:37:00Z"/>
                <w:rFonts w:cs="Arial"/>
                <w:lang w:eastAsia="zh-CN"/>
              </w:rPr>
            </w:pPr>
            <w:ins w:id="1042" w:author="Ericsson User" w:date="2020-02-13T16:37:00Z">
              <w:r w:rsidRPr="00567372">
                <w:rPr>
                  <w:rFonts w:cs="Arial"/>
                  <w:lang w:eastAsia="zh-CN"/>
                </w:rPr>
                <w:t>-</w:t>
              </w:r>
            </w:ins>
          </w:p>
        </w:tc>
      </w:tr>
      <w:tr w:rsidR="00365C8C" w:rsidRPr="00567372" w14:paraId="5E61E363" w14:textId="77777777" w:rsidTr="00A7633B">
        <w:trPr>
          <w:ins w:id="104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DF415EF" w14:textId="77777777" w:rsidR="00365C8C" w:rsidRPr="00567372" w:rsidRDefault="00365C8C" w:rsidP="00A7633B">
            <w:pPr>
              <w:pStyle w:val="TALLeft125cm"/>
              <w:rPr>
                <w:ins w:id="1044" w:author="Ericsson User" w:date="2020-02-13T16:37:00Z"/>
                <w:lang w:eastAsia="en-US"/>
              </w:rPr>
            </w:pPr>
            <w:ins w:id="1045" w:author="Ericsson User" w:date="2020-02-13T16:37: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67FA19D5" w14:textId="77777777" w:rsidR="00365C8C" w:rsidRPr="00567372" w:rsidRDefault="00365C8C" w:rsidP="00A7633B">
            <w:pPr>
              <w:pStyle w:val="TAL"/>
              <w:rPr>
                <w:ins w:id="1046" w:author="Ericsson User" w:date="2020-02-13T16:37:00Z"/>
                <w:rFonts w:cs="Arial"/>
              </w:rPr>
            </w:pPr>
            <w:ins w:id="1047"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0BE006F" w14:textId="77777777" w:rsidR="00365C8C" w:rsidRPr="00567372" w:rsidRDefault="00365C8C" w:rsidP="00A7633B">
            <w:pPr>
              <w:pStyle w:val="TAL"/>
              <w:rPr>
                <w:ins w:id="104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4236610" w14:textId="77777777" w:rsidR="00365C8C" w:rsidRPr="00567372" w:rsidRDefault="00365C8C" w:rsidP="00A7633B">
            <w:pPr>
              <w:pStyle w:val="TAL"/>
              <w:rPr>
                <w:ins w:id="1049" w:author="Ericsson User" w:date="2020-02-13T16:37:00Z"/>
                <w:rFonts w:cs="Arial"/>
              </w:rPr>
            </w:pPr>
            <w:ins w:id="1050" w:author="Ericsson User" w:date="2020-02-13T16:37: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2D0F2F15" w14:textId="77777777" w:rsidR="00365C8C" w:rsidRPr="00567372" w:rsidRDefault="00365C8C" w:rsidP="00A7633B">
            <w:pPr>
              <w:pStyle w:val="TAL"/>
              <w:rPr>
                <w:ins w:id="1051" w:author="Ericsson User" w:date="2020-02-13T16:37:00Z"/>
                <w:rFonts w:cs="Arial"/>
                <w:lang w:eastAsia="zh-CN"/>
              </w:rPr>
            </w:pPr>
            <w:ins w:id="1052" w:author="Ericsson User" w:date="2020-02-13T16:37:00Z">
              <w:r w:rsidRPr="00567372">
                <w:rPr>
                  <w:rFonts w:cs="Arial"/>
                  <w:lang w:eastAsia="zh-CN"/>
                </w:rPr>
                <w:t>This IE is defined in TS 3</w:t>
              </w:r>
              <w:r w:rsidR="00E75FD5">
                <w:rPr>
                  <w:rFonts w:cs="Arial"/>
                  <w:lang w:eastAsia="zh-CN"/>
                </w:rPr>
                <w:t>6</w:t>
              </w:r>
              <w:r w:rsidRPr="00567372">
                <w:rPr>
                  <w:rFonts w:cs="Arial"/>
                  <w:lang w:eastAsia="zh-CN"/>
                </w:rPr>
                <w:t>.331 [</w:t>
              </w:r>
              <w:r w:rsidR="00E75FD5">
                <w:rPr>
                  <w:rFonts w:cs="Arial"/>
                  <w:lang w:eastAsia="zh-CN"/>
                </w:rPr>
                <w:t>14</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8E119B" w14:textId="77777777" w:rsidR="00365C8C" w:rsidRPr="00567372" w:rsidRDefault="00365C8C" w:rsidP="00A7633B">
            <w:pPr>
              <w:pStyle w:val="TAL"/>
              <w:jc w:val="center"/>
              <w:rPr>
                <w:ins w:id="1053" w:author="Ericsson User" w:date="2020-02-13T16:37:00Z"/>
                <w:rFonts w:cs="Arial"/>
                <w:lang w:eastAsia="zh-CN"/>
              </w:rPr>
            </w:pPr>
            <w:ins w:id="1054"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4648C0" w14:textId="77777777" w:rsidR="00365C8C" w:rsidRPr="00567372" w:rsidRDefault="00365C8C" w:rsidP="00A7633B">
            <w:pPr>
              <w:pStyle w:val="TAL"/>
              <w:jc w:val="center"/>
              <w:rPr>
                <w:ins w:id="1055" w:author="Ericsson User" w:date="2020-02-13T16:37:00Z"/>
                <w:rFonts w:cs="Arial"/>
                <w:lang w:eastAsia="zh-CN"/>
              </w:rPr>
            </w:pPr>
            <w:ins w:id="1056" w:author="Ericsson User" w:date="2020-02-13T16:37:00Z">
              <w:r w:rsidRPr="00567372">
                <w:rPr>
                  <w:rFonts w:cs="Arial"/>
                  <w:lang w:eastAsia="zh-CN"/>
                </w:rPr>
                <w:t>-</w:t>
              </w:r>
            </w:ins>
          </w:p>
        </w:tc>
      </w:tr>
      <w:tr w:rsidR="00365C8C" w:rsidRPr="00567372" w14:paraId="6BFC990A" w14:textId="77777777" w:rsidTr="00A7633B">
        <w:trPr>
          <w:ins w:id="105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C5D2DB2" w14:textId="77777777" w:rsidR="00365C8C" w:rsidRPr="00567372" w:rsidRDefault="00365C8C" w:rsidP="00A7633B">
            <w:pPr>
              <w:pStyle w:val="TALLeft1"/>
              <w:rPr>
                <w:ins w:id="1058" w:author="Ericsson User" w:date="2020-02-13T16:37:00Z"/>
                <w:lang w:eastAsia="en-US"/>
              </w:rPr>
            </w:pPr>
            <w:ins w:id="1059" w:author="Ericsson User" w:date="2020-02-13T16:37:00Z">
              <w:r w:rsidRPr="00567372">
                <w:rPr>
                  <w:rFonts w:eastAsia="Batang"/>
                  <w:lang w:eastAsia="ja-JP"/>
                </w:rPr>
                <w:lastRenderedPageBreak/>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4DAEF29C" w14:textId="77777777" w:rsidR="00365C8C" w:rsidRPr="00567372" w:rsidRDefault="00365C8C" w:rsidP="00A7633B">
            <w:pPr>
              <w:pStyle w:val="TAL"/>
              <w:rPr>
                <w:ins w:id="1060"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4B9E28B5" w14:textId="77777777" w:rsidR="00365C8C" w:rsidRPr="00567372" w:rsidRDefault="00365C8C" w:rsidP="00A7633B">
            <w:pPr>
              <w:pStyle w:val="TAL"/>
              <w:rPr>
                <w:ins w:id="106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8C8006" w14:textId="77777777" w:rsidR="00365C8C" w:rsidRPr="00567372" w:rsidRDefault="00365C8C" w:rsidP="00A7633B">
            <w:pPr>
              <w:pStyle w:val="TAL"/>
              <w:rPr>
                <w:ins w:id="1062"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6218189B" w14:textId="77777777" w:rsidR="00365C8C" w:rsidRPr="00567372" w:rsidRDefault="00365C8C" w:rsidP="00A7633B">
            <w:pPr>
              <w:pStyle w:val="TAL"/>
              <w:rPr>
                <w:ins w:id="1063"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4D583" w14:textId="77777777" w:rsidR="00365C8C" w:rsidRPr="00567372" w:rsidRDefault="00365C8C" w:rsidP="00A7633B">
            <w:pPr>
              <w:pStyle w:val="TAL"/>
              <w:jc w:val="center"/>
              <w:rPr>
                <w:ins w:id="1064"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FEF50" w14:textId="77777777" w:rsidR="00365C8C" w:rsidRPr="00567372" w:rsidRDefault="00365C8C" w:rsidP="00A7633B">
            <w:pPr>
              <w:pStyle w:val="TAL"/>
              <w:jc w:val="center"/>
              <w:rPr>
                <w:ins w:id="1065" w:author="Ericsson User" w:date="2020-02-13T16:37:00Z"/>
                <w:rFonts w:cs="Arial"/>
                <w:lang w:eastAsia="zh-CN"/>
              </w:rPr>
            </w:pPr>
            <w:ins w:id="1066" w:author="Ericsson User" w:date="2020-02-13T16:37:00Z">
              <w:r w:rsidRPr="00567372">
                <w:rPr>
                  <w:rFonts w:cs="Arial"/>
                  <w:lang w:eastAsia="zh-CN"/>
                </w:rPr>
                <w:t>-</w:t>
              </w:r>
            </w:ins>
          </w:p>
        </w:tc>
      </w:tr>
      <w:tr w:rsidR="00365C8C" w:rsidRPr="00567372" w14:paraId="178E7C99" w14:textId="77777777" w:rsidTr="00A7633B">
        <w:trPr>
          <w:ins w:id="106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48811B0" w14:textId="77777777" w:rsidR="00365C8C" w:rsidRPr="00567372" w:rsidRDefault="00365C8C" w:rsidP="00A7633B">
            <w:pPr>
              <w:pStyle w:val="TALLeft125cm"/>
              <w:rPr>
                <w:ins w:id="1068" w:author="Ericsson User" w:date="2020-02-13T16:37:00Z"/>
                <w:lang w:eastAsia="en-US"/>
              </w:rPr>
            </w:pPr>
            <w:ins w:id="1069" w:author="Ericsson User" w:date="2020-02-13T16:37:00Z">
              <w:r w:rsidRPr="00567372">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031B6CED" w14:textId="77777777" w:rsidR="00365C8C" w:rsidRPr="00567372" w:rsidRDefault="00365C8C" w:rsidP="00A7633B">
            <w:pPr>
              <w:pStyle w:val="TAL"/>
              <w:rPr>
                <w:ins w:id="1070" w:author="Ericsson User" w:date="2020-02-13T16:37:00Z"/>
                <w:rFonts w:cs="Arial"/>
              </w:rPr>
            </w:pPr>
            <w:ins w:id="1071"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E2E675C" w14:textId="77777777" w:rsidR="00365C8C" w:rsidRPr="00567372" w:rsidRDefault="00365C8C" w:rsidP="00A7633B">
            <w:pPr>
              <w:pStyle w:val="TAL"/>
              <w:rPr>
                <w:ins w:id="107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401528" w14:textId="77777777" w:rsidR="00365C8C" w:rsidRPr="00567372" w:rsidRDefault="00365C8C" w:rsidP="00A7633B">
            <w:pPr>
              <w:pStyle w:val="TAL"/>
              <w:rPr>
                <w:ins w:id="1073" w:author="Ericsson User" w:date="2020-02-13T16:37:00Z"/>
                <w:rFonts w:cs="Arial"/>
              </w:rPr>
            </w:pPr>
            <w:ins w:id="1074" w:author="Ericsson User" w:date="2020-02-13T16:37: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66787D1D" w14:textId="77777777" w:rsidR="00365C8C" w:rsidRPr="00567372" w:rsidRDefault="00365C8C" w:rsidP="00A7633B">
            <w:pPr>
              <w:pStyle w:val="TAL"/>
              <w:rPr>
                <w:ins w:id="1075" w:author="Ericsson User" w:date="2020-02-13T16:37:00Z"/>
                <w:rFonts w:cs="Arial"/>
                <w:lang w:eastAsia="zh-CN"/>
              </w:rPr>
            </w:pPr>
            <w:ins w:id="1076" w:author="Ericsson User" w:date="2020-02-13T16:37:00Z">
              <w:r w:rsidRPr="00567372">
                <w:rPr>
                  <w:rFonts w:cs="Arial"/>
                  <w:lang w:eastAsia="zh-CN"/>
                </w:rPr>
                <w:t>This IE is defined in TS 3</w:t>
              </w:r>
              <w:r w:rsidR="00E75FD5">
                <w:rPr>
                  <w:rFonts w:cs="Arial"/>
                  <w:lang w:eastAsia="zh-CN"/>
                </w:rPr>
                <w:t>6</w:t>
              </w:r>
              <w:r w:rsidRPr="00567372">
                <w:rPr>
                  <w:rFonts w:cs="Arial"/>
                  <w:lang w:eastAsia="zh-CN"/>
                </w:rPr>
                <w:t>.331 [</w:t>
              </w:r>
              <w:r w:rsidR="00E75FD5">
                <w:rPr>
                  <w:rFonts w:cs="Arial"/>
                  <w:lang w:eastAsia="zh-CN"/>
                </w:rPr>
                <w:t>14</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764BCB8" w14:textId="77777777" w:rsidR="00365C8C" w:rsidRPr="00567372" w:rsidRDefault="00365C8C" w:rsidP="00A7633B">
            <w:pPr>
              <w:pStyle w:val="TAL"/>
              <w:jc w:val="center"/>
              <w:rPr>
                <w:ins w:id="1077" w:author="Ericsson User" w:date="2020-02-13T16:37:00Z"/>
                <w:rFonts w:cs="Arial"/>
                <w:lang w:eastAsia="zh-CN"/>
              </w:rPr>
            </w:pPr>
            <w:ins w:id="1078"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A8AA00" w14:textId="77777777" w:rsidR="00365C8C" w:rsidRPr="00567372" w:rsidRDefault="00365C8C" w:rsidP="00A7633B">
            <w:pPr>
              <w:pStyle w:val="TAL"/>
              <w:jc w:val="center"/>
              <w:rPr>
                <w:ins w:id="1079" w:author="Ericsson User" w:date="2020-02-13T16:37:00Z"/>
                <w:rFonts w:cs="Arial"/>
                <w:lang w:eastAsia="zh-CN"/>
              </w:rPr>
            </w:pPr>
            <w:ins w:id="1080" w:author="Ericsson User" w:date="2020-02-13T16:37:00Z">
              <w:r w:rsidRPr="00567372">
                <w:rPr>
                  <w:rFonts w:cs="Arial"/>
                  <w:lang w:eastAsia="zh-CN"/>
                </w:rPr>
                <w:t>-</w:t>
              </w:r>
            </w:ins>
          </w:p>
        </w:tc>
      </w:tr>
      <w:tr w:rsidR="00365C8C" w:rsidRPr="00567372" w14:paraId="7CD567F6" w14:textId="77777777" w:rsidTr="00A7633B">
        <w:trPr>
          <w:ins w:id="108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04EAEB5" w14:textId="77777777" w:rsidR="00365C8C" w:rsidRPr="00567372" w:rsidRDefault="00365C8C" w:rsidP="00A7633B">
            <w:pPr>
              <w:pStyle w:val="TAL"/>
              <w:ind w:left="283"/>
              <w:rPr>
                <w:ins w:id="1082" w:author="Ericsson User" w:date="2020-02-13T16:37:00Z"/>
                <w:rFonts w:cs="Arial"/>
              </w:rPr>
            </w:pPr>
            <w:ins w:id="1083" w:author="Ericsson User" w:date="2020-02-13T16:37: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75912746" w14:textId="77777777" w:rsidR="00365C8C" w:rsidRPr="00567372" w:rsidRDefault="00365C8C" w:rsidP="00A7633B">
            <w:pPr>
              <w:pStyle w:val="TAL"/>
              <w:rPr>
                <w:ins w:id="1084" w:author="Ericsson User" w:date="2020-02-13T16:37:00Z"/>
                <w:rFonts w:cs="Arial"/>
              </w:rPr>
            </w:pPr>
            <w:ins w:id="1085" w:author="Ericsson User" w:date="2020-02-13T16:37:00Z">
              <w:r w:rsidRPr="00567372">
                <w:rPr>
                  <w:rFonts w:cs="Arial"/>
                  <w:lang w:eastAsia="zh-CN"/>
                </w:rPr>
                <w:t>C-</w:t>
              </w:r>
              <w:proofErr w:type="spellStart"/>
              <w:r w:rsidRPr="00567372">
                <w:rPr>
                  <w:rFonts w:cs="Arial"/>
                  <w:lang w:eastAsia="zh-CN"/>
                </w:rPr>
                <w:t>ifperiodicMDT</w:t>
              </w:r>
              <w:proofErr w:type="spellEnd"/>
            </w:ins>
          </w:p>
        </w:tc>
        <w:tc>
          <w:tcPr>
            <w:tcW w:w="900" w:type="dxa"/>
            <w:tcBorders>
              <w:top w:val="single" w:sz="4" w:space="0" w:color="auto"/>
              <w:left w:val="single" w:sz="4" w:space="0" w:color="auto"/>
              <w:bottom w:val="single" w:sz="4" w:space="0" w:color="auto"/>
              <w:right w:val="single" w:sz="4" w:space="0" w:color="auto"/>
            </w:tcBorders>
          </w:tcPr>
          <w:p w14:paraId="5C9C9A3F" w14:textId="77777777" w:rsidR="00365C8C" w:rsidRPr="00567372" w:rsidRDefault="00365C8C" w:rsidP="00A7633B">
            <w:pPr>
              <w:pStyle w:val="TAL"/>
              <w:rPr>
                <w:ins w:id="108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ED6396D" w14:textId="77777777" w:rsidR="00365C8C" w:rsidRPr="00567372" w:rsidRDefault="00365C8C" w:rsidP="00A7633B">
            <w:pPr>
              <w:pStyle w:val="TAL"/>
              <w:rPr>
                <w:ins w:id="1087"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7B6602EE" w14:textId="77777777" w:rsidR="00365C8C" w:rsidRPr="00567372" w:rsidRDefault="00365C8C" w:rsidP="00A7633B">
            <w:pPr>
              <w:pStyle w:val="TAL"/>
              <w:rPr>
                <w:ins w:id="1088" w:author="Ericsson User" w:date="2020-02-13T16:37:00Z"/>
                <w:rFonts w:cs="Arial"/>
                <w:lang w:eastAsia="zh-CN"/>
              </w:rPr>
            </w:pPr>
            <w:ins w:id="1089" w:author="Ericsson User" w:date="2020-02-13T16:37: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138B59E0" w14:textId="77777777" w:rsidR="00365C8C" w:rsidRPr="00567372" w:rsidRDefault="00365C8C" w:rsidP="00A7633B">
            <w:pPr>
              <w:pStyle w:val="TAL"/>
              <w:jc w:val="center"/>
              <w:rPr>
                <w:ins w:id="1090" w:author="Ericsson User" w:date="2020-02-13T16:37:00Z"/>
                <w:rFonts w:cs="Arial"/>
                <w:lang w:eastAsia="zh-CN"/>
              </w:rPr>
            </w:pPr>
            <w:ins w:id="1091"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403B220" w14:textId="77777777" w:rsidR="00365C8C" w:rsidRPr="00567372" w:rsidRDefault="00365C8C" w:rsidP="00A7633B">
            <w:pPr>
              <w:pStyle w:val="TAL"/>
              <w:jc w:val="center"/>
              <w:rPr>
                <w:ins w:id="1092" w:author="Ericsson User" w:date="2020-02-13T16:37:00Z"/>
                <w:rFonts w:cs="Arial"/>
                <w:lang w:eastAsia="zh-CN"/>
              </w:rPr>
            </w:pPr>
            <w:ins w:id="1093" w:author="Ericsson User" w:date="2020-02-13T16:37:00Z">
              <w:r w:rsidRPr="00567372">
                <w:rPr>
                  <w:rFonts w:cs="Arial"/>
                  <w:lang w:eastAsia="zh-CN"/>
                </w:rPr>
                <w:t>-</w:t>
              </w:r>
            </w:ins>
          </w:p>
        </w:tc>
      </w:tr>
      <w:tr w:rsidR="00365C8C" w:rsidRPr="00567372" w14:paraId="0E5B6E50" w14:textId="77777777" w:rsidTr="00A7633B">
        <w:trPr>
          <w:ins w:id="109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2024F9D" w14:textId="77777777" w:rsidR="00365C8C" w:rsidRPr="00567372" w:rsidRDefault="00365C8C" w:rsidP="00A7633B">
            <w:pPr>
              <w:pStyle w:val="TAL"/>
              <w:ind w:left="425"/>
              <w:rPr>
                <w:ins w:id="1095" w:author="Ericsson User" w:date="2020-02-13T16:37:00Z"/>
                <w:rFonts w:cs="Arial"/>
              </w:rPr>
            </w:pPr>
            <w:ins w:id="1096" w:author="Ericsson User" w:date="2020-02-13T16:37: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4DB50EA1" w14:textId="77777777" w:rsidR="00365C8C" w:rsidRPr="00567372" w:rsidRDefault="00365C8C" w:rsidP="00A7633B">
            <w:pPr>
              <w:pStyle w:val="TAL"/>
              <w:rPr>
                <w:ins w:id="1097" w:author="Ericsson User" w:date="2020-02-13T16:37:00Z"/>
                <w:rFonts w:cs="Arial"/>
              </w:rPr>
            </w:pPr>
            <w:ins w:id="1098"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5FF131A" w14:textId="77777777" w:rsidR="00365C8C" w:rsidRPr="00567372" w:rsidRDefault="00365C8C" w:rsidP="00A7633B">
            <w:pPr>
              <w:pStyle w:val="TAL"/>
              <w:rPr>
                <w:ins w:id="109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8C9368" w14:textId="77777777" w:rsidR="00365C8C" w:rsidRPr="00E5334B" w:rsidRDefault="00365C8C" w:rsidP="00A7633B">
            <w:pPr>
              <w:pStyle w:val="TAL"/>
              <w:rPr>
                <w:ins w:id="1100" w:author="Ericsson User" w:date="2020-02-13T16:37:00Z"/>
                <w:rFonts w:cs="Arial"/>
                <w:lang w:val="sv-SE"/>
              </w:rPr>
            </w:pPr>
            <w:ins w:id="1101" w:author="Ericsson User" w:date="2020-02-13T16:37: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4CFFB0C8" w14:textId="77777777" w:rsidR="00365C8C" w:rsidRPr="00567372" w:rsidRDefault="00365C8C" w:rsidP="00A7633B">
            <w:pPr>
              <w:pStyle w:val="TAL"/>
              <w:rPr>
                <w:ins w:id="1102" w:author="Ericsson User" w:date="2020-02-13T16:37:00Z"/>
                <w:rFonts w:cs="Arial"/>
                <w:lang w:eastAsia="zh-CN"/>
              </w:rPr>
            </w:pPr>
            <w:ins w:id="1103" w:author="Ericsson User" w:date="2020-02-13T16:37:00Z">
              <w:r w:rsidRPr="00567372">
                <w:rPr>
                  <w:rFonts w:cs="Arial"/>
                  <w:lang w:eastAsia="zh-CN"/>
                </w:rPr>
                <w:t>This IE is defined in TS 3</w:t>
              </w:r>
              <w:r w:rsidR="00E75FD5">
                <w:rPr>
                  <w:rFonts w:cs="Arial"/>
                  <w:lang w:eastAsia="zh-CN"/>
                </w:rPr>
                <w:t>6</w:t>
              </w:r>
              <w:r w:rsidRPr="00567372">
                <w:rPr>
                  <w:rFonts w:cs="Arial"/>
                  <w:lang w:eastAsia="zh-CN"/>
                </w:rPr>
                <w:t>.331 [</w:t>
              </w:r>
              <w:r w:rsidR="00E75FD5">
                <w:rPr>
                  <w:rFonts w:cs="Arial"/>
                  <w:lang w:eastAsia="zh-CN"/>
                </w:rPr>
                <w:t>14</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2DC4BF" w14:textId="77777777" w:rsidR="00365C8C" w:rsidRPr="00567372" w:rsidRDefault="00365C8C" w:rsidP="00A7633B">
            <w:pPr>
              <w:pStyle w:val="TAL"/>
              <w:jc w:val="center"/>
              <w:rPr>
                <w:ins w:id="1104" w:author="Ericsson User" w:date="2020-02-13T16:37:00Z"/>
                <w:rFonts w:cs="Arial"/>
                <w:lang w:eastAsia="zh-CN"/>
              </w:rPr>
            </w:pPr>
            <w:ins w:id="1105"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E18FED" w14:textId="77777777" w:rsidR="00365C8C" w:rsidRPr="00567372" w:rsidRDefault="00365C8C" w:rsidP="00A7633B">
            <w:pPr>
              <w:pStyle w:val="TAL"/>
              <w:jc w:val="center"/>
              <w:rPr>
                <w:ins w:id="1106" w:author="Ericsson User" w:date="2020-02-13T16:37:00Z"/>
                <w:rFonts w:cs="Arial"/>
                <w:lang w:eastAsia="zh-CN"/>
              </w:rPr>
            </w:pPr>
            <w:ins w:id="1107" w:author="Ericsson User" w:date="2020-02-13T16:37:00Z">
              <w:r w:rsidRPr="00567372">
                <w:rPr>
                  <w:rFonts w:cs="Arial"/>
                  <w:lang w:eastAsia="zh-CN"/>
                </w:rPr>
                <w:t>-</w:t>
              </w:r>
            </w:ins>
          </w:p>
        </w:tc>
      </w:tr>
      <w:tr w:rsidR="00365C8C" w:rsidRPr="00567372" w14:paraId="06BF5C51" w14:textId="77777777" w:rsidTr="00A7633B">
        <w:trPr>
          <w:ins w:id="110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4A3A629" w14:textId="77777777" w:rsidR="00365C8C" w:rsidRPr="00567372" w:rsidRDefault="00365C8C" w:rsidP="00A7633B">
            <w:pPr>
              <w:pStyle w:val="TAL"/>
              <w:ind w:left="425"/>
              <w:rPr>
                <w:ins w:id="1109" w:author="Ericsson User" w:date="2020-02-13T16:37:00Z"/>
                <w:rFonts w:cs="Arial"/>
              </w:rPr>
            </w:pPr>
            <w:ins w:id="1110" w:author="Ericsson User" w:date="2020-02-13T16:37: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752A6E73" w14:textId="77777777" w:rsidR="00365C8C" w:rsidRPr="00567372" w:rsidRDefault="00365C8C" w:rsidP="00A7633B">
            <w:pPr>
              <w:pStyle w:val="TAL"/>
              <w:rPr>
                <w:ins w:id="1111" w:author="Ericsson User" w:date="2020-02-13T16:37:00Z"/>
                <w:rFonts w:cs="Arial"/>
              </w:rPr>
            </w:pPr>
            <w:ins w:id="1112"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7DC1FC5" w14:textId="77777777" w:rsidR="00365C8C" w:rsidRPr="00567372" w:rsidRDefault="00365C8C" w:rsidP="00A7633B">
            <w:pPr>
              <w:pStyle w:val="TAL"/>
              <w:rPr>
                <w:ins w:id="111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BBBB48" w14:textId="77777777" w:rsidR="00365C8C" w:rsidRPr="00567372" w:rsidRDefault="00365C8C" w:rsidP="00A7633B">
            <w:pPr>
              <w:pStyle w:val="TAL"/>
              <w:rPr>
                <w:ins w:id="1114" w:author="Ericsson User" w:date="2020-02-13T16:37:00Z"/>
                <w:rFonts w:cs="Arial"/>
              </w:rPr>
            </w:pPr>
            <w:ins w:id="1115" w:author="Ericsson User" w:date="2020-02-13T16:37: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070C9698" w14:textId="77777777" w:rsidR="00365C8C" w:rsidRPr="00567372" w:rsidRDefault="00365C8C" w:rsidP="00A7633B">
            <w:pPr>
              <w:pStyle w:val="TAL"/>
              <w:rPr>
                <w:ins w:id="1116" w:author="Ericsson User" w:date="2020-02-13T16:37:00Z"/>
                <w:rFonts w:cs="Arial"/>
                <w:lang w:eastAsia="zh-CN"/>
              </w:rPr>
            </w:pPr>
            <w:ins w:id="1117" w:author="Ericsson User" w:date="2020-02-13T16:37: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08FA0C1B" w14:textId="77777777" w:rsidR="00365C8C" w:rsidRPr="00567372" w:rsidRDefault="00365C8C" w:rsidP="00A7633B">
            <w:pPr>
              <w:pStyle w:val="TAL"/>
              <w:jc w:val="center"/>
              <w:rPr>
                <w:ins w:id="1118" w:author="Ericsson User" w:date="2020-02-13T16:37:00Z"/>
                <w:rFonts w:cs="Arial"/>
                <w:lang w:eastAsia="ja-JP"/>
              </w:rPr>
            </w:pPr>
            <w:ins w:id="1119"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AF14D6" w14:textId="77777777" w:rsidR="00365C8C" w:rsidRPr="00567372" w:rsidRDefault="00365C8C" w:rsidP="00A7633B">
            <w:pPr>
              <w:pStyle w:val="TAL"/>
              <w:jc w:val="center"/>
              <w:rPr>
                <w:ins w:id="1120" w:author="Ericsson User" w:date="2020-02-13T16:37:00Z"/>
                <w:rFonts w:cs="Arial"/>
                <w:lang w:eastAsia="ja-JP"/>
              </w:rPr>
            </w:pPr>
            <w:ins w:id="1121" w:author="Ericsson User" w:date="2020-02-13T16:37:00Z">
              <w:r w:rsidRPr="00567372">
                <w:rPr>
                  <w:rFonts w:cs="Arial"/>
                  <w:lang w:eastAsia="ja-JP"/>
                </w:rPr>
                <w:t>-</w:t>
              </w:r>
            </w:ins>
          </w:p>
        </w:tc>
      </w:tr>
      <w:tr w:rsidR="00365C8C" w:rsidRPr="00567372" w14:paraId="73AAD43F" w14:textId="77777777" w:rsidTr="00A7633B">
        <w:trPr>
          <w:ins w:id="112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6454B97" w14:textId="77777777" w:rsidR="00365C8C" w:rsidRPr="00567372" w:rsidRDefault="00365C8C" w:rsidP="00A7633B">
            <w:pPr>
              <w:pStyle w:val="TAL"/>
              <w:ind w:left="284"/>
              <w:rPr>
                <w:ins w:id="1123" w:author="Ericsson User" w:date="2020-02-13T16:37:00Z"/>
                <w:rFonts w:cs="Arial"/>
                <w:lang w:eastAsia="ja-JP"/>
              </w:rPr>
            </w:pPr>
            <w:ins w:id="1124" w:author="Ericsson User" w:date="2020-02-13T16:37:00Z">
              <w:r w:rsidRPr="00567372">
                <w:rPr>
                  <w:rFonts w:cs="Arial"/>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14:paraId="5B71DA96" w14:textId="77777777" w:rsidR="00365C8C" w:rsidRPr="00567372" w:rsidRDefault="00365C8C" w:rsidP="00A7633B">
            <w:pPr>
              <w:pStyle w:val="TAL"/>
              <w:rPr>
                <w:ins w:id="1125" w:author="Ericsson User" w:date="2020-02-13T16:37:00Z"/>
                <w:rFonts w:cs="Arial"/>
                <w:lang w:eastAsia="zh-CN"/>
              </w:rPr>
            </w:pPr>
            <w:ins w:id="1126" w:author="Ericsson User" w:date="2020-02-13T16:37:00Z">
              <w:r w:rsidRPr="00567372">
                <w:rPr>
                  <w:rFonts w:cs="Arial"/>
                  <w:lang w:eastAsia="zh-CN"/>
                </w:rPr>
                <w:t>C-ifM3</w:t>
              </w:r>
            </w:ins>
          </w:p>
        </w:tc>
        <w:tc>
          <w:tcPr>
            <w:tcW w:w="900" w:type="dxa"/>
            <w:tcBorders>
              <w:top w:val="single" w:sz="4" w:space="0" w:color="auto"/>
              <w:left w:val="single" w:sz="4" w:space="0" w:color="auto"/>
              <w:bottom w:val="single" w:sz="4" w:space="0" w:color="auto"/>
              <w:right w:val="single" w:sz="4" w:space="0" w:color="auto"/>
            </w:tcBorders>
          </w:tcPr>
          <w:p w14:paraId="39DB9AB6" w14:textId="77777777" w:rsidR="00365C8C" w:rsidRPr="00567372" w:rsidRDefault="00365C8C" w:rsidP="00A7633B">
            <w:pPr>
              <w:pStyle w:val="TAL"/>
              <w:rPr>
                <w:ins w:id="112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CB1960" w14:textId="77777777" w:rsidR="00365C8C" w:rsidRPr="00567372" w:rsidRDefault="00365C8C" w:rsidP="00A7633B">
            <w:pPr>
              <w:pStyle w:val="TAL"/>
              <w:rPr>
                <w:ins w:id="1128" w:author="Ericsson User" w:date="2020-02-13T16:37:00Z"/>
                <w:rFonts w:cs="Arial"/>
                <w:lang w:eastAsia="zh-CN"/>
              </w:rPr>
            </w:pPr>
            <w:ins w:id="1129" w:author="Ericsson User" w:date="2020-02-13T16:37:00Z">
              <w:r w:rsidRPr="00567372">
                <w:rPr>
                  <w:rFonts w:cs="Arial"/>
                  <w:lang w:eastAsia="ja-JP"/>
                </w:rPr>
                <w:t xml:space="preserve">ENUMERATED (ms100, ms1000, ms10000, </w:t>
              </w:r>
              <w:r w:rsidRPr="00567372">
                <w:rPr>
                  <w:rFonts w:cs="Arial"/>
                  <w:lang w:eastAsia="zh-CN"/>
                </w:rPr>
                <w:t>…</w:t>
              </w:r>
              <w:r>
                <w:rPr>
                  <w:rFonts w:cs="Arial"/>
                  <w:lang w:eastAsia="zh-CN"/>
                </w:rPr>
                <w:t>,</w:t>
              </w:r>
              <w:r>
                <w:rPr>
                  <w:rFonts w:cs="Arial"/>
                  <w:szCs w:val="18"/>
                  <w:lang w:eastAsia="zh-CN"/>
                </w:rPr>
                <w:t xml:space="preserve"> ms1024, </w:t>
              </w:r>
              <w:proofErr w:type="spellStart"/>
              <w:r>
                <w:rPr>
                  <w:rFonts w:cs="Arial"/>
                  <w:szCs w:val="18"/>
                  <w:lang w:eastAsia="zh-CN"/>
                </w:rPr>
                <w:t>ms</w:t>
              </w:r>
              <w:proofErr w:type="spellEnd"/>
              <w:r>
                <w:rPr>
                  <w:rFonts w:cs="Arial"/>
                  <w:lang w:val="sv-SE"/>
                </w:rPr>
                <w:t xml:space="preserve">1280, </w:t>
              </w:r>
              <w:r>
                <w:rPr>
                  <w:rFonts w:cs="Arial"/>
                  <w:szCs w:val="18"/>
                  <w:lang w:eastAsia="zh-CN"/>
                </w:rPr>
                <w:t>ms2048, ms2560, ms5120, ms10240, min1</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29948DF" w14:textId="77777777" w:rsidR="00365C8C" w:rsidRPr="00567372" w:rsidRDefault="00365C8C" w:rsidP="00A7633B">
            <w:pPr>
              <w:pStyle w:val="TAL"/>
              <w:rPr>
                <w:ins w:id="1130" w:author="Ericsson User" w:date="2020-02-13T16:37:00Z"/>
                <w:rFonts w:cs="Arial"/>
                <w:lang w:eastAsia="ja-JP"/>
              </w:rPr>
            </w:pPr>
            <w:ins w:id="1131" w:author="Ericsson User" w:date="2020-02-13T16:37:00Z">
              <w:r w:rsidRPr="006414B6">
                <w:rPr>
                  <w:rFonts w:cs="Arial"/>
                  <w:lang w:eastAsia="ja-JP"/>
                </w:rPr>
                <w:t>M3 Collection Period</w:t>
              </w:r>
            </w:ins>
          </w:p>
        </w:tc>
        <w:tc>
          <w:tcPr>
            <w:tcW w:w="1080" w:type="dxa"/>
            <w:tcBorders>
              <w:top w:val="single" w:sz="4" w:space="0" w:color="auto"/>
              <w:left w:val="single" w:sz="4" w:space="0" w:color="auto"/>
              <w:bottom w:val="single" w:sz="4" w:space="0" w:color="auto"/>
              <w:right w:val="single" w:sz="4" w:space="0" w:color="auto"/>
            </w:tcBorders>
          </w:tcPr>
          <w:p w14:paraId="2D8D7A6A" w14:textId="77777777" w:rsidR="00365C8C" w:rsidRPr="00567372" w:rsidRDefault="00365C8C" w:rsidP="00A7633B">
            <w:pPr>
              <w:pStyle w:val="TAL"/>
              <w:jc w:val="center"/>
              <w:rPr>
                <w:ins w:id="1132" w:author="Ericsson User" w:date="2020-02-13T16:37:00Z"/>
                <w:rFonts w:cs="Arial"/>
                <w:lang w:eastAsia="ja-JP"/>
              </w:rPr>
            </w:pPr>
            <w:ins w:id="1133"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9E0176" w14:textId="77777777" w:rsidR="00365C8C" w:rsidRPr="00567372" w:rsidRDefault="00365C8C" w:rsidP="00A7633B">
            <w:pPr>
              <w:pStyle w:val="TAL"/>
              <w:jc w:val="center"/>
              <w:rPr>
                <w:ins w:id="1134" w:author="Ericsson User" w:date="2020-02-13T16:37:00Z"/>
                <w:rFonts w:cs="Arial"/>
                <w:lang w:eastAsia="ja-JP"/>
              </w:rPr>
            </w:pPr>
            <w:ins w:id="1135" w:author="Ericsson User" w:date="2020-02-13T16:37:00Z">
              <w:r w:rsidRPr="00567372">
                <w:rPr>
                  <w:rFonts w:cs="Arial"/>
                  <w:lang w:eastAsia="ja-JP"/>
                </w:rPr>
                <w:t>ignore</w:t>
              </w:r>
            </w:ins>
          </w:p>
        </w:tc>
      </w:tr>
      <w:tr w:rsidR="00365C8C" w:rsidRPr="00567372" w14:paraId="3C30CF6C" w14:textId="77777777" w:rsidTr="00A7633B">
        <w:trPr>
          <w:ins w:id="113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B9D608E" w14:textId="77777777" w:rsidR="00365C8C" w:rsidRPr="00567372" w:rsidRDefault="00365C8C" w:rsidP="00A7633B">
            <w:pPr>
              <w:pStyle w:val="TAL"/>
              <w:ind w:left="284"/>
              <w:rPr>
                <w:ins w:id="1137" w:author="Ericsson User" w:date="2020-02-13T16:37:00Z"/>
                <w:rFonts w:cs="Arial"/>
                <w:lang w:eastAsia="ja-JP"/>
              </w:rPr>
            </w:pPr>
            <w:ins w:id="1138" w:author="Ericsson User" w:date="2020-02-13T16:37: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5F8E2889" w14:textId="77777777" w:rsidR="00365C8C" w:rsidRPr="00567372" w:rsidRDefault="00365C8C" w:rsidP="00A7633B">
            <w:pPr>
              <w:pStyle w:val="TAL"/>
              <w:rPr>
                <w:ins w:id="1139" w:author="Ericsson User" w:date="2020-02-13T16:37:00Z"/>
                <w:rFonts w:cs="Arial"/>
                <w:lang w:eastAsia="zh-CN"/>
              </w:rPr>
            </w:pPr>
            <w:ins w:id="1140" w:author="Ericsson User" w:date="2020-02-13T16:37: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6BB600D5" w14:textId="77777777" w:rsidR="00365C8C" w:rsidRPr="00567372" w:rsidRDefault="00365C8C" w:rsidP="00A7633B">
            <w:pPr>
              <w:pStyle w:val="TAL"/>
              <w:rPr>
                <w:ins w:id="114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4AEF41" w14:textId="77777777" w:rsidR="00365C8C" w:rsidRPr="00567372" w:rsidRDefault="00365C8C" w:rsidP="00A7633B">
            <w:pPr>
              <w:pStyle w:val="TAL"/>
              <w:rPr>
                <w:ins w:id="1142" w:author="Ericsson User" w:date="2020-02-13T16:37:00Z"/>
                <w:rFonts w:cs="Arial"/>
                <w:lang w:eastAsia="zh-CN"/>
              </w:rPr>
            </w:pPr>
            <w:ins w:id="1143" w:author="Ericsson User" w:date="2020-02-13T16:37: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15C95E77" w14:textId="77777777" w:rsidR="00365C8C" w:rsidRPr="00567372" w:rsidRDefault="00365C8C" w:rsidP="00A7633B">
            <w:pPr>
              <w:pStyle w:val="TAL"/>
              <w:rPr>
                <w:ins w:id="1144"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39CA81" w14:textId="77777777" w:rsidR="00365C8C" w:rsidRPr="00567372" w:rsidRDefault="00365C8C" w:rsidP="00A7633B">
            <w:pPr>
              <w:pStyle w:val="TAL"/>
              <w:jc w:val="center"/>
              <w:rPr>
                <w:ins w:id="1145" w:author="Ericsson User" w:date="2020-02-13T16:37:00Z"/>
                <w:rFonts w:cs="Arial"/>
                <w:lang w:eastAsia="ja-JP"/>
              </w:rPr>
            </w:pPr>
            <w:ins w:id="1146"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1A9772" w14:textId="77777777" w:rsidR="00365C8C" w:rsidRPr="00567372" w:rsidRDefault="00365C8C" w:rsidP="00A7633B">
            <w:pPr>
              <w:pStyle w:val="TAL"/>
              <w:jc w:val="center"/>
              <w:rPr>
                <w:ins w:id="1147" w:author="Ericsson User" w:date="2020-02-13T16:37:00Z"/>
                <w:rFonts w:cs="Arial"/>
                <w:lang w:eastAsia="ja-JP"/>
              </w:rPr>
            </w:pPr>
            <w:ins w:id="1148" w:author="Ericsson User" w:date="2020-02-13T16:37:00Z">
              <w:r w:rsidRPr="00567372">
                <w:rPr>
                  <w:rFonts w:cs="Arial"/>
                  <w:lang w:eastAsia="ja-JP"/>
                </w:rPr>
                <w:t>ignore</w:t>
              </w:r>
            </w:ins>
          </w:p>
        </w:tc>
      </w:tr>
      <w:tr w:rsidR="00365C8C" w:rsidRPr="00567372" w14:paraId="2887ED9B" w14:textId="77777777" w:rsidTr="00A7633B">
        <w:trPr>
          <w:ins w:id="114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792485D" w14:textId="77777777" w:rsidR="00365C8C" w:rsidRPr="00567372" w:rsidRDefault="00365C8C" w:rsidP="00A7633B">
            <w:pPr>
              <w:pStyle w:val="TAL"/>
              <w:ind w:left="284"/>
              <w:rPr>
                <w:ins w:id="1150" w:author="Ericsson User" w:date="2020-02-13T16:37:00Z"/>
                <w:rFonts w:cs="Arial"/>
                <w:lang w:eastAsia="ja-JP"/>
              </w:rPr>
            </w:pPr>
            <w:ins w:id="1151" w:author="Ericsson User" w:date="2020-02-13T16:37: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01EEE15E" w14:textId="77777777" w:rsidR="00365C8C" w:rsidRPr="00567372" w:rsidRDefault="00365C8C" w:rsidP="00A7633B">
            <w:pPr>
              <w:pStyle w:val="TAL"/>
              <w:rPr>
                <w:ins w:id="1152" w:author="Ericsson User" w:date="2020-02-13T16:37:00Z"/>
                <w:rFonts w:cs="Arial"/>
                <w:lang w:eastAsia="zh-CN"/>
              </w:rPr>
            </w:pPr>
            <w:ins w:id="1153" w:author="Ericsson User" w:date="2020-02-13T16:37: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444894DC" w14:textId="77777777" w:rsidR="00365C8C" w:rsidRPr="00567372" w:rsidRDefault="00365C8C" w:rsidP="00A7633B">
            <w:pPr>
              <w:pStyle w:val="TAL"/>
              <w:rPr>
                <w:ins w:id="115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3A13B" w14:textId="77777777" w:rsidR="00365C8C" w:rsidRPr="00567372" w:rsidRDefault="00365C8C" w:rsidP="00A7633B">
            <w:pPr>
              <w:pStyle w:val="TAL"/>
              <w:rPr>
                <w:ins w:id="1155" w:author="Ericsson User" w:date="2020-02-13T16:37:00Z"/>
                <w:rFonts w:cs="Arial"/>
                <w:lang w:eastAsia="zh-CN"/>
              </w:rPr>
            </w:pPr>
            <w:ins w:id="1156" w:author="Ericsson User" w:date="2020-02-13T16:37: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67CD0EBA" w14:textId="77777777" w:rsidR="00365C8C" w:rsidRPr="00567372" w:rsidRDefault="00365C8C" w:rsidP="00A7633B">
            <w:pPr>
              <w:pStyle w:val="TAL"/>
              <w:rPr>
                <w:ins w:id="1157"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ADB8C" w14:textId="77777777" w:rsidR="00365C8C" w:rsidRPr="00567372" w:rsidRDefault="00365C8C" w:rsidP="00A7633B">
            <w:pPr>
              <w:pStyle w:val="TAL"/>
              <w:jc w:val="center"/>
              <w:rPr>
                <w:ins w:id="1158" w:author="Ericsson User" w:date="2020-02-13T16:37:00Z"/>
                <w:rFonts w:cs="Arial"/>
                <w:lang w:eastAsia="ja-JP"/>
              </w:rPr>
            </w:pPr>
            <w:ins w:id="1159"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856BDD" w14:textId="77777777" w:rsidR="00365C8C" w:rsidRPr="00567372" w:rsidRDefault="00365C8C" w:rsidP="00A7633B">
            <w:pPr>
              <w:pStyle w:val="TAL"/>
              <w:jc w:val="center"/>
              <w:rPr>
                <w:ins w:id="1160" w:author="Ericsson User" w:date="2020-02-13T16:37:00Z"/>
                <w:rFonts w:cs="Arial"/>
                <w:lang w:eastAsia="ja-JP"/>
              </w:rPr>
            </w:pPr>
            <w:ins w:id="1161" w:author="Ericsson User" w:date="2020-02-13T16:37:00Z">
              <w:r w:rsidRPr="00567372">
                <w:rPr>
                  <w:rFonts w:cs="Arial"/>
                  <w:lang w:eastAsia="ja-JP"/>
                </w:rPr>
                <w:t>ignore</w:t>
              </w:r>
            </w:ins>
          </w:p>
        </w:tc>
      </w:tr>
      <w:tr w:rsidR="00365C8C" w:rsidRPr="00567372" w14:paraId="7F32872C" w14:textId="77777777" w:rsidTr="00A7633B">
        <w:trPr>
          <w:ins w:id="116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1B31181" w14:textId="77777777" w:rsidR="00365C8C" w:rsidRPr="00567372" w:rsidRDefault="00365C8C" w:rsidP="00A7633B">
            <w:pPr>
              <w:pStyle w:val="TAL"/>
              <w:ind w:left="284"/>
              <w:rPr>
                <w:ins w:id="1163" w:author="Ericsson User" w:date="2020-02-13T16:37:00Z"/>
                <w:rFonts w:cs="Arial"/>
                <w:lang w:eastAsia="ja-JP"/>
              </w:rPr>
            </w:pPr>
            <w:ins w:id="1164" w:author="Ericsson User" w:date="2020-02-13T16:37: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4DB32C32" w14:textId="77777777" w:rsidR="00365C8C" w:rsidRPr="00567372" w:rsidRDefault="00365C8C" w:rsidP="00A7633B">
            <w:pPr>
              <w:pStyle w:val="TAL"/>
              <w:rPr>
                <w:ins w:id="1165" w:author="Ericsson User" w:date="2020-02-13T16:37:00Z"/>
                <w:rFonts w:cs="Arial"/>
                <w:lang w:eastAsia="zh-CN"/>
              </w:rPr>
            </w:pPr>
            <w:ins w:id="1166"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DB36C0E" w14:textId="77777777" w:rsidR="00365C8C" w:rsidRPr="00567372" w:rsidRDefault="00365C8C" w:rsidP="00A7633B">
            <w:pPr>
              <w:pStyle w:val="TAL"/>
              <w:rPr>
                <w:ins w:id="116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54987" w14:textId="77777777" w:rsidR="00365C8C" w:rsidRPr="00567372" w:rsidRDefault="00365C8C" w:rsidP="00A7633B">
            <w:pPr>
              <w:pStyle w:val="TAL"/>
              <w:rPr>
                <w:ins w:id="1168" w:author="Ericsson User" w:date="2020-02-13T16:37:00Z"/>
                <w:rFonts w:cs="Arial"/>
                <w:lang w:eastAsia="zh-CN"/>
              </w:rPr>
            </w:pPr>
            <w:ins w:id="1169" w:author="Ericsson User" w:date="2020-02-13T16:37: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58227E02" w14:textId="77777777" w:rsidR="00365C8C" w:rsidRPr="00567372" w:rsidRDefault="00365C8C" w:rsidP="00A7633B">
            <w:pPr>
              <w:pStyle w:val="TAL"/>
              <w:rPr>
                <w:ins w:id="1170" w:author="Ericsson User" w:date="2020-02-13T16:37:00Z"/>
                <w:rFonts w:cs="Arial"/>
                <w:lang w:eastAsia="ja-JP"/>
              </w:rPr>
            </w:pPr>
            <w:ins w:id="1171" w:author="Ericsson User" w:date="2020-02-13T16:37: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3E48F4E2" w14:textId="77777777" w:rsidR="00365C8C" w:rsidRPr="00567372" w:rsidRDefault="00365C8C" w:rsidP="00A7633B">
            <w:pPr>
              <w:pStyle w:val="TAL"/>
              <w:rPr>
                <w:ins w:id="1172" w:author="Ericsson User" w:date="2020-02-13T16:37:00Z"/>
                <w:rFonts w:cs="Arial"/>
                <w:lang w:eastAsia="ja-JP"/>
              </w:rPr>
            </w:pPr>
            <w:ins w:id="1173" w:author="Ericsson User" w:date="2020-02-13T16:37:00Z">
              <w:r w:rsidRPr="00567372">
                <w:rPr>
                  <w:rFonts w:cs="Arial"/>
                  <w:lang w:eastAsia="ja-JP"/>
                </w:rPr>
                <w:t>First Bit = GNSS</w:t>
              </w:r>
            </w:ins>
          </w:p>
          <w:p w14:paraId="0FE759FF" w14:textId="77777777" w:rsidR="00365C8C" w:rsidRPr="00567372" w:rsidRDefault="00365C8C" w:rsidP="00A7633B">
            <w:pPr>
              <w:pStyle w:val="TAL"/>
              <w:rPr>
                <w:ins w:id="1174" w:author="Ericsson User" w:date="2020-02-13T16:37:00Z"/>
                <w:rFonts w:cs="Arial"/>
                <w:lang w:eastAsia="ja-JP"/>
              </w:rPr>
            </w:pPr>
            <w:ins w:id="1175" w:author="Ericsson User" w:date="2020-02-13T16:37:00Z">
              <w:r w:rsidRPr="00567372">
                <w:rPr>
                  <w:rFonts w:cs="Arial"/>
                  <w:lang w:eastAsia="ja-JP"/>
                </w:rPr>
                <w:t>Second Bit = E-CID information.</w:t>
              </w:r>
            </w:ins>
          </w:p>
          <w:p w14:paraId="39744196" w14:textId="77777777" w:rsidR="00365C8C" w:rsidRPr="00567372" w:rsidRDefault="00365C8C" w:rsidP="00A7633B">
            <w:pPr>
              <w:pStyle w:val="TAL"/>
              <w:rPr>
                <w:ins w:id="1176" w:author="Ericsson User" w:date="2020-02-13T16:37:00Z"/>
                <w:rFonts w:cs="Arial"/>
                <w:lang w:eastAsia="ja-JP"/>
              </w:rPr>
            </w:pPr>
            <w:ins w:id="1177" w:author="Ericsson User" w:date="2020-02-13T16:37:00Z">
              <w:r w:rsidRPr="00567372">
                <w:rPr>
                  <w:rFonts w:cs="Arial"/>
                  <w:lang w:eastAsia="ja-JP"/>
                </w:rPr>
                <w:t>Other bits are reserved for future use and are ignored if received.</w:t>
              </w:r>
            </w:ins>
          </w:p>
          <w:p w14:paraId="3C04E8F1" w14:textId="77777777" w:rsidR="00365C8C" w:rsidRPr="00567372" w:rsidRDefault="00365C8C" w:rsidP="00A7633B">
            <w:pPr>
              <w:pStyle w:val="TAL"/>
              <w:rPr>
                <w:ins w:id="1178" w:author="Ericsson User" w:date="2020-02-13T16:37:00Z"/>
                <w:rFonts w:cs="Arial"/>
                <w:lang w:eastAsia="ja-JP"/>
              </w:rPr>
            </w:pPr>
            <w:ins w:id="1179" w:author="Ericsson User" w:date="2020-02-13T16:37:00Z">
              <w:r w:rsidRPr="00567372">
                <w:rPr>
                  <w:rFonts w:cs="Arial"/>
                  <w:lang w:eastAsia="ja-JP"/>
                </w:rPr>
                <w:t>Value “1” indicates “activate” and value “0” indicates “do not activate”.</w:t>
              </w:r>
            </w:ins>
          </w:p>
          <w:p w14:paraId="23692A0A" w14:textId="77777777" w:rsidR="00365C8C" w:rsidRPr="00567372" w:rsidRDefault="00365C8C" w:rsidP="00A7633B">
            <w:pPr>
              <w:pStyle w:val="TAL"/>
              <w:rPr>
                <w:ins w:id="1180" w:author="Ericsson User" w:date="2020-02-13T16:37:00Z"/>
                <w:rFonts w:cs="Arial"/>
                <w:lang w:eastAsia="ja-JP"/>
              </w:rPr>
            </w:pPr>
          </w:p>
          <w:p w14:paraId="147E75DC" w14:textId="77777777" w:rsidR="00365C8C" w:rsidRPr="00567372" w:rsidRDefault="00365C8C" w:rsidP="00A7633B">
            <w:pPr>
              <w:pStyle w:val="TAL"/>
              <w:rPr>
                <w:ins w:id="1181" w:author="Ericsson User" w:date="2020-02-13T16:37:00Z"/>
                <w:rFonts w:cs="Arial"/>
                <w:lang w:eastAsia="ja-JP"/>
              </w:rPr>
            </w:pPr>
            <w:ins w:id="1182" w:author="Ericsson User" w:date="2020-02-13T16:37: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27C438D" w14:textId="77777777" w:rsidR="00365C8C" w:rsidRPr="00567372" w:rsidRDefault="00365C8C" w:rsidP="00A7633B">
            <w:pPr>
              <w:pStyle w:val="TAL"/>
              <w:jc w:val="center"/>
              <w:rPr>
                <w:ins w:id="1183" w:author="Ericsson User" w:date="2020-02-13T16:37:00Z"/>
                <w:rFonts w:cs="Arial"/>
                <w:lang w:eastAsia="ja-JP"/>
              </w:rPr>
            </w:pPr>
            <w:ins w:id="1184"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384EC5" w14:textId="77777777" w:rsidR="00365C8C" w:rsidRPr="00567372" w:rsidRDefault="00365C8C" w:rsidP="00A7633B">
            <w:pPr>
              <w:pStyle w:val="TAL"/>
              <w:jc w:val="center"/>
              <w:rPr>
                <w:ins w:id="1185" w:author="Ericsson User" w:date="2020-02-13T16:37:00Z"/>
                <w:rFonts w:cs="Arial"/>
                <w:lang w:eastAsia="ja-JP"/>
              </w:rPr>
            </w:pPr>
            <w:ins w:id="1186" w:author="Ericsson User" w:date="2020-02-13T16:37:00Z">
              <w:r w:rsidRPr="00567372">
                <w:rPr>
                  <w:rFonts w:cs="Arial"/>
                  <w:lang w:eastAsia="ja-JP"/>
                </w:rPr>
                <w:t>ignore</w:t>
              </w:r>
            </w:ins>
          </w:p>
        </w:tc>
      </w:tr>
      <w:tr w:rsidR="00365C8C" w:rsidRPr="00567372" w14:paraId="7EE25581" w14:textId="77777777" w:rsidTr="00A7633B">
        <w:trPr>
          <w:ins w:id="118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078983F" w14:textId="77777777" w:rsidR="00365C8C" w:rsidRPr="00567372" w:rsidRDefault="00365C8C" w:rsidP="00A7633B">
            <w:pPr>
              <w:pStyle w:val="TAL"/>
              <w:ind w:left="284"/>
              <w:rPr>
                <w:ins w:id="1188" w:author="Ericsson User" w:date="2020-02-13T16:37:00Z"/>
                <w:rFonts w:cs="Arial"/>
                <w:lang w:eastAsia="ja-JP"/>
              </w:rPr>
            </w:pPr>
            <w:ins w:id="1189" w:author="Ericsson User" w:date="2020-02-13T16:37: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D758D11" w14:textId="77777777" w:rsidR="00365C8C" w:rsidRPr="00567372" w:rsidRDefault="00365C8C" w:rsidP="00A7633B">
            <w:pPr>
              <w:pStyle w:val="TAL"/>
              <w:rPr>
                <w:ins w:id="1190" w:author="Ericsson User" w:date="2020-02-13T16:37:00Z"/>
                <w:rFonts w:cs="Arial"/>
                <w:lang w:eastAsia="zh-CN"/>
              </w:rPr>
            </w:pPr>
            <w:ins w:id="1191" w:author="Ericsson User" w:date="2020-02-13T16:37: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61B19965" w14:textId="77777777" w:rsidR="00365C8C" w:rsidRPr="00567372" w:rsidRDefault="00365C8C" w:rsidP="00A7633B">
            <w:pPr>
              <w:pStyle w:val="TAL"/>
              <w:rPr>
                <w:ins w:id="119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5697D2" w14:textId="77777777" w:rsidR="00365C8C" w:rsidRPr="00567372" w:rsidRDefault="00365C8C" w:rsidP="00A7633B">
            <w:pPr>
              <w:pStyle w:val="TAL"/>
              <w:rPr>
                <w:ins w:id="1193" w:author="Ericsson User" w:date="2020-02-13T16:37:00Z"/>
                <w:rFonts w:cs="Arial"/>
                <w:lang w:eastAsia="zh-CN"/>
              </w:rPr>
            </w:pPr>
            <w:ins w:id="1194" w:author="Ericsson User" w:date="2020-02-13T16:37: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160B5538" w14:textId="77777777" w:rsidR="00365C8C" w:rsidRPr="00567372" w:rsidRDefault="00365C8C" w:rsidP="00A7633B">
            <w:pPr>
              <w:pStyle w:val="TAL"/>
              <w:rPr>
                <w:ins w:id="1195"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D0F79F" w14:textId="77777777" w:rsidR="00365C8C" w:rsidRPr="00567372" w:rsidRDefault="00365C8C" w:rsidP="00A7633B">
            <w:pPr>
              <w:pStyle w:val="TAL"/>
              <w:jc w:val="center"/>
              <w:rPr>
                <w:ins w:id="1196" w:author="Ericsson User" w:date="2020-02-13T16:37:00Z"/>
                <w:rFonts w:cs="Arial"/>
                <w:lang w:eastAsia="ja-JP"/>
              </w:rPr>
            </w:pPr>
            <w:ins w:id="1197"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B86408" w14:textId="77777777" w:rsidR="00365C8C" w:rsidRPr="00567372" w:rsidRDefault="00365C8C" w:rsidP="00A7633B">
            <w:pPr>
              <w:pStyle w:val="TAL"/>
              <w:jc w:val="center"/>
              <w:rPr>
                <w:ins w:id="1198" w:author="Ericsson User" w:date="2020-02-13T16:37:00Z"/>
                <w:rFonts w:cs="Arial"/>
                <w:lang w:eastAsia="ja-JP"/>
              </w:rPr>
            </w:pPr>
            <w:ins w:id="1199" w:author="Ericsson User" w:date="2020-02-13T16:37:00Z">
              <w:r w:rsidRPr="00567372">
                <w:rPr>
                  <w:rFonts w:cs="Arial"/>
                  <w:lang w:eastAsia="ja-JP"/>
                </w:rPr>
                <w:t>ignore</w:t>
              </w:r>
            </w:ins>
          </w:p>
        </w:tc>
      </w:tr>
      <w:tr w:rsidR="00365C8C" w:rsidRPr="00567372" w14:paraId="3C4F6F13" w14:textId="77777777" w:rsidTr="00A7633B">
        <w:trPr>
          <w:ins w:id="120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BF72475" w14:textId="77777777" w:rsidR="00365C8C" w:rsidRPr="00567372" w:rsidRDefault="00365C8C" w:rsidP="00A7633B">
            <w:pPr>
              <w:pStyle w:val="TAL"/>
              <w:ind w:left="284"/>
              <w:rPr>
                <w:ins w:id="1201" w:author="Ericsson User" w:date="2020-02-13T16:37:00Z"/>
                <w:rFonts w:cs="Arial"/>
                <w:lang w:eastAsia="ja-JP"/>
              </w:rPr>
            </w:pPr>
            <w:ins w:id="1202" w:author="Ericsson User" w:date="2020-02-13T16:37: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33E7A3D" w14:textId="77777777" w:rsidR="00365C8C" w:rsidRPr="00567372" w:rsidRDefault="00365C8C" w:rsidP="00A7633B">
            <w:pPr>
              <w:pStyle w:val="TAL"/>
              <w:rPr>
                <w:ins w:id="1203" w:author="Ericsson User" w:date="2020-02-13T16:37:00Z"/>
                <w:rFonts w:cs="Arial"/>
                <w:lang w:eastAsia="zh-CN"/>
              </w:rPr>
            </w:pPr>
            <w:ins w:id="1204" w:author="Ericsson User" w:date="2020-02-13T16:37: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E458EA" w14:textId="77777777" w:rsidR="00365C8C" w:rsidRPr="00567372" w:rsidRDefault="00365C8C" w:rsidP="00A7633B">
            <w:pPr>
              <w:pStyle w:val="TAL"/>
              <w:rPr>
                <w:ins w:id="120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33F248" w14:textId="77777777" w:rsidR="00365C8C" w:rsidRPr="00567372" w:rsidRDefault="00365C8C" w:rsidP="00A7633B">
            <w:pPr>
              <w:pStyle w:val="TAL"/>
              <w:rPr>
                <w:ins w:id="1206" w:author="Ericsson User" w:date="2020-02-13T16:37:00Z"/>
                <w:rFonts w:cs="Arial"/>
                <w:lang w:eastAsia="zh-CN"/>
              </w:rPr>
            </w:pPr>
            <w:ins w:id="1207" w:author="Ericsson User" w:date="2020-02-13T16:37: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68E295EF" w14:textId="77777777" w:rsidR="00365C8C" w:rsidRPr="00567372" w:rsidRDefault="00365C8C" w:rsidP="00A7633B">
            <w:pPr>
              <w:pStyle w:val="TAL"/>
              <w:rPr>
                <w:ins w:id="1208"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9EF399" w14:textId="77777777" w:rsidR="00365C8C" w:rsidRPr="00567372" w:rsidRDefault="00365C8C" w:rsidP="00A7633B">
            <w:pPr>
              <w:pStyle w:val="TAL"/>
              <w:jc w:val="center"/>
              <w:rPr>
                <w:ins w:id="1209" w:author="Ericsson User" w:date="2020-02-13T16:37:00Z"/>
                <w:rFonts w:cs="Arial"/>
                <w:lang w:eastAsia="ja-JP"/>
              </w:rPr>
            </w:pPr>
            <w:ins w:id="1210"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F42581" w14:textId="77777777" w:rsidR="00365C8C" w:rsidRPr="00567372" w:rsidRDefault="00365C8C" w:rsidP="00A7633B">
            <w:pPr>
              <w:pStyle w:val="TAL"/>
              <w:jc w:val="center"/>
              <w:rPr>
                <w:ins w:id="1211" w:author="Ericsson User" w:date="2020-02-13T16:37:00Z"/>
                <w:rFonts w:cs="Arial"/>
                <w:lang w:eastAsia="ja-JP"/>
              </w:rPr>
            </w:pPr>
            <w:ins w:id="1212" w:author="Ericsson User" w:date="2020-02-13T16:37:00Z">
              <w:r w:rsidRPr="00567372">
                <w:rPr>
                  <w:rFonts w:cs="Arial"/>
                  <w:lang w:eastAsia="ja-JP"/>
                </w:rPr>
                <w:t>ignore</w:t>
              </w:r>
            </w:ins>
          </w:p>
        </w:tc>
      </w:tr>
      <w:tr w:rsidR="00365C8C" w:rsidRPr="00567372" w14:paraId="1F88223F" w14:textId="77777777" w:rsidTr="00A7633B">
        <w:trPr>
          <w:ins w:id="121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E6501FF" w14:textId="77777777" w:rsidR="00365C8C" w:rsidRPr="00567372" w:rsidRDefault="00365C8C" w:rsidP="00A7633B">
            <w:pPr>
              <w:pStyle w:val="TAL"/>
              <w:ind w:left="284"/>
              <w:rPr>
                <w:ins w:id="1214" w:author="Ericsson User" w:date="2020-02-13T16:37:00Z"/>
                <w:rFonts w:cs="Arial"/>
                <w:lang w:eastAsia="ja-JP"/>
              </w:rPr>
            </w:pPr>
            <w:ins w:id="1215" w:author="Ericsson User" w:date="2020-02-13T16:37:00Z">
              <w:r>
                <w:rPr>
                  <w:rFonts w:cs="Arial" w:hint="eastAsia"/>
                  <w:lang w:eastAsia="zh-CN"/>
                </w:rPr>
                <w:t>&gt;&gt;</w:t>
              </w:r>
              <w:r w:rsidR="002C3037">
                <w:rPr>
                  <w:rFonts w:cs="Arial"/>
                  <w:lang w:eastAsia="zh-CN"/>
                </w:rPr>
                <w:t>M8 Configuration</w:t>
              </w:r>
            </w:ins>
          </w:p>
        </w:tc>
        <w:tc>
          <w:tcPr>
            <w:tcW w:w="1080" w:type="dxa"/>
            <w:tcBorders>
              <w:top w:val="single" w:sz="4" w:space="0" w:color="auto"/>
              <w:left w:val="single" w:sz="4" w:space="0" w:color="auto"/>
              <w:bottom w:val="single" w:sz="4" w:space="0" w:color="auto"/>
              <w:right w:val="single" w:sz="4" w:space="0" w:color="auto"/>
            </w:tcBorders>
          </w:tcPr>
          <w:p w14:paraId="140A622A" w14:textId="77777777" w:rsidR="00365C8C" w:rsidRPr="00567372" w:rsidRDefault="00365C8C" w:rsidP="00A7633B">
            <w:pPr>
              <w:pStyle w:val="TAL"/>
              <w:rPr>
                <w:ins w:id="1216" w:author="Ericsson User" w:date="2020-02-13T16:37:00Z"/>
                <w:rFonts w:cs="Arial"/>
                <w:lang w:eastAsia="zh-CN"/>
              </w:rPr>
            </w:pPr>
            <w:ins w:id="1217"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D64A685" w14:textId="77777777" w:rsidR="00365C8C" w:rsidRPr="00567372" w:rsidRDefault="00365C8C" w:rsidP="00A7633B">
            <w:pPr>
              <w:pStyle w:val="TAL"/>
              <w:rPr>
                <w:ins w:id="121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551E2C" w14:textId="77777777" w:rsidR="00365C8C" w:rsidRPr="00567372" w:rsidRDefault="00365C8C" w:rsidP="00A7633B">
            <w:pPr>
              <w:pStyle w:val="TAL"/>
              <w:rPr>
                <w:ins w:id="1219" w:author="Ericsson User" w:date="2020-02-13T16:37:00Z"/>
                <w:rFonts w:cs="Arial"/>
                <w:lang w:eastAsia="zh-CN"/>
              </w:rPr>
            </w:pPr>
            <w:ins w:id="1220" w:author="Ericsson User" w:date="2020-02-13T16:37: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61736083" w14:textId="77777777" w:rsidR="00365C8C" w:rsidRPr="00567372" w:rsidRDefault="00365C8C" w:rsidP="00A7633B">
            <w:pPr>
              <w:pStyle w:val="TAL"/>
              <w:rPr>
                <w:ins w:id="1221"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7C53" w14:textId="77777777" w:rsidR="00365C8C" w:rsidRPr="00567372" w:rsidRDefault="00365C8C" w:rsidP="00A7633B">
            <w:pPr>
              <w:pStyle w:val="TAL"/>
              <w:jc w:val="center"/>
              <w:rPr>
                <w:ins w:id="1222" w:author="Ericsson User" w:date="2020-02-13T16:37:00Z"/>
                <w:rFonts w:cs="Arial"/>
                <w:lang w:eastAsia="ja-JP"/>
              </w:rPr>
            </w:pPr>
            <w:ins w:id="1223"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9043DC" w14:textId="77777777" w:rsidR="00365C8C" w:rsidRPr="00567372" w:rsidRDefault="00365C8C" w:rsidP="00A7633B">
            <w:pPr>
              <w:pStyle w:val="TAL"/>
              <w:jc w:val="center"/>
              <w:rPr>
                <w:ins w:id="1224" w:author="Ericsson User" w:date="2020-02-13T16:37:00Z"/>
                <w:rFonts w:cs="Arial"/>
                <w:lang w:eastAsia="ja-JP"/>
              </w:rPr>
            </w:pPr>
            <w:ins w:id="1225" w:author="Ericsson User" w:date="2020-02-13T16:37:00Z">
              <w:r w:rsidRPr="00567372">
                <w:rPr>
                  <w:rFonts w:cs="Arial"/>
                  <w:lang w:eastAsia="ja-JP"/>
                </w:rPr>
                <w:t>Ignore</w:t>
              </w:r>
            </w:ins>
          </w:p>
        </w:tc>
      </w:tr>
      <w:tr w:rsidR="00365C8C" w:rsidRPr="00567372" w14:paraId="2649D6A7" w14:textId="77777777" w:rsidTr="00A7633B">
        <w:trPr>
          <w:ins w:id="122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4967DC3" w14:textId="77777777" w:rsidR="00365C8C" w:rsidRPr="00567372" w:rsidRDefault="00365C8C" w:rsidP="00A7633B">
            <w:pPr>
              <w:pStyle w:val="TAL"/>
              <w:ind w:left="284"/>
              <w:rPr>
                <w:ins w:id="1227" w:author="Ericsson User" w:date="2020-02-13T16:37:00Z"/>
                <w:rFonts w:cs="Arial"/>
                <w:lang w:eastAsia="ja-JP"/>
              </w:rPr>
            </w:pPr>
            <w:ins w:id="1228" w:author="Ericsson User" w:date="2020-02-13T16:37:00Z">
              <w:r>
                <w:rPr>
                  <w:rFonts w:cs="Arial" w:hint="eastAsia"/>
                  <w:lang w:eastAsia="zh-CN"/>
                </w:rPr>
                <w:t>&gt;&gt;</w:t>
              </w:r>
              <w:r w:rsidR="002C3037">
                <w:rPr>
                  <w:rFonts w:cs="Arial"/>
                  <w:lang w:eastAsia="zh-CN"/>
                </w:rPr>
                <w:t>M9 Configuration</w:t>
              </w:r>
            </w:ins>
          </w:p>
        </w:tc>
        <w:tc>
          <w:tcPr>
            <w:tcW w:w="1080" w:type="dxa"/>
            <w:tcBorders>
              <w:top w:val="single" w:sz="4" w:space="0" w:color="auto"/>
              <w:left w:val="single" w:sz="4" w:space="0" w:color="auto"/>
              <w:bottom w:val="single" w:sz="4" w:space="0" w:color="auto"/>
              <w:right w:val="single" w:sz="4" w:space="0" w:color="auto"/>
            </w:tcBorders>
          </w:tcPr>
          <w:p w14:paraId="5C63887D" w14:textId="77777777" w:rsidR="00365C8C" w:rsidRPr="00567372" w:rsidRDefault="00365C8C" w:rsidP="00A7633B">
            <w:pPr>
              <w:pStyle w:val="TAL"/>
              <w:rPr>
                <w:ins w:id="1229" w:author="Ericsson User" w:date="2020-02-13T16:37:00Z"/>
                <w:rFonts w:cs="Arial"/>
                <w:lang w:eastAsia="zh-CN"/>
              </w:rPr>
            </w:pPr>
            <w:ins w:id="1230"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1781DC4" w14:textId="77777777" w:rsidR="00365C8C" w:rsidRPr="00567372" w:rsidRDefault="00365C8C" w:rsidP="00A7633B">
            <w:pPr>
              <w:pStyle w:val="TAL"/>
              <w:rPr>
                <w:ins w:id="123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1AD9CC" w14:textId="77777777" w:rsidR="00365C8C" w:rsidRPr="00567372" w:rsidRDefault="00365C8C" w:rsidP="00A7633B">
            <w:pPr>
              <w:pStyle w:val="TAL"/>
              <w:rPr>
                <w:ins w:id="1232" w:author="Ericsson User" w:date="2020-02-13T16:37:00Z"/>
                <w:rFonts w:cs="Arial"/>
                <w:lang w:eastAsia="zh-CN"/>
              </w:rPr>
            </w:pPr>
            <w:ins w:id="1233" w:author="Ericsson User" w:date="2020-02-13T16:37: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292228AC" w14:textId="77777777" w:rsidR="00365C8C" w:rsidRPr="00567372" w:rsidRDefault="00365C8C" w:rsidP="00A7633B">
            <w:pPr>
              <w:pStyle w:val="TAL"/>
              <w:rPr>
                <w:ins w:id="1234"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7F25DA" w14:textId="77777777" w:rsidR="00365C8C" w:rsidRPr="00567372" w:rsidRDefault="00365C8C" w:rsidP="00A7633B">
            <w:pPr>
              <w:pStyle w:val="TAL"/>
              <w:jc w:val="center"/>
              <w:rPr>
                <w:ins w:id="1235" w:author="Ericsson User" w:date="2020-02-13T16:37:00Z"/>
                <w:rFonts w:cs="Arial"/>
                <w:lang w:eastAsia="ja-JP"/>
              </w:rPr>
            </w:pPr>
            <w:ins w:id="1236"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DBEE18" w14:textId="77777777" w:rsidR="00365C8C" w:rsidRPr="00567372" w:rsidRDefault="00365C8C" w:rsidP="00A7633B">
            <w:pPr>
              <w:pStyle w:val="TAL"/>
              <w:jc w:val="center"/>
              <w:rPr>
                <w:ins w:id="1237" w:author="Ericsson User" w:date="2020-02-13T16:37:00Z"/>
                <w:rFonts w:cs="Arial"/>
                <w:lang w:eastAsia="ja-JP"/>
              </w:rPr>
            </w:pPr>
            <w:ins w:id="1238" w:author="Ericsson User" w:date="2020-02-13T16:37:00Z">
              <w:r w:rsidRPr="00567372">
                <w:rPr>
                  <w:rFonts w:cs="Arial"/>
                  <w:lang w:eastAsia="ja-JP"/>
                </w:rPr>
                <w:t>Ignore</w:t>
              </w:r>
            </w:ins>
          </w:p>
        </w:tc>
      </w:tr>
      <w:tr w:rsidR="00365C8C" w:rsidRPr="00567372" w14:paraId="5B87AA7D" w14:textId="77777777" w:rsidTr="00A7633B">
        <w:trPr>
          <w:ins w:id="123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9BC8687" w14:textId="77777777" w:rsidR="00365C8C" w:rsidRPr="00567372" w:rsidRDefault="00365C8C" w:rsidP="00A7633B">
            <w:pPr>
              <w:pStyle w:val="TAL"/>
              <w:ind w:left="142"/>
              <w:rPr>
                <w:ins w:id="1240" w:author="Ericsson User" w:date="2020-02-13T16:37:00Z"/>
                <w:rFonts w:cs="Arial"/>
              </w:rPr>
            </w:pPr>
            <w:ins w:id="1241" w:author="Ericsson User" w:date="2020-02-13T16:37: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5081DC48" w14:textId="77777777" w:rsidR="00365C8C" w:rsidRPr="00567372" w:rsidRDefault="00365C8C" w:rsidP="00A7633B">
            <w:pPr>
              <w:pStyle w:val="TAL"/>
              <w:rPr>
                <w:ins w:id="1242"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20EC9E16" w14:textId="77777777" w:rsidR="00365C8C" w:rsidRPr="00567372" w:rsidRDefault="00365C8C" w:rsidP="00A7633B">
            <w:pPr>
              <w:pStyle w:val="TAL"/>
              <w:rPr>
                <w:ins w:id="124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7962FF" w14:textId="77777777" w:rsidR="00365C8C" w:rsidRPr="00567372" w:rsidRDefault="00365C8C" w:rsidP="00A7633B">
            <w:pPr>
              <w:pStyle w:val="TAL"/>
              <w:rPr>
                <w:ins w:id="1244"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3BD7A289" w14:textId="77777777" w:rsidR="00365C8C" w:rsidRPr="00567372" w:rsidRDefault="00365C8C" w:rsidP="00A7633B">
            <w:pPr>
              <w:pStyle w:val="TAL"/>
              <w:rPr>
                <w:ins w:id="1245"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B3" w14:textId="77777777" w:rsidR="00365C8C" w:rsidRPr="00567372" w:rsidRDefault="00365C8C" w:rsidP="00A7633B">
            <w:pPr>
              <w:pStyle w:val="TAL"/>
              <w:jc w:val="center"/>
              <w:rPr>
                <w:ins w:id="1246"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E3A040" w14:textId="77777777" w:rsidR="00365C8C" w:rsidRPr="00567372" w:rsidRDefault="00365C8C" w:rsidP="00A7633B">
            <w:pPr>
              <w:pStyle w:val="TAL"/>
              <w:jc w:val="center"/>
              <w:rPr>
                <w:ins w:id="1247" w:author="Ericsson User" w:date="2020-02-13T16:37:00Z"/>
                <w:rFonts w:cs="Arial"/>
                <w:lang w:eastAsia="zh-CN"/>
              </w:rPr>
            </w:pPr>
            <w:ins w:id="1248" w:author="Ericsson User" w:date="2020-02-13T16:37:00Z">
              <w:r w:rsidRPr="00567372">
                <w:rPr>
                  <w:rFonts w:cs="Arial"/>
                  <w:lang w:eastAsia="zh-CN"/>
                </w:rPr>
                <w:t>-</w:t>
              </w:r>
            </w:ins>
          </w:p>
        </w:tc>
      </w:tr>
      <w:tr w:rsidR="00365C8C" w:rsidRPr="00567372" w14:paraId="0B40396C" w14:textId="77777777" w:rsidTr="00A7633B">
        <w:trPr>
          <w:ins w:id="124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EA46555" w14:textId="77777777" w:rsidR="00365C8C" w:rsidRPr="00567372" w:rsidRDefault="00365C8C" w:rsidP="00A7633B">
            <w:pPr>
              <w:pStyle w:val="TAL"/>
              <w:ind w:left="283"/>
              <w:rPr>
                <w:ins w:id="1250" w:author="Ericsson User" w:date="2020-02-13T16:37:00Z"/>
                <w:rFonts w:cs="Arial"/>
              </w:rPr>
            </w:pPr>
            <w:ins w:id="1251" w:author="Ericsson User" w:date="2020-02-13T16:37: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03D06B9D" w14:textId="77777777" w:rsidR="00365C8C" w:rsidRPr="00567372" w:rsidRDefault="00365C8C" w:rsidP="00A7633B">
            <w:pPr>
              <w:pStyle w:val="TAL"/>
              <w:rPr>
                <w:ins w:id="1252" w:author="Ericsson User" w:date="2020-02-13T16:37:00Z"/>
                <w:rFonts w:cs="Arial"/>
              </w:rPr>
            </w:pPr>
            <w:ins w:id="1253"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DBD11B7" w14:textId="77777777" w:rsidR="00365C8C" w:rsidRPr="00567372" w:rsidRDefault="00365C8C" w:rsidP="00A7633B">
            <w:pPr>
              <w:pStyle w:val="TAL"/>
              <w:rPr>
                <w:ins w:id="125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5D95B7" w14:textId="77777777" w:rsidR="00365C8C" w:rsidRPr="00567372" w:rsidRDefault="00365C8C" w:rsidP="00A7633B">
            <w:pPr>
              <w:pStyle w:val="TAL"/>
              <w:rPr>
                <w:ins w:id="1255" w:author="Ericsson User" w:date="2020-02-13T16:37:00Z"/>
                <w:rFonts w:cs="Arial"/>
              </w:rPr>
            </w:pPr>
            <w:ins w:id="1256" w:author="Ericsson User" w:date="2020-02-13T16:37: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66454740" w14:textId="77777777" w:rsidR="00365C8C" w:rsidRPr="00567372" w:rsidRDefault="00365C8C" w:rsidP="00A7633B">
            <w:pPr>
              <w:pStyle w:val="TAL"/>
              <w:rPr>
                <w:ins w:id="1257" w:author="Ericsson User" w:date="2020-02-13T16:37:00Z"/>
                <w:rFonts w:cs="Arial"/>
                <w:lang w:eastAsia="zh-CN"/>
              </w:rPr>
            </w:pPr>
            <w:ins w:id="1258" w:author="Ericsson User" w:date="2020-02-13T16:37:00Z">
              <w:r w:rsidRPr="00567372">
                <w:rPr>
                  <w:rFonts w:cs="Arial"/>
                  <w:lang w:eastAsia="zh-CN"/>
                </w:rPr>
                <w:t>This IE is defined in TS 36.331 [</w:t>
              </w:r>
              <w:r w:rsidR="00E75FD5">
                <w:rPr>
                  <w:rFonts w:cs="Arial"/>
                  <w:lang w:eastAsia="zh-CN"/>
                </w:rPr>
                <w:t>14</w:t>
              </w:r>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0ACB3DD1" w14:textId="77777777" w:rsidR="00365C8C" w:rsidRPr="00567372" w:rsidRDefault="00365C8C" w:rsidP="00A7633B">
            <w:pPr>
              <w:pStyle w:val="TAL"/>
              <w:jc w:val="center"/>
              <w:rPr>
                <w:ins w:id="1259" w:author="Ericsson User" w:date="2020-02-13T16:37:00Z"/>
                <w:rFonts w:cs="Arial"/>
                <w:lang w:eastAsia="zh-CN"/>
              </w:rPr>
            </w:pPr>
            <w:ins w:id="1260"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0F2D0E" w14:textId="77777777" w:rsidR="00365C8C" w:rsidRPr="00567372" w:rsidRDefault="00365C8C" w:rsidP="00A7633B">
            <w:pPr>
              <w:pStyle w:val="TAL"/>
              <w:jc w:val="center"/>
              <w:rPr>
                <w:ins w:id="1261" w:author="Ericsson User" w:date="2020-02-13T16:37:00Z"/>
                <w:rFonts w:cs="Arial"/>
                <w:lang w:eastAsia="zh-CN"/>
              </w:rPr>
            </w:pPr>
            <w:ins w:id="1262" w:author="Ericsson User" w:date="2020-02-13T16:37:00Z">
              <w:r w:rsidRPr="00567372">
                <w:rPr>
                  <w:rFonts w:cs="Arial"/>
                  <w:lang w:eastAsia="zh-CN"/>
                </w:rPr>
                <w:t>-</w:t>
              </w:r>
            </w:ins>
          </w:p>
        </w:tc>
      </w:tr>
      <w:tr w:rsidR="00365C8C" w:rsidRPr="00567372" w14:paraId="46970E2C" w14:textId="77777777" w:rsidTr="00A7633B">
        <w:trPr>
          <w:ins w:id="126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9E794B7" w14:textId="77777777" w:rsidR="00365C8C" w:rsidRPr="00567372" w:rsidRDefault="00365C8C" w:rsidP="00A7633B">
            <w:pPr>
              <w:pStyle w:val="TAL"/>
              <w:ind w:left="283"/>
              <w:rPr>
                <w:ins w:id="1264" w:author="Ericsson User" w:date="2020-02-13T16:37:00Z"/>
                <w:rFonts w:cs="Arial"/>
              </w:rPr>
            </w:pPr>
            <w:ins w:id="1265" w:author="Ericsson User" w:date="2020-02-13T16:37: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0440F7F7" w14:textId="77777777" w:rsidR="00365C8C" w:rsidRPr="00567372" w:rsidRDefault="00365C8C" w:rsidP="00A7633B">
            <w:pPr>
              <w:pStyle w:val="TAL"/>
              <w:rPr>
                <w:ins w:id="1266" w:author="Ericsson User" w:date="2020-02-13T16:37:00Z"/>
                <w:rFonts w:cs="Arial"/>
              </w:rPr>
            </w:pPr>
            <w:ins w:id="1267"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B757D25" w14:textId="77777777" w:rsidR="00365C8C" w:rsidRPr="00567372" w:rsidRDefault="00365C8C" w:rsidP="00A7633B">
            <w:pPr>
              <w:pStyle w:val="TAL"/>
              <w:rPr>
                <w:ins w:id="126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4EDA0B" w14:textId="77777777" w:rsidR="00365C8C" w:rsidRPr="00567372" w:rsidRDefault="00365C8C" w:rsidP="00A7633B">
            <w:pPr>
              <w:pStyle w:val="TAL"/>
              <w:rPr>
                <w:ins w:id="1269" w:author="Ericsson User" w:date="2020-02-13T16:37:00Z"/>
                <w:rFonts w:cs="Arial"/>
              </w:rPr>
            </w:pPr>
            <w:ins w:id="1270" w:author="Ericsson User" w:date="2020-02-13T16:37: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6D0FBD86" w14:textId="77777777" w:rsidR="00365C8C" w:rsidRPr="00567372" w:rsidRDefault="00365C8C" w:rsidP="00A7633B">
            <w:pPr>
              <w:pStyle w:val="TAL"/>
              <w:rPr>
                <w:ins w:id="1271" w:author="Ericsson User" w:date="2020-02-13T16:37:00Z"/>
                <w:rFonts w:cs="Arial"/>
                <w:lang w:eastAsia="zh-CN"/>
              </w:rPr>
            </w:pPr>
            <w:ins w:id="1272" w:author="Ericsson User" w:date="2020-02-13T16:37:00Z">
              <w:r w:rsidRPr="00567372">
                <w:rPr>
                  <w:rFonts w:cs="Arial"/>
                  <w:lang w:eastAsia="zh-CN"/>
                </w:rPr>
                <w:t>This IE is defined in TS 36.331 [</w:t>
              </w:r>
              <w:r w:rsidR="00E75FD5">
                <w:rPr>
                  <w:rFonts w:cs="Arial"/>
                  <w:lang w:eastAsia="zh-CN"/>
                </w:rPr>
                <w:t>14</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0FE69C51" w14:textId="77777777" w:rsidR="00365C8C" w:rsidRPr="00567372" w:rsidRDefault="00365C8C" w:rsidP="00A7633B">
            <w:pPr>
              <w:pStyle w:val="TAL"/>
              <w:jc w:val="center"/>
              <w:rPr>
                <w:ins w:id="1273" w:author="Ericsson User" w:date="2020-02-13T16:37:00Z"/>
                <w:rFonts w:cs="Arial"/>
                <w:lang w:eastAsia="zh-CN"/>
              </w:rPr>
            </w:pPr>
            <w:ins w:id="1274"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0792CA" w14:textId="77777777" w:rsidR="00365C8C" w:rsidRPr="00567372" w:rsidRDefault="00365C8C" w:rsidP="00A7633B">
            <w:pPr>
              <w:pStyle w:val="TAL"/>
              <w:jc w:val="center"/>
              <w:rPr>
                <w:ins w:id="1275" w:author="Ericsson User" w:date="2020-02-13T16:37:00Z"/>
                <w:rFonts w:cs="Arial"/>
                <w:lang w:eastAsia="zh-CN"/>
              </w:rPr>
            </w:pPr>
            <w:ins w:id="1276" w:author="Ericsson User" w:date="2020-02-13T16:37:00Z">
              <w:r w:rsidRPr="00567372">
                <w:rPr>
                  <w:rFonts w:cs="Arial"/>
                  <w:lang w:eastAsia="zh-CN"/>
                </w:rPr>
                <w:t>-</w:t>
              </w:r>
            </w:ins>
          </w:p>
        </w:tc>
      </w:tr>
      <w:tr w:rsidR="00365C8C" w:rsidRPr="00567372" w14:paraId="3EB4BC42" w14:textId="77777777" w:rsidTr="00A7633B">
        <w:trPr>
          <w:ins w:id="127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C079011" w14:textId="77777777" w:rsidR="00365C8C" w:rsidRPr="00567372" w:rsidRDefault="00365C8C" w:rsidP="00A7633B">
            <w:pPr>
              <w:pStyle w:val="TAL"/>
              <w:ind w:left="283"/>
              <w:rPr>
                <w:ins w:id="1278" w:author="Ericsson User" w:date="2020-02-13T16:37:00Z"/>
                <w:rFonts w:cs="Arial"/>
                <w:lang w:eastAsia="ja-JP"/>
              </w:rPr>
            </w:pPr>
            <w:ins w:id="1279" w:author="Ericsson User" w:date="2020-02-13T16:37: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92EAD19" w14:textId="77777777" w:rsidR="00365C8C" w:rsidRPr="00567372" w:rsidRDefault="00365C8C" w:rsidP="00A7633B">
            <w:pPr>
              <w:pStyle w:val="TAL"/>
              <w:rPr>
                <w:ins w:id="1280" w:author="Ericsson User" w:date="2020-02-13T16:37:00Z"/>
                <w:rFonts w:cs="Arial"/>
                <w:lang w:eastAsia="zh-CN"/>
              </w:rPr>
            </w:pPr>
            <w:ins w:id="1281"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EB37884" w14:textId="77777777" w:rsidR="00365C8C" w:rsidRPr="00567372" w:rsidRDefault="00365C8C" w:rsidP="00A7633B">
            <w:pPr>
              <w:pStyle w:val="TAL"/>
              <w:rPr>
                <w:ins w:id="128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233106" w14:textId="77777777" w:rsidR="00365C8C" w:rsidRPr="00567372" w:rsidRDefault="00365C8C" w:rsidP="00A7633B">
            <w:pPr>
              <w:pStyle w:val="TAL"/>
              <w:rPr>
                <w:ins w:id="1283" w:author="Ericsson User" w:date="2020-02-13T16:37:00Z"/>
                <w:rFonts w:cs="Arial"/>
                <w:lang w:eastAsia="zh-CN"/>
              </w:rPr>
            </w:pPr>
            <w:ins w:id="1284" w:author="Ericsson User" w:date="2020-02-13T16:37:00Z">
              <w:r>
                <w:rPr>
                  <w:rFonts w:cs="Arial"/>
                  <w:lang w:eastAsia="zh-CN"/>
                </w:rPr>
                <w:t>9.2.3.x</w:t>
              </w:r>
              <w:r w:rsidR="00161ECF">
                <w:rPr>
                  <w:rFonts w:cs="Arial"/>
                  <w:lang w:eastAsia="zh-CN"/>
                </w:rPr>
                <w:t>1</w:t>
              </w:r>
              <w:r w:rsidR="00C97B59">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F1CA18D" w14:textId="77777777" w:rsidR="00365C8C" w:rsidRPr="00567372" w:rsidRDefault="00365C8C" w:rsidP="00A7633B">
            <w:pPr>
              <w:pStyle w:val="TAL"/>
              <w:rPr>
                <w:ins w:id="1285"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E670E" w14:textId="77777777" w:rsidR="00365C8C" w:rsidRPr="00567372" w:rsidRDefault="00365C8C" w:rsidP="00A7633B">
            <w:pPr>
              <w:pStyle w:val="TAL"/>
              <w:jc w:val="center"/>
              <w:rPr>
                <w:ins w:id="1286" w:author="Ericsson User" w:date="2020-02-13T16:37:00Z"/>
                <w:rFonts w:cs="Arial"/>
                <w:lang w:eastAsia="zh-CN"/>
              </w:rPr>
            </w:pPr>
            <w:ins w:id="1287"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744CD8" w14:textId="77777777" w:rsidR="00365C8C" w:rsidRPr="00567372" w:rsidRDefault="00365C8C" w:rsidP="00A7633B">
            <w:pPr>
              <w:pStyle w:val="TAL"/>
              <w:jc w:val="center"/>
              <w:rPr>
                <w:ins w:id="1288" w:author="Ericsson User" w:date="2020-02-13T16:37:00Z"/>
                <w:rFonts w:cs="Arial"/>
                <w:lang w:eastAsia="zh-CN"/>
              </w:rPr>
            </w:pPr>
            <w:ins w:id="1289" w:author="Ericsson User" w:date="2020-02-13T16:37:00Z">
              <w:r w:rsidRPr="00567372">
                <w:rPr>
                  <w:rFonts w:cs="Arial"/>
                  <w:lang w:eastAsia="ja-JP"/>
                </w:rPr>
                <w:t>Ignore</w:t>
              </w:r>
            </w:ins>
          </w:p>
        </w:tc>
      </w:tr>
      <w:tr w:rsidR="00365C8C" w:rsidRPr="00567372" w14:paraId="44E1CD01" w14:textId="77777777" w:rsidTr="00A7633B">
        <w:trPr>
          <w:ins w:id="129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6A6F5E3" w14:textId="77777777" w:rsidR="00365C8C" w:rsidRPr="00567372" w:rsidRDefault="00365C8C" w:rsidP="00A7633B">
            <w:pPr>
              <w:pStyle w:val="TAL"/>
              <w:ind w:left="283"/>
              <w:rPr>
                <w:ins w:id="1291" w:author="Ericsson User" w:date="2020-02-13T16:37:00Z"/>
                <w:rFonts w:cs="Arial"/>
                <w:lang w:eastAsia="ja-JP"/>
              </w:rPr>
            </w:pPr>
            <w:ins w:id="1292" w:author="Ericsson User" w:date="2020-02-13T16:37: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E33CB00" w14:textId="77777777" w:rsidR="00365C8C" w:rsidRPr="00567372" w:rsidRDefault="00365C8C" w:rsidP="00A7633B">
            <w:pPr>
              <w:pStyle w:val="TAL"/>
              <w:rPr>
                <w:ins w:id="1293" w:author="Ericsson User" w:date="2020-02-13T16:37:00Z"/>
                <w:rFonts w:cs="Arial"/>
                <w:lang w:eastAsia="zh-CN"/>
              </w:rPr>
            </w:pPr>
            <w:ins w:id="1294"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3FF880E" w14:textId="77777777" w:rsidR="00365C8C" w:rsidRPr="00567372" w:rsidRDefault="00365C8C" w:rsidP="00A7633B">
            <w:pPr>
              <w:pStyle w:val="TAL"/>
              <w:rPr>
                <w:ins w:id="129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135EBF" w14:textId="77777777" w:rsidR="00365C8C" w:rsidRPr="00567372" w:rsidRDefault="00365C8C" w:rsidP="00A7633B">
            <w:pPr>
              <w:pStyle w:val="TAL"/>
              <w:rPr>
                <w:ins w:id="1296" w:author="Ericsson User" w:date="2020-02-13T16:37:00Z"/>
                <w:rFonts w:cs="Arial"/>
                <w:lang w:eastAsia="zh-CN"/>
              </w:rPr>
            </w:pPr>
            <w:ins w:id="1297" w:author="Ericsson User" w:date="2020-02-13T16:37:00Z">
              <w:r>
                <w:rPr>
                  <w:rFonts w:cs="Arial"/>
                  <w:lang w:eastAsia="zh-CN"/>
                </w:rPr>
                <w:t>9.2.3.x</w:t>
              </w:r>
              <w:r w:rsidR="00161ECF">
                <w:rPr>
                  <w:rFonts w:cs="Arial"/>
                  <w:lang w:eastAsia="zh-CN"/>
                </w:rPr>
                <w:t>1</w:t>
              </w:r>
              <w:r w:rsidR="00C97B59">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4B26A12C" w14:textId="77777777" w:rsidR="00365C8C" w:rsidRPr="00567372" w:rsidRDefault="00365C8C" w:rsidP="00A7633B">
            <w:pPr>
              <w:pStyle w:val="TAL"/>
              <w:rPr>
                <w:ins w:id="1298"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020262" w14:textId="77777777" w:rsidR="00365C8C" w:rsidRPr="00567372" w:rsidRDefault="00365C8C" w:rsidP="00A7633B">
            <w:pPr>
              <w:pStyle w:val="TAL"/>
              <w:jc w:val="center"/>
              <w:rPr>
                <w:ins w:id="1299" w:author="Ericsson User" w:date="2020-02-13T16:37:00Z"/>
                <w:rFonts w:cs="Arial"/>
                <w:lang w:eastAsia="zh-CN"/>
              </w:rPr>
            </w:pPr>
            <w:ins w:id="1300"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222491" w14:textId="77777777" w:rsidR="00365C8C" w:rsidRPr="00567372" w:rsidRDefault="00365C8C" w:rsidP="00A7633B">
            <w:pPr>
              <w:pStyle w:val="TAL"/>
              <w:jc w:val="center"/>
              <w:rPr>
                <w:ins w:id="1301" w:author="Ericsson User" w:date="2020-02-13T16:37:00Z"/>
                <w:rFonts w:cs="Arial"/>
                <w:lang w:eastAsia="zh-CN"/>
              </w:rPr>
            </w:pPr>
            <w:ins w:id="1302" w:author="Ericsson User" w:date="2020-02-13T16:37:00Z">
              <w:r w:rsidRPr="00567372">
                <w:rPr>
                  <w:rFonts w:cs="Arial"/>
                  <w:lang w:eastAsia="ja-JP"/>
                </w:rPr>
                <w:t>Ignore</w:t>
              </w:r>
            </w:ins>
          </w:p>
        </w:tc>
      </w:tr>
      <w:tr w:rsidR="00365C8C" w:rsidRPr="00567372" w14:paraId="3C301474" w14:textId="77777777" w:rsidTr="00A7633B">
        <w:trPr>
          <w:ins w:id="130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58282CC" w14:textId="77777777" w:rsidR="00365C8C" w:rsidRPr="00567372" w:rsidRDefault="00365C8C" w:rsidP="00A7633B">
            <w:pPr>
              <w:pStyle w:val="TAL"/>
              <w:rPr>
                <w:ins w:id="1304" w:author="Ericsson User" w:date="2020-02-13T16:37:00Z"/>
                <w:rFonts w:cs="Arial"/>
                <w:lang w:eastAsia="ja-JP"/>
              </w:rPr>
            </w:pPr>
            <w:ins w:id="1305" w:author="Ericsson User" w:date="2020-02-13T16:37: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AE08103" w14:textId="77777777" w:rsidR="00365C8C" w:rsidRPr="00567372" w:rsidRDefault="00365C8C" w:rsidP="00A7633B">
            <w:pPr>
              <w:pStyle w:val="TAL"/>
              <w:rPr>
                <w:ins w:id="1306" w:author="Ericsson User" w:date="2020-02-13T16:37:00Z"/>
                <w:rFonts w:cs="Arial"/>
                <w:lang w:eastAsia="zh-CN"/>
              </w:rPr>
            </w:pPr>
            <w:ins w:id="1307"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1C20CB5" w14:textId="77777777" w:rsidR="00365C8C" w:rsidRPr="00567372" w:rsidRDefault="00365C8C" w:rsidP="00A7633B">
            <w:pPr>
              <w:pStyle w:val="TAL"/>
              <w:rPr>
                <w:ins w:id="130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6E5391" w14:textId="77777777" w:rsidR="00365C8C" w:rsidRPr="00567372" w:rsidRDefault="00365C8C" w:rsidP="00A7633B">
            <w:pPr>
              <w:pStyle w:val="TAL"/>
              <w:rPr>
                <w:ins w:id="1309" w:author="Ericsson User" w:date="2020-02-13T16:37:00Z"/>
                <w:rFonts w:cs="Arial"/>
                <w:lang w:eastAsia="zh-CN"/>
              </w:rPr>
            </w:pPr>
            <w:ins w:id="1310" w:author="Ericsson User" w:date="2020-02-13T16:37:00Z">
              <w:r w:rsidRPr="00567372">
                <w:rPr>
                  <w:rFonts w:cs="Arial"/>
                  <w:lang w:eastAsia="zh-CN"/>
                </w:rPr>
                <w:t>MDT PLMN List</w:t>
              </w:r>
            </w:ins>
          </w:p>
          <w:p w14:paraId="2F88DD62" w14:textId="77777777" w:rsidR="00365C8C" w:rsidRPr="00567372" w:rsidRDefault="00365C8C" w:rsidP="00A7633B">
            <w:pPr>
              <w:pStyle w:val="TAL"/>
              <w:rPr>
                <w:ins w:id="1311" w:author="Ericsson User" w:date="2020-02-13T16:37:00Z"/>
                <w:rFonts w:cs="Arial"/>
                <w:lang w:eastAsia="zh-CN"/>
              </w:rPr>
            </w:pPr>
            <w:ins w:id="1312" w:author="Ericsson User" w:date="2020-02-13T16:37:00Z">
              <w:r>
                <w:rPr>
                  <w:rFonts w:cs="Arial"/>
                  <w:lang w:eastAsia="zh-CN"/>
                </w:rPr>
                <w:t>9.2.3.x1</w:t>
              </w:r>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0A1CE3F" w14:textId="77777777" w:rsidR="00365C8C" w:rsidRPr="00567372" w:rsidRDefault="00365C8C" w:rsidP="00A7633B">
            <w:pPr>
              <w:pStyle w:val="TAL"/>
              <w:rPr>
                <w:ins w:id="1313"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7211F7" w14:textId="77777777" w:rsidR="00365C8C" w:rsidRPr="00567372" w:rsidRDefault="00365C8C" w:rsidP="00A7633B">
            <w:pPr>
              <w:pStyle w:val="TAL"/>
              <w:jc w:val="center"/>
              <w:rPr>
                <w:ins w:id="1314" w:author="Ericsson User" w:date="2020-02-13T16:37:00Z"/>
                <w:rFonts w:cs="Arial"/>
                <w:lang w:eastAsia="zh-CN"/>
              </w:rPr>
            </w:pPr>
            <w:ins w:id="1315" w:author="Ericsson User" w:date="2020-02-13T16:37: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5280AB9" w14:textId="77777777" w:rsidR="00365C8C" w:rsidRPr="00567372" w:rsidRDefault="00365C8C" w:rsidP="00A7633B">
            <w:pPr>
              <w:pStyle w:val="TAL"/>
              <w:jc w:val="center"/>
              <w:rPr>
                <w:ins w:id="1316" w:author="Ericsson User" w:date="2020-02-13T16:37:00Z"/>
                <w:rFonts w:cs="Arial"/>
                <w:lang w:eastAsia="zh-CN"/>
              </w:rPr>
            </w:pPr>
            <w:ins w:id="1317" w:author="Ericsson User" w:date="2020-02-13T16:37:00Z">
              <w:r w:rsidRPr="00567372">
                <w:rPr>
                  <w:rFonts w:cs="Arial"/>
                  <w:lang w:eastAsia="zh-CN"/>
                </w:rPr>
                <w:t>ignore</w:t>
              </w:r>
            </w:ins>
          </w:p>
        </w:tc>
      </w:tr>
    </w:tbl>
    <w:p w14:paraId="1B8D774A" w14:textId="77777777" w:rsidR="00365C8C" w:rsidRPr="00567372" w:rsidRDefault="00365C8C" w:rsidP="00365C8C">
      <w:pPr>
        <w:rPr>
          <w:ins w:id="1318" w:author="Ericsson User" w:date="2020-02-13T16:3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1319" w:author="Ericsson User" w:date="2020-02-13T16:37:00Z"/>
        </w:trPr>
        <w:tc>
          <w:tcPr>
            <w:tcW w:w="3686" w:type="dxa"/>
          </w:tcPr>
          <w:p w14:paraId="1D2620DC" w14:textId="77777777" w:rsidR="00365C8C" w:rsidRPr="00567372" w:rsidRDefault="00365C8C" w:rsidP="00A7633B">
            <w:pPr>
              <w:pStyle w:val="TAH"/>
              <w:rPr>
                <w:ins w:id="1320" w:author="Ericsson User" w:date="2020-02-13T16:37:00Z"/>
                <w:rFonts w:cs="Arial"/>
                <w:lang w:eastAsia="ja-JP"/>
              </w:rPr>
            </w:pPr>
            <w:ins w:id="1321" w:author="Ericsson User" w:date="2020-02-13T16:37: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1322" w:author="Ericsson User" w:date="2020-02-13T16:37:00Z"/>
                <w:rFonts w:cs="Arial"/>
                <w:lang w:eastAsia="ja-JP"/>
              </w:rPr>
            </w:pPr>
            <w:ins w:id="1323" w:author="Ericsson User" w:date="2020-02-13T16:37:00Z">
              <w:r w:rsidRPr="00567372">
                <w:rPr>
                  <w:rFonts w:cs="Arial"/>
                  <w:lang w:eastAsia="ja-JP"/>
                </w:rPr>
                <w:t>Explanation</w:t>
              </w:r>
            </w:ins>
          </w:p>
        </w:tc>
      </w:tr>
      <w:tr w:rsidR="00365C8C" w:rsidRPr="00567372" w14:paraId="10A065D8" w14:textId="77777777" w:rsidTr="00A7633B">
        <w:trPr>
          <w:ins w:id="1324" w:author="Ericsson User" w:date="2020-02-13T16:37:00Z"/>
        </w:trPr>
        <w:tc>
          <w:tcPr>
            <w:tcW w:w="3686" w:type="dxa"/>
          </w:tcPr>
          <w:p w14:paraId="115630D1" w14:textId="77777777" w:rsidR="00365C8C" w:rsidRPr="00567372" w:rsidRDefault="00365C8C" w:rsidP="00A7633B">
            <w:pPr>
              <w:pStyle w:val="TAL"/>
              <w:rPr>
                <w:ins w:id="1325" w:author="Ericsson User" w:date="2020-02-13T16:37:00Z"/>
                <w:rFonts w:cs="Arial"/>
                <w:lang w:eastAsia="zh-CN"/>
              </w:rPr>
            </w:pPr>
            <w:proofErr w:type="spellStart"/>
            <w:ins w:id="1326" w:author="Ericsson User" w:date="2020-02-13T16:37: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1327" w:author="Ericsson User" w:date="2020-02-13T16:37:00Z"/>
                <w:rFonts w:cs="Arial"/>
                <w:lang w:eastAsia="ja-JP"/>
              </w:rPr>
            </w:pPr>
            <w:ins w:id="1328" w:author="Ericsson User" w:date="2020-02-13T16:37: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1329" w:author="Ericsson User" w:date="2020-02-13T16:37:00Z"/>
        </w:trPr>
        <w:tc>
          <w:tcPr>
            <w:tcW w:w="3686" w:type="dxa"/>
          </w:tcPr>
          <w:p w14:paraId="746FC6EA" w14:textId="77777777" w:rsidR="00365C8C" w:rsidRPr="00567372" w:rsidRDefault="00365C8C" w:rsidP="00A7633B">
            <w:pPr>
              <w:pStyle w:val="TAL"/>
              <w:rPr>
                <w:ins w:id="1330" w:author="Ericsson User" w:date="2020-02-13T16:37:00Z"/>
                <w:rFonts w:cs="Arial"/>
                <w:lang w:eastAsia="ja-JP"/>
              </w:rPr>
            </w:pPr>
            <w:proofErr w:type="spellStart"/>
            <w:ins w:id="1331" w:author="Ericsson User" w:date="2020-02-13T16:37: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1332" w:author="Ericsson User" w:date="2020-02-13T16:37:00Z"/>
                <w:rFonts w:cs="Arial"/>
                <w:lang w:eastAsia="ja-JP"/>
              </w:rPr>
            </w:pPr>
            <w:ins w:id="1333" w:author="Ericsson User" w:date="2020-02-13T16:37: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1334" w:author="Ericsson User" w:date="2020-02-13T16: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7E14A1B5" w14:textId="77777777" w:rsidTr="00A7633B">
        <w:trPr>
          <w:ins w:id="1335"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7BD7B495" w14:textId="77777777" w:rsidR="00365C8C" w:rsidRPr="00567372" w:rsidRDefault="00365C8C" w:rsidP="00A7633B">
            <w:pPr>
              <w:pStyle w:val="TAH"/>
              <w:rPr>
                <w:ins w:id="1336" w:author="Ericsson User" w:date="2020-02-13T16:37:00Z"/>
                <w:rFonts w:cs="Arial"/>
              </w:rPr>
            </w:pPr>
            <w:ins w:id="1337"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1D37BB2E" w14:textId="77777777" w:rsidR="00365C8C" w:rsidRPr="00567372" w:rsidRDefault="00365C8C" w:rsidP="00A7633B">
            <w:pPr>
              <w:pStyle w:val="TAH"/>
              <w:rPr>
                <w:ins w:id="1338" w:author="Ericsson User" w:date="2020-02-13T16:37:00Z"/>
                <w:rFonts w:cs="Arial"/>
              </w:rPr>
            </w:pPr>
            <w:ins w:id="1339" w:author="Ericsson User" w:date="2020-02-13T16:37:00Z">
              <w:r w:rsidRPr="00567372">
                <w:rPr>
                  <w:rFonts w:cs="Arial"/>
                  <w:lang w:eastAsia="ja-JP"/>
                </w:rPr>
                <w:t>Explanation</w:t>
              </w:r>
            </w:ins>
          </w:p>
        </w:tc>
      </w:tr>
      <w:tr w:rsidR="00365C8C" w:rsidRPr="00567372" w14:paraId="12484765" w14:textId="77777777" w:rsidTr="00A7633B">
        <w:trPr>
          <w:ins w:id="1340"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788CA053" w14:textId="77777777" w:rsidR="00365C8C" w:rsidRPr="00567372" w:rsidRDefault="00365C8C" w:rsidP="00A7633B">
            <w:pPr>
              <w:pStyle w:val="TAL"/>
              <w:rPr>
                <w:ins w:id="1341" w:author="Ericsson User" w:date="2020-02-13T16:37:00Z"/>
                <w:rFonts w:cs="Arial"/>
              </w:rPr>
            </w:pPr>
            <w:ins w:id="1342" w:author="Ericsson User" w:date="2020-02-13T16:37: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45EF8EDB" w14:textId="77777777" w:rsidR="00365C8C" w:rsidRPr="00567372" w:rsidRDefault="00365C8C" w:rsidP="00A7633B">
            <w:pPr>
              <w:pStyle w:val="TAL"/>
              <w:rPr>
                <w:ins w:id="1343" w:author="Ericsson User" w:date="2020-02-13T16:37:00Z"/>
                <w:rFonts w:cs="Arial"/>
              </w:rPr>
            </w:pPr>
            <w:ins w:id="1344"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365C8C" w:rsidRPr="00567372" w14:paraId="5B9942E3" w14:textId="77777777" w:rsidTr="00A7633B">
        <w:trPr>
          <w:ins w:id="1345"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79E7AD61" w14:textId="77777777" w:rsidR="00365C8C" w:rsidRPr="00567372" w:rsidRDefault="00365C8C" w:rsidP="00A7633B">
            <w:pPr>
              <w:pStyle w:val="TAL"/>
              <w:rPr>
                <w:ins w:id="1346" w:author="Ericsson User" w:date="2020-02-13T16:37:00Z"/>
                <w:rFonts w:cs="Arial"/>
              </w:rPr>
            </w:pPr>
            <w:proofErr w:type="spellStart"/>
            <w:ins w:id="1347" w:author="Ericsson User" w:date="2020-02-13T16:37: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47F34B36" w14:textId="77777777" w:rsidR="00365C8C" w:rsidRPr="00567372" w:rsidRDefault="00365C8C" w:rsidP="00A7633B">
            <w:pPr>
              <w:pStyle w:val="TAL"/>
              <w:rPr>
                <w:ins w:id="1348" w:author="Ericsson User" w:date="2020-02-13T16:37:00Z"/>
                <w:rFonts w:cs="Arial"/>
              </w:rPr>
            </w:pPr>
            <w:ins w:id="1349" w:author="Ericsson User" w:date="2020-02-13T16:37: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365C8C" w:rsidRPr="00567372" w14:paraId="65CAA7C4" w14:textId="77777777" w:rsidTr="00A7633B">
        <w:trPr>
          <w:ins w:id="1350"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1A7EA5D" w14:textId="77777777" w:rsidR="00365C8C" w:rsidRPr="00567372" w:rsidRDefault="00365C8C" w:rsidP="00A7633B">
            <w:pPr>
              <w:pStyle w:val="TAL"/>
              <w:rPr>
                <w:ins w:id="1351" w:author="Ericsson User" w:date="2020-02-13T16:37:00Z"/>
                <w:rFonts w:cs="Arial"/>
                <w:lang w:eastAsia="ja-JP"/>
              </w:rPr>
            </w:pPr>
            <w:ins w:id="1352" w:author="Ericsson User" w:date="2020-02-13T16:37: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41D6BAD7" w14:textId="77777777" w:rsidR="00365C8C" w:rsidRPr="00567372" w:rsidRDefault="00365C8C" w:rsidP="00A7633B">
            <w:pPr>
              <w:pStyle w:val="TAL"/>
              <w:rPr>
                <w:ins w:id="1353" w:author="Ericsson User" w:date="2020-02-13T16:37:00Z"/>
                <w:rFonts w:cs="Arial"/>
                <w:lang w:eastAsia="ja-JP"/>
              </w:rPr>
            </w:pPr>
            <w:ins w:id="1354" w:author="Ericsson User" w:date="2020-02-13T16:37: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E179AB" w14:textId="77777777" w:rsidTr="00A7633B">
        <w:trPr>
          <w:ins w:id="1355"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A92E5FE" w14:textId="77777777" w:rsidR="00365C8C" w:rsidRPr="00567372" w:rsidRDefault="00365C8C" w:rsidP="00A7633B">
            <w:pPr>
              <w:pStyle w:val="TAL"/>
              <w:rPr>
                <w:ins w:id="1356" w:author="Ericsson User" w:date="2020-02-13T16:37:00Z"/>
                <w:rFonts w:cs="Arial"/>
                <w:lang w:eastAsia="ja-JP"/>
              </w:rPr>
            </w:pPr>
            <w:ins w:id="1357" w:author="Ericsson User" w:date="2020-02-13T16:37: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08E084E" w14:textId="77777777" w:rsidR="00365C8C" w:rsidRPr="00567372" w:rsidRDefault="00365C8C" w:rsidP="00A7633B">
            <w:pPr>
              <w:pStyle w:val="TAL"/>
              <w:rPr>
                <w:ins w:id="1358" w:author="Ericsson User" w:date="2020-02-13T16:37:00Z"/>
                <w:rFonts w:cs="Arial"/>
                <w:lang w:eastAsia="ja-JP"/>
              </w:rPr>
            </w:pPr>
            <w:ins w:id="1359"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4BADF2C1" w14:textId="77777777" w:rsidTr="00A7633B">
        <w:trPr>
          <w:ins w:id="1360"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3C056D16" w14:textId="77777777" w:rsidR="00365C8C" w:rsidRPr="00567372" w:rsidRDefault="00365C8C" w:rsidP="00A7633B">
            <w:pPr>
              <w:pStyle w:val="TAL"/>
              <w:rPr>
                <w:ins w:id="1361" w:author="Ericsson User" w:date="2020-02-13T16:37:00Z"/>
                <w:rFonts w:cs="Arial"/>
                <w:lang w:eastAsia="ja-JP"/>
              </w:rPr>
            </w:pPr>
            <w:ins w:id="1362" w:author="Ericsson User" w:date="2020-02-13T16:37: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736C846" w14:textId="77777777" w:rsidR="00365C8C" w:rsidRPr="00567372" w:rsidRDefault="00365C8C" w:rsidP="00A7633B">
            <w:pPr>
              <w:pStyle w:val="TAL"/>
              <w:rPr>
                <w:ins w:id="1363" w:author="Ericsson User" w:date="2020-02-13T16:37:00Z"/>
                <w:rFonts w:cs="Arial"/>
                <w:lang w:eastAsia="ja-JP"/>
              </w:rPr>
            </w:pPr>
            <w:ins w:id="1364"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3B17CE3C" w14:textId="77777777" w:rsidTr="00A7633B">
        <w:trPr>
          <w:ins w:id="1365"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6B46C155" w14:textId="77777777" w:rsidR="00365C8C" w:rsidRPr="00567372" w:rsidRDefault="00365C8C" w:rsidP="00A7633B">
            <w:pPr>
              <w:pStyle w:val="TAL"/>
              <w:rPr>
                <w:ins w:id="1366" w:author="Ericsson User" w:date="2020-02-13T16:37:00Z"/>
                <w:rFonts w:cs="Arial"/>
                <w:lang w:eastAsia="ja-JP"/>
              </w:rPr>
            </w:pPr>
            <w:ins w:id="1367" w:author="Ericsson User" w:date="2020-02-13T16:37: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473D750" w14:textId="77777777" w:rsidR="00365C8C" w:rsidRPr="00567372" w:rsidRDefault="00365C8C" w:rsidP="00A7633B">
            <w:pPr>
              <w:pStyle w:val="TAL"/>
              <w:rPr>
                <w:ins w:id="1368" w:author="Ericsson User" w:date="2020-02-13T16:37:00Z"/>
                <w:rFonts w:cs="Arial"/>
                <w:lang w:eastAsia="ja-JP"/>
              </w:rPr>
            </w:pPr>
            <w:ins w:id="1369" w:author="Ericsson User" w:date="2020-02-13T16:37:00Z">
              <w:r w:rsidRPr="00567372">
                <w:rPr>
                  <w:rFonts w:cs="Arial"/>
                  <w:lang w:eastAsia="ja-JP"/>
                </w:rPr>
                <w:t>This IE shall be present if the Measurements to Activate IE has the seventh bit set to “1”.</w:t>
              </w:r>
            </w:ins>
          </w:p>
        </w:tc>
      </w:tr>
      <w:tr w:rsidR="00365C8C" w:rsidRPr="00567372" w14:paraId="46214C98" w14:textId="77777777" w:rsidTr="00A7633B">
        <w:trPr>
          <w:ins w:id="1370"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1B4FBA27" w14:textId="77777777" w:rsidR="00365C8C" w:rsidRPr="00567372" w:rsidRDefault="00365C8C" w:rsidP="00A7633B">
            <w:pPr>
              <w:pStyle w:val="TAL"/>
              <w:rPr>
                <w:ins w:id="1371" w:author="Ericsson User" w:date="2020-02-13T16:37:00Z"/>
                <w:rFonts w:cs="Arial"/>
                <w:lang w:eastAsia="ja-JP"/>
              </w:rPr>
            </w:pPr>
            <w:ins w:id="1372" w:author="Ericsson User" w:date="2020-02-13T16:37: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CA5224A" w14:textId="77777777" w:rsidR="00365C8C" w:rsidRPr="00567372" w:rsidRDefault="00365C8C" w:rsidP="00A7633B">
            <w:pPr>
              <w:pStyle w:val="TAL"/>
              <w:rPr>
                <w:ins w:id="1373" w:author="Ericsson User" w:date="2020-02-13T16:37:00Z"/>
                <w:rFonts w:cs="Arial"/>
                <w:lang w:eastAsia="ja-JP"/>
              </w:rPr>
            </w:pPr>
            <w:ins w:id="1374" w:author="Ericsson User" w:date="2020-02-13T16:37:00Z">
              <w:r w:rsidRPr="00567372">
                <w:rPr>
                  <w:rFonts w:cs="Arial"/>
                  <w:lang w:eastAsia="ja-JP"/>
                </w:rPr>
                <w:t>This IE shall be present if the Measurements to Activate IE has the eighth bit set to “1”.</w:t>
              </w:r>
            </w:ins>
          </w:p>
        </w:tc>
      </w:tr>
    </w:tbl>
    <w:p w14:paraId="068449A6" w14:textId="77777777" w:rsidR="00365C8C" w:rsidRPr="00567372" w:rsidRDefault="00365C8C" w:rsidP="00365C8C">
      <w:pPr>
        <w:rPr>
          <w:ins w:id="1375" w:author="Ericsson User" w:date="2020-02-13T16:37:00Z"/>
        </w:rPr>
      </w:pPr>
    </w:p>
    <w:p w14:paraId="1C0A2466" w14:textId="77777777" w:rsidR="00867714" w:rsidRPr="00567372" w:rsidRDefault="00867714" w:rsidP="00D14CFC">
      <w:pPr>
        <w:pStyle w:val="Heading3"/>
        <w:rPr>
          <w:ins w:id="1376" w:author="Ericsson User" w:date="2020-02-13T16:37:00Z"/>
        </w:rPr>
      </w:pPr>
      <w:ins w:id="1377" w:author="Ericsson User" w:date="2020-02-13T16:37:00Z">
        <w:r w:rsidRPr="00567372">
          <w:t>9.</w:t>
        </w:r>
        <w:r w:rsidR="00526BEA">
          <w:t>2.3</w:t>
        </w:r>
        <w:r w:rsidRPr="00567372">
          <w:t>.</w:t>
        </w:r>
        <w:r w:rsidR="00566719">
          <w:t>x</w:t>
        </w:r>
        <w:r w:rsidR="00365C8C">
          <w:t>4</w:t>
        </w:r>
        <w:r w:rsidRPr="00567372">
          <w:tab/>
          <w:t>M4 Configuration</w:t>
        </w:r>
        <w:bookmarkEnd w:id="789"/>
      </w:ins>
    </w:p>
    <w:p w14:paraId="4C230E48" w14:textId="77777777" w:rsidR="00867714" w:rsidRPr="00567372" w:rsidRDefault="00867714" w:rsidP="00867714">
      <w:pPr>
        <w:rPr>
          <w:ins w:id="1378" w:author="Ericsson User" w:date="2020-02-13T16:37:00Z"/>
        </w:rPr>
      </w:pPr>
      <w:ins w:id="1379" w:author="Ericsson User" w:date="2020-02-13T16:37: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380" w:author="Ericsson User" w:date="2020-02-13T16:37:00Z"/>
        </w:trPr>
        <w:tc>
          <w:tcPr>
            <w:tcW w:w="2552" w:type="dxa"/>
          </w:tcPr>
          <w:p w14:paraId="77E7C6F4" w14:textId="77777777" w:rsidR="00867714" w:rsidRPr="00567372" w:rsidRDefault="00867714" w:rsidP="00A7633B">
            <w:pPr>
              <w:pStyle w:val="TAH"/>
              <w:rPr>
                <w:ins w:id="1381" w:author="Ericsson User" w:date="2020-02-13T16:37:00Z"/>
                <w:rFonts w:cs="Arial"/>
                <w:lang w:eastAsia="ja-JP"/>
              </w:rPr>
            </w:pPr>
            <w:ins w:id="1382" w:author="Ericsson User" w:date="2020-02-13T16:37:00Z">
              <w:r w:rsidRPr="00567372">
                <w:rPr>
                  <w:rFonts w:cs="Arial"/>
                  <w:lang w:eastAsia="ja-JP"/>
                </w:rPr>
                <w:t>IE/Group Name</w:t>
              </w:r>
            </w:ins>
          </w:p>
        </w:tc>
        <w:tc>
          <w:tcPr>
            <w:tcW w:w="1134" w:type="dxa"/>
          </w:tcPr>
          <w:p w14:paraId="11C886F0" w14:textId="77777777" w:rsidR="00867714" w:rsidRPr="00567372" w:rsidRDefault="00867714" w:rsidP="00A7633B">
            <w:pPr>
              <w:pStyle w:val="TAH"/>
              <w:rPr>
                <w:ins w:id="1383" w:author="Ericsson User" w:date="2020-02-13T16:37:00Z"/>
                <w:rFonts w:cs="Arial"/>
                <w:lang w:eastAsia="ja-JP"/>
              </w:rPr>
            </w:pPr>
            <w:ins w:id="1384" w:author="Ericsson User" w:date="2020-02-13T16:37:00Z">
              <w:r w:rsidRPr="00567372">
                <w:rPr>
                  <w:rFonts w:cs="Arial"/>
                  <w:lang w:eastAsia="ja-JP"/>
                </w:rPr>
                <w:t>Presence</w:t>
              </w:r>
            </w:ins>
          </w:p>
        </w:tc>
        <w:tc>
          <w:tcPr>
            <w:tcW w:w="1276" w:type="dxa"/>
          </w:tcPr>
          <w:p w14:paraId="54ED683F" w14:textId="77777777" w:rsidR="00867714" w:rsidRPr="00567372" w:rsidRDefault="00867714" w:rsidP="00A7633B">
            <w:pPr>
              <w:pStyle w:val="TAH"/>
              <w:rPr>
                <w:ins w:id="1385" w:author="Ericsson User" w:date="2020-02-13T16:37:00Z"/>
                <w:rFonts w:cs="Arial"/>
                <w:lang w:eastAsia="ja-JP"/>
              </w:rPr>
            </w:pPr>
            <w:ins w:id="1386" w:author="Ericsson User" w:date="2020-02-13T16:37:00Z">
              <w:r w:rsidRPr="00567372">
                <w:rPr>
                  <w:rFonts w:cs="Arial"/>
                  <w:lang w:eastAsia="ja-JP"/>
                </w:rPr>
                <w:t>Range</w:t>
              </w:r>
            </w:ins>
          </w:p>
        </w:tc>
        <w:tc>
          <w:tcPr>
            <w:tcW w:w="1984" w:type="dxa"/>
          </w:tcPr>
          <w:p w14:paraId="32C52888" w14:textId="77777777" w:rsidR="00867714" w:rsidRPr="00567372" w:rsidRDefault="00867714" w:rsidP="00A7633B">
            <w:pPr>
              <w:pStyle w:val="TAH"/>
              <w:rPr>
                <w:ins w:id="1387" w:author="Ericsson User" w:date="2020-02-13T16:37:00Z"/>
                <w:rFonts w:cs="Arial"/>
                <w:lang w:eastAsia="ja-JP"/>
              </w:rPr>
            </w:pPr>
            <w:ins w:id="1388" w:author="Ericsson User" w:date="2020-02-13T16:37: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389" w:author="Ericsson User" w:date="2020-02-13T16:37:00Z"/>
                <w:rFonts w:cs="Arial"/>
                <w:lang w:eastAsia="ja-JP"/>
              </w:rPr>
            </w:pPr>
            <w:ins w:id="1390" w:author="Ericsson User" w:date="2020-02-13T16:37:00Z">
              <w:r w:rsidRPr="00567372">
                <w:rPr>
                  <w:rFonts w:cs="Arial"/>
                  <w:lang w:eastAsia="ja-JP"/>
                </w:rPr>
                <w:t>Semantics description</w:t>
              </w:r>
            </w:ins>
          </w:p>
        </w:tc>
      </w:tr>
      <w:tr w:rsidR="00867714" w:rsidRPr="00567372" w14:paraId="5E0BB291" w14:textId="77777777" w:rsidTr="00A7633B">
        <w:trPr>
          <w:jc w:val="center"/>
          <w:ins w:id="1391" w:author="Ericsson User" w:date="2020-02-13T16:37:00Z"/>
        </w:trPr>
        <w:tc>
          <w:tcPr>
            <w:tcW w:w="2552" w:type="dxa"/>
          </w:tcPr>
          <w:p w14:paraId="31B5143D" w14:textId="77777777" w:rsidR="00867714" w:rsidRPr="00567372" w:rsidRDefault="00867714" w:rsidP="00A7633B">
            <w:pPr>
              <w:pStyle w:val="TAL"/>
              <w:rPr>
                <w:ins w:id="1392" w:author="Ericsson User" w:date="2020-02-13T16:37:00Z"/>
                <w:rFonts w:cs="Arial"/>
                <w:kern w:val="28"/>
                <w:lang w:eastAsia="ja-JP"/>
              </w:rPr>
            </w:pPr>
            <w:ins w:id="1393" w:author="Ericsson User" w:date="2020-02-13T16:37: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394" w:author="Ericsson User" w:date="2020-02-13T16:37:00Z"/>
                <w:rFonts w:cs="Arial"/>
                <w:lang w:eastAsia="ja-JP"/>
              </w:rPr>
            </w:pPr>
            <w:ins w:id="1395" w:author="Ericsson User" w:date="2020-02-13T16:37:00Z">
              <w:r w:rsidRPr="00567372">
                <w:rPr>
                  <w:rFonts w:cs="Arial"/>
                  <w:lang w:eastAsia="ja-JP"/>
                </w:rPr>
                <w:t>M</w:t>
              </w:r>
            </w:ins>
          </w:p>
        </w:tc>
        <w:tc>
          <w:tcPr>
            <w:tcW w:w="1276" w:type="dxa"/>
          </w:tcPr>
          <w:p w14:paraId="5838F0F9" w14:textId="77777777" w:rsidR="00867714" w:rsidRPr="00567372" w:rsidRDefault="00867714" w:rsidP="00A7633B">
            <w:pPr>
              <w:pStyle w:val="TAL"/>
              <w:rPr>
                <w:ins w:id="1396" w:author="Ericsson User" w:date="2020-02-13T16:37:00Z"/>
                <w:rFonts w:cs="Arial"/>
                <w:lang w:eastAsia="ja-JP"/>
              </w:rPr>
            </w:pPr>
          </w:p>
        </w:tc>
        <w:tc>
          <w:tcPr>
            <w:tcW w:w="1984" w:type="dxa"/>
          </w:tcPr>
          <w:p w14:paraId="1B81695C" w14:textId="77777777" w:rsidR="00867714" w:rsidRPr="00567372" w:rsidRDefault="00867714" w:rsidP="00A7633B">
            <w:pPr>
              <w:pStyle w:val="TAL"/>
              <w:rPr>
                <w:ins w:id="1397" w:author="Ericsson User" w:date="2020-02-13T16:37:00Z"/>
                <w:rFonts w:cs="Arial"/>
                <w:lang w:eastAsia="ja-JP"/>
              </w:rPr>
            </w:pPr>
            <w:ins w:id="1398" w:author="Ericsson User" w:date="2020-02-13T16:37: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399" w:author="Ericsson User" w:date="2020-02-13T16:37:00Z"/>
                <w:rFonts w:cs="Arial"/>
                <w:lang w:eastAsia="ja-JP"/>
              </w:rPr>
            </w:pPr>
          </w:p>
        </w:tc>
      </w:tr>
      <w:tr w:rsidR="00867714" w:rsidRPr="00567372" w14:paraId="56621804" w14:textId="77777777" w:rsidTr="00A7633B">
        <w:trPr>
          <w:jc w:val="center"/>
          <w:ins w:id="1400" w:author="Ericsson User" w:date="2020-02-13T16:37:00Z"/>
        </w:trPr>
        <w:tc>
          <w:tcPr>
            <w:tcW w:w="2552" w:type="dxa"/>
          </w:tcPr>
          <w:p w14:paraId="01CE57D8" w14:textId="77777777" w:rsidR="00867714" w:rsidRPr="00567372" w:rsidRDefault="00867714" w:rsidP="00A7633B">
            <w:pPr>
              <w:pStyle w:val="TAL"/>
              <w:rPr>
                <w:ins w:id="1401" w:author="Ericsson User" w:date="2020-02-13T16:37:00Z"/>
                <w:rFonts w:cs="Arial"/>
                <w:kern w:val="28"/>
                <w:lang w:eastAsia="ja-JP"/>
              </w:rPr>
            </w:pPr>
            <w:ins w:id="1402" w:author="Ericsson User" w:date="2020-02-13T16:37: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403" w:author="Ericsson User" w:date="2020-02-13T16:37:00Z"/>
                <w:rFonts w:cs="Arial"/>
                <w:lang w:eastAsia="ja-JP"/>
              </w:rPr>
            </w:pPr>
            <w:ins w:id="1404" w:author="Ericsson User" w:date="2020-02-13T16:37:00Z">
              <w:r w:rsidRPr="00567372">
                <w:rPr>
                  <w:rFonts w:cs="Arial"/>
                  <w:lang w:eastAsia="ja-JP"/>
                </w:rPr>
                <w:t>M</w:t>
              </w:r>
            </w:ins>
          </w:p>
        </w:tc>
        <w:tc>
          <w:tcPr>
            <w:tcW w:w="1276" w:type="dxa"/>
          </w:tcPr>
          <w:p w14:paraId="565EE58F" w14:textId="77777777" w:rsidR="00867714" w:rsidRPr="00567372" w:rsidRDefault="00867714" w:rsidP="00A7633B">
            <w:pPr>
              <w:pStyle w:val="TAL"/>
              <w:rPr>
                <w:ins w:id="1405" w:author="Ericsson User" w:date="2020-02-13T16:37:00Z"/>
                <w:rFonts w:cs="Arial"/>
                <w:lang w:eastAsia="ja-JP"/>
              </w:rPr>
            </w:pPr>
          </w:p>
        </w:tc>
        <w:tc>
          <w:tcPr>
            <w:tcW w:w="1984" w:type="dxa"/>
          </w:tcPr>
          <w:p w14:paraId="11998FB8" w14:textId="77777777" w:rsidR="00867714" w:rsidRPr="00567372" w:rsidRDefault="00867714" w:rsidP="00A7633B">
            <w:pPr>
              <w:pStyle w:val="TAL"/>
              <w:rPr>
                <w:ins w:id="1406" w:author="Ericsson User" w:date="2020-02-13T16:37:00Z"/>
                <w:rFonts w:cs="Arial"/>
                <w:lang w:eastAsia="ja-JP"/>
              </w:rPr>
            </w:pPr>
            <w:proofErr w:type="gramStart"/>
            <w:ins w:id="1407"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4B2B477B" w14:textId="77777777" w:rsidR="00867714" w:rsidRPr="00567372" w:rsidRDefault="00867714" w:rsidP="00A7633B">
            <w:pPr>
              <w:pStyle w:val="TAL"/>
              <w:rPr>
                <w:ins w:id="1408" w:author="Ericsson User" w:date="2020-02-13T16:37:00Z"/>
                <w:rFonts w:cs="Arial"/>
                <w:lang w:eastAsia="ja-JP"/>
              </w:rPr>
            </w:pPr>
          </w:p>
        </w:tc>
      </w:tr>
    </w:tbl>
    <w:p w14:paraId="0C404598" w14:textId="77777777" w:rsidR="00867714" w:rsidRPr="00567372" w:rsidRDefault="00867714" w:rsidP="00867714">
      <w:pPr>
        <w:rPr>
          <w:ins w:id="1409" w:author="Ericsson User" w:date="2020-02-13T16:37:00Z"/>
        </w:rPr>
      </w:pPr>
    </w:p>
    <w:p w14:paraId="18BAA087" w14:textId="77777777" w:rsidR="00867714" w:rsidRPr="00567372" w:rsidRDefault="00867714" w:rsidP="00E1419D">
      <w:pPr>
        <w:pStyle w:val="Heading3"/>
        <w:rPr>
          <w:ins w:id="1410" w:author="Ericsson User" w:date="2020-02-13T16:37:00Z"/>
        </w:rPr>
      </w:pPr>
      <w:bookmarkStart w:id="1411" w:name="_Toc13759636"/>
      <w:ins w:id="1412" w:author="Ericsson User" w:date="2020-02-13T16:37:00Z">
        <w:r w:rsidRPr="00567372">
          <w:t>9.</w:t>
        </w:r>
        <w:r w:rsidR="00BF3C2B">
          <w:t>2.</w:t>
        </w:r>
        <w:r w:rsidR="000A2A36">
          <w:t>3</w:t>
        </w:r>
        <w:r w:rsidRPr="00567372">
          <w:t>.</w:t>
        </w:r>
        <w:r w:rsidR="000A2A36">
          <w:t>x</w:t>
        </w:r>
        <w:r w:rsidR="00365C8C">
          <w:t>5</w:t>
        </w:r>
        <w:r w:rsidRPr="00567372">
          <w:tab/>
          <w:t>M5 Configuration</w:t>
        </w:r>
        <w:bookmarkEnd w:id="1411"/>
      </w:ins>
    </w:p>
    <w:p w14:paraId="4AAD1962" w14:textId="77777777" w:rsidR="00867714" w:rsidRPr="00567372" w:rsidRDefault="00867714" w:rsidP="00867714">
      <w:pPr>
        <w:rPr>
          <w:ins w:id="1413" w:author="Ericsson User" w:date="2020-02-13T16:37:00Z"/>
        </w:rPr>
      </w:pPr>
      <w:ins w:id="1414" w:author="Ericsson User" w:date="2020-02-13T16:37: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415" w:author="Ericsson User" w:date="2020-02-13T16:37:00Z"/>
        </w:trPr>
        <w:tc>
          <w:tcPr>
            <w:tcW w:w="2552" w:type="dxa"/>
          </w:tcPr>
          <w:p w14:paraId="6DB3A33C" w14:textId="77777777" w:rsidR="00867714" w:rsidRPr="00567372" w:rsidRDefault="00867714" w:rsidP="00A7633B">
            <w:pPr>
              <w:pStyle w:val="TAH"/>
              <w:rPr>
                <w:ins w:id="1416" w:author="Ericsson User" w:date="2020-02-13T16:37:00Z"/>
                <w:rFonts w:cs="Arial"/>
                <w:lang w:eastAsia="ja-JP"/>
              </w:rPr>
            </w:pPr>
            <w:ins w:id="1417" w:author="Ericsson User" w:date="2020-02-13T16:37: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418" w:author="Ericsson User" w:date="2020-02-13T16:37:00Z"/>
                <w:rFonts w:cs="Arial"/>
                <w:lang w:eastAsia="ja-JP"/>
              </w:rPr>
            </w:pPr>
            <w:ins w:id="1419" w:author="Ericsson User" w:date="2020-02-13T16:37:00Z">
              <w:r w:rsidRPr="00567372">
                <w:rPr>
                  <w:rFonts w:cs="Arial"/>
                  <w:lang w:eastAsia="ja-JP"/>
                </w:rPr>
                <w:t>Presence</w:t>
              </w:r>
            </w:ins>
          </w:p>
        </w:tc>
        <w:tc>
          <w:tcPr>
            <w:tcW w:w="1276" w:type="dxa"/>
          </w:tcPr>
          <w:p w14:paraId="10BED9C1" w14:textId="77777777" w:rsidR="00867714" w:rsidRPr="00567372" w:rsidRDefault="00867714" w:rsidP="00A7633B">
            <w:pPr>
              <w:pStyle w:val="TAH"/>
              <w:rPr>
                <w:ins w:id="1420" w:author="Ericsson User" w:date="2020-02-13T16:37:00Z"/>
                <w:rFonts w:cs="Arial"/>
                <w:lang w:eastAsia="ja-JP"/>
              </w:rPr>
            </w:pPr>
            <w:ins w:id="1421" w:author="Ericsson User" w:date="2020-02-13T16:37:00Z">
              <w:r w:rsidRPr="00567372">
                <w:rPr>
                  <w:rFonts w:cs="Arial"/>
                  <w:lang w:eastAsia="ja-JP"/>
                </w:rPr>
                <w:t>Range</w:t>
              </w:r>
            </w:ins>
          </w:p>
        </w:tc>
        <w:tc>
          <w:tcPr>
            <w:tcW w:w="1984" w:type="dxa"/>
          </w:tcPr>
          <w:p w14:paraId="04B46888" w14:textId="77777777" w:rsidR="00867714" w:rsidRPr="00567372" w:rsidRDefault="00867714" w:rsidP="00A7633B">
            <w:pPr>
              <w:pStyle w:val="TAH"/>
              <w:rPr>
                <w:ins w:id="1422" w:author="Ericsson User" w:date="2020-02-13T16:37:00Z"/>
                <w:rFonts w:cs="Arial"/>
                <w:lang w:eastAsia="ja-JP"/>
              </w:rPr>
            </w:pPr>
            <w:ins w:id="1423" w:author="Ericsson User" w:date="2020-02-13T16:37: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424" w:author="Ericsson User" w:date="2020-02-13T16:37:00Z"/>
                <w:rFonts w:cs="Arial"/>
                <w:lang w:eastAsia="ja-JP"/>
              </w:rPr>
            </w:pPr>
            <w:ins w:id="1425" w:author="Ericsson User" w:date="2020-02-13T16:37:00Z">
              <w:r w:rsidRPr="00567372">
                <w:rPr>
                  <w:rFonts w:cs="Arial"/>
                  <w:lang w:eastAsia="ja-JP"/>
                </w:rPr>
                <w:t>Semantics description</w:t>
              </w:r>
            </w:ins>
          </w:p>
        </w:tc>
      </w:tr>
      <w:tr w:rsidR="00867714" w:rsidRPr="00567372" w14:paraId="636AF65F" w14:textId="77777777" w:rsidTr="00A7633B">
        <w:trPr>
          <w:jc w:val="center"/>
          <w:ins w:id="1426" w:author="Ericsson User" w:date="2020-02-13T16:37:00Z"/>
        </w:trPr>
        <w:tc>
          <w:tcPr>
            <w:tcW w:w="2552" w:type="dxa"/>
          </w:tcPr>
          <w:p w14:paraId="024009E8" w14:textId="77777777" w:rsidR="00867714" w:rsidRPr="00567372" w:rsidRDefault="00867714" w:rsidP="00A7633B">
            <w:pPr>
              <w:pStyle w:val="TAL"/>
              <w:rPr>
                <w:ins w:id="1427" w:author="Ericsson User" w:date="2020-02-13T16:37:00Z"/>
                <w:rFonts w:cs="Arial"/>
                <w:kern w:val="28"/>
                <w:lang w:eastAsia="ja-JP"/>
              </w:rPr>
            </w:pPr>
            <w:ins w:id="1428" w:author="Ericsson User" w:date="2020-02-13T16:37: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429" w:author="Ericsson User" w:date="2020-02-13T16:37:00Z"/>
                <w:rFonts w:cs="Arial"/>
                <w:lang w:eastAsia="zh-CN"/>
              </w:rPr>
            </w:pPr>
            <w:ins w:id="1430" w:author="Ericsson User" w:date="2020-02-13T16:37:00Z">
              <w:r w:rsidRPr="00567372">
                <w:rPr>
                  <w:rFonts w:cs="Arial"/>
                  <w:lang w:eastAsia="ja-JP"/>
                </w:rPr>
                <w:t>M</w:t>
              </w:r>
            </w:ins>
          </w:p>
        </w:tc>
        <w:tc>
          <w:tcPr>
            <w:tcW w:w="1276" w:type="dxa"/>
          </w:tcPr>
          <w:p w14:paraId="4B5CB4DD" w14:textId="77777777" w:rsidR="00867714" w:rsidRPr="00567372" w:rsidRDefault="00867714" w:rsidP="00A7633B">
            <w:pPr>
              <w:pStyle w:val="TAL"/>
              <w:rPr>
                <w:ins w:id="1431" w:author="Ericsson User" w:date="2020-02-13T16:37:00Z"/>
                <w:rFonts w:cs="Arial"/>
                <w:lang w:eastAsia="ja-JP"/>
              </w:rPr>
            </w:pPr>
          </w:p>
        </w:tc>
        <w:tc>
          <w:tcPr>
            <w:tcW w:w="1984" w:type="dxa"/>
          </w:tcPr>
          <w:p w14:paraId="3E935921" w14:textId="77777777" w:rsidR="00867714" w:rsidRPr="00567372" w:rsidRDefault="00867714" w:rsidP="00A7633B">
            <w:pPr>
              <w:pStyle w:val="TAL"/>
              <w:rPr>
                <w:ins w:id="1432" w:author="Ericsson User" w:date="2020-02-13T16:37:00Z"/>
                <w:rFonts w:cs="Arial"/>
                <w:lang w:eastAsia="ja-JP"/>
              </w:rPr>
            </w:pPr>
            <w:ins w:id="1433" w:author="Ericsson User" w:date="2020-02-13T16:37: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434" w:author="Ericsson User" w:date="2020-02-13T16:37:00Z"/>
                <w:rFonts w:cs="Arial"/>
                <w:lang w:eastAsia="ja-JP"/>
              </w:rPr>
            </w:pPr>
          </w:p>
        </w:tc>
      </w:tr>
      <w:tr w:rsidR="00867714" w:rsidRPr="00567372" w14:paraId="3711AC82" w14:textId="77777777" w:rsidTr="00A7633B">
        <w:trPr>
          <w:jc w:val="center"/>
          <w:ins w:id="1435" w:author="Ericsson User" w:date="2020-02-13T16:37:00Z"/>
        </w:trPr>
        <w:tc>
          <w:tcPr>
            <w:tcW w:w="2552" w:type="dxa"/>
          </w:tcPr>
          <w:p w14:paraId="197A801E" w14:textId="77777777" w:rsidR="00867714" w:rsidRPr="00567372" w:rsidRDefault="00867714" w:rsidP="00A7633B">
            <w:pPr>
              <w:pStyle w:val="TAL"/>
              <w:rPr>
                <w:ins w:id="1436" w:author="Ericsson User" w:date="2020-02-13T16:37:00Z"/>
                <w:rFonts w:cs="Arial"/>
                <w:kern w:val="28"/>
                <w:lang w:eastAsia="ja-JP"/>
              </w:rPr>
            </w:pPr>
            <w:ins w:id="1437" w:author="Ericsson User" w:date="2020-02-13T16:37: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438" w:author="Ericsson User" w:date="2020-02-13T16:37:00Z"/>
                <w:rFonts w:cs="Arial"/>
                <w:lang w:eastAsia="ja-JP"/>
              </w:rPr>
            </w:pPr>
            <w:ins w:id="1439" w:author="Ericsson User" w:date="2020-02-13T16:37:00Z">
              <w:r w:rsidRPr="00567372">
                <w:rPr>
                  <w:rFonts w:cs="Arial"/>
                  <w:lang w:eastAsia="ja-JP"/>
                </w:rPr>
                <w:t>M</w:t>
              </w:r>
            </w:ins>
          </w:p>
        </w:tc>
        <w:tc>
          <w:tcPr>
            <w:tcW w:w="1276" w:type="dxa"/>
          </w:tcPr>
          <w:p w14:paraId="71354A5F" w14:textId="77777777" w:rsidR="00867714" w:rsidRPr="00567372" w:rsidRDefault="00867714" w:rsidP="00A7633B">
            <w:pPr>
              <w:pStyle w:val="TAL"/>
              <w:rPr>
                <w:ins w:id="1440" w:author="Ericsson User" w:date="2020-02-13T16:37:00Z"/>
                <w:rFonts w:cs="Arial"/>
                <w:lang w:eastAsia="ja-JP"/>
              </w:rPr>
            </w:pPr>
          </w:p>
        </w:tc>
        <w:tc>
          <w:tcPr>
            <w:tcW w:w="1984" w:type="dxa"/>
          </w:tcPr>
          <w:p w14:paraId="24730132" w14:textId="77777777" w:rsidR="00867714" w:rsidRPr="00567372" w:rsidRDefault="00867714" w:rsidP="00A7633B">
            <w:pPr>
              <w:pStyle w:val="TAL"/>
              <w:rPr>
                <w:ins w:id="1441" w:author="Ericsson User" w:date="2020-02-13T16:37:00Z"/>
                <w:rFonts w:cs="Arial"/>
                <w:lang w:eastAsia="ja-JP"/>
              </w:rPr>
            </w:pPr>
            <w:proofErr w:type="gramStart"/>
            <w:ins w:id="1442"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6B01972E" w14:textId="77777777" w:rsidR="00867714" w:rsidRPr="00567372" w:rsidRDefault="00867714" w:rsidP="00A7633B">
            <w:pPr>
              <w:pStyle w:val="TAL"/>
              <w:rPr>
                <w:ins w:id="1443" w:author="Ericsson User" w:date="2020-02-13T16:37:00Z"/>
                <w:rFonts w:cs="Arial"/>
                <w:lang w:eastAsia="ja-JP"/>
              </w:rPr>
            </w:pPr>
          </w:p>
        </w:tc>
      </w:tr>
    </w:tbl>
    <w:p w14:paraId="3C13C72D" w14:textId="77777777" w:rsidR="00C52D32" w:rsidRPr="00567372" w:rsidRDefault="00C52D32" w:rsidP="00E1419D">
      <w:pPr>
        <w:pStyle w:val="Heading3"/>
        <w:rPr>
          <w:ins w:id="1444" w:author="Ericsson User" w:date="2020-02-13T16:37:00Z"/>
        </w:rPr>
      </w:pPr>
      <w:bookmarkStart w:id="1445" w:name="_Toc13759649"/>
      <w:ins w:id="1446" w:author="Ericsson User" w:date="2020-02-13T16:37: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445"/>
      </w:ins>
    </w:p>
    <w:p w14:paraId="5DCCDBEB" w14:textId="77777777" w:rsidR="00C52D32" w:rsidRPr="00567372" w:rsidRDefault="00C52D32" w:rsidP="00C52D32">
      <w:pPr>
        <w:rPr>
          <w:ins w:id="1447" w:author="Ericsson User" w:date="2020-02-13T16:37:00Z"/>
        </w:rPr>
      </w:pPr>
      <w:ins w:id="1448" w:author="Ericsson User" w:date="2020-02-13T16:37: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449" w:author="Ericsson User" w:date="2020-02-13T16:37:00Z"/>
        </w:trPr>
        <w:tc>
          <w:tcPr>
            <w:tcW w:w="2552" w:type="dxa"/>
          </w:tcPr>
          <w:p w14:paraId="171DA6A8" w14:textId="77777777" w:rsidR="00C52D32" w:rsidRPr="00567372" w:rsidRDefault="00C52D32" w:rsidP="00A7633B">
            <w:pPr>
              <w:pStyle w:val="TAH"/>
              <w:rPr>
                <w:ins w:id="1450" w:author="Ericsson User" w:date="2020-02-13T16:37:00Z"/>
                <w:rFonts w:cs="Arial"/>
                <w:lang w:eastAsia="ja-JP"/>
              </w:rPr>
            </w:pPr>
            <w:ins w:id="1451" w:author="Ericsson User" w:date="2020-02-13T16:37:00Z">
              <w:r w:rsidRPr="00567372">
                <w:rPr>
                  <w:rFonts w:cs="Arial"/>
                  <w:lang w:eastAsia="ja-JP"/>
                </w:rPr>
                <w:lastRenderedPageBreak/>
                <w:t>IE/Group Name</w:t>
              </w:r>
            </w:ins>
          </w:p>
        </w:tc>
        <w:tc>
          <w:tcPr>
            <w:tcW w:w="1134" w:type="dxa"/>
          </w:tcPr>
          <w:p w14:paraId="678F3E2A" w14:textId="77777777" w:rsidR="00C52D32" w:rsidRPr="00567372" w:rsidRDefault="00C52D32" w:rsidP="00A7633B">
            <w:pPr>
              <w:pStyle w:val="TAH"/>
              <w:rPr>
                <w:ins w:id="1452" w:author="Ericsson User" w:date="2020-02-13T16:37:00Z"/>
                <w:rFonts w:cs="Arial"/>
                <w:lang w:eastAsia="ja-JP"/>
              </w:rPr>
            </w:pPr>
            <w:ins w:id="1453" w:author="Ericsson User" w:date="2020-02-13T16:37:00Z">
              <w:r w:rsidRPr="00567372">
                <w:rPr>
                  <w:rFonts w:cs="Arial"/>
                  <w:lang w:eastAsia="ja-JP"/>
                </w:rPr>
                <w:t>Presence</w:t>
              </w:r>
            </w:ins>
          </w:p>
        </w:tc>
        <w:tc>
          <w:tcPr>
            <w:tcW w:w="1276" w:type="dxa"/>
          </w:tcPr>
          <w:p w14:paraId="7D50C7DE" w14:textId="77777777" w:rsidR="00C52D32" w:rsidRPr="00567372" w:rsidRDefault="00C52D32" w:rsidP="00A7633B">
            <w:pPr>
              <w:pStyle w:val="TAH"/>
              <w:rPr>
                <w:ins w:id="1454" w:author="Ericsson User" w:date="2020-02-13T16:37:00Z"/>
                <w:rFonts w:cs="Arial"/>
                <w:lang w:eastAsia="ja-JP"/>
              </w:rPr>
            </w:pPr>
            <w:ins w:id="1455" w:author="Ericsson User" w:date="2020-02-13T16:37:00Z">
              <w:r w:rsidRPr="00567372">
                <w:rPr>
                  <w:rFonts w:cs="Arial"/>
                  <w:lang w:eastAsia="ja-JP"/>
                </w:rPr>
                <w:t>Range</w:t>
              </w:r>
            </w:ins>
          </w:p>
        </w:tc>
        <w:tc>
          <w:tcPr>
            <w:tcW w:w="1984" w:type="dxa"/>
          </w:tcPr>
          <w:p w14:paraId="1F107E18" w14:textId="77777777" w:rsidR="00C52D32" w:rsidRPr="00567372" w:rsidRDefault="00C52D32" w:rsidP="00A7633B">
            <w:pPr>
              <w:pStyle w:val="TAH"/>
              <w:rPr>
                <w:ins w:id="1456" w:author="Ericsson User" w:date="2020-02-13T16:37:00Z"/>
                <w:rFonts w:cs="Arial"/>
                <w:lang w:eastAsia="ja-JP"/>
              </w:rPr>
            </w:pPr>
            <w:ins w:id="1457" w:author="Ericsson User" w:date="2020-02-13T16:37: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458" w:author="Ericsson User" w:date="2020-02-13T16:37:00Z"/>
                <w:rFonts w:cs="Arial"/>
                <w:lang w:eastAsia="ja-JP"/>
              </w:rPr>
            </w:pPr>
            <w:ins w:id="1459" w:author="Ericsson User" w:date="2020-02-13T16:37:00Z">
              <w:r w:rsidRPr="00567372">
                <w:rPr>
                  <w:rFonts w:cs="Arial"/>
                  <w:lang w:eastAsia="ja-JP"/>
                </w:rPr>
                <w:t>Semantics description</w:t>
              </w:r>
            </w:ins>
          </w:p>
        </w:tc>
      </w:tr>
      <w:tr w:rsidR="00C52D32" w:rsidRPr="00567372" w14:paraId="6BAAEFDB" w14:textId="77777777" w:rsidTr="00A7633B">
        <w:trPr>
          <w:jc w:val="center"/>
          <w:ins w:id="1460" w:author="Ericsson User" w:date="2020-02-13T16:37:00Z"/>
        </w:trPr>
        <w:tc>
          <w:tcPr>
            <w:tcW w:w="2552" w:type="dxa"/>
          </w:tcPr>
          <w:p w14:paraId="7976EE95" w14:textId="77777777" w:rsidR="00C52D32" w:rsidRPr="00567372" w:rsidRDefault="00C52D32" w:rsidP="00A7633B">
            <w:pPr>
              <w:pStyle w:val="TAL"/>
              <w:rPr>
                <w:ins w:id="1461" w:author="Ericsson User" w:date="2020-02-13T16:37:00Z"/>
                <w:rFonts w:cs="Arial"/>
                <w:lang w:eastAsia="ja-JP"/>
              </w:rPr>
            </w:pPr>
            <w:ins w:id="1462" w:author="Ericsson User" w:date="2020-02-13T16:37: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463" w:author="Ericsson User" w:date="2020-02-13T16:37:00Z"/>
                <w:rFonts w:cs="Arial"/>
                <w:lang w:eastAsia="ja-JP"/>
              </w:rPr>
            </w:pPr>
            <w:ins w:id="1464" w:author="Ericsson User" w:date="2020-02-13T16:37:00Z">
              <w:r w:rsidRPr="00567372">
                <w:rPr>
                  <w:rFonts w:cs="Arial"/>
                  <w:lang w:eastAsia="ja-JP"/>
                </w:rPr>
                <w:t>M</w:t>
              </w:r>
            </w:ins>
          </w:p>
        </w:tc>
        <w:tc>
          <w:tcPr>
            <w:tcW w:w="1276" w:type="dxa"/>
          </w:tcPr>
          <w:p w14:paraId="7019D7AE" w14:textId="77777777" w:rsidR="00C52D32" w:rsidRPr="00567372" w:rsidRDefault="00C52D32" w:rsidP="00A7633B">
            <w:pPr>
              <w:pStyle w:val="TAL"/>
              <w:rPr>
                <w:ins w:id="1465" w:author="Ericsson User" w:date="2020-02-13T16:37:00Z"/>
                <w:rFonts w:cs="Arial"/>
                <w:lang w:eastAsia="ja-JP"/>
              </w:rPr>
            </w:pPr>
          </w:p>
        </w:tc>
        <w:tc>
          <w:tcPr>
            <w:tcW w:w="1984" w:type="dxa"/>
          </w:tcPr>
          <w:p w14:paraId="2A741F81" w14:textId="77777777" w:rsidR="00C52D32" w:rsidRPr="00567372" w:rsidRDefault="00C52D32" w:rsidP="00A7633B">
            <w:pPr>
              <w:pStyle w:val="TAL"/>
              <w:rPr>
                <w:ins w:id="1466" w:author="Ericsson User" w:date="2020-02-13T16:37:00Z"/>
                <w:rFonts w:cs="Arial"/>
                <w:lang w:eastAsia="ja-JP"/>
              </w:rPr>
            </w:pPr>
            <w:ins w:id="1467" w:author="Ericsson User" w:date="2020-02-13T16:37: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468" w:author="Ericsson User" w:date="2020-02-13T16:37:00Z"/>
                <w:rFonts w:cs="Arial"/>
                <w:i/>
                <w:lang w:eastAsia="zh-CN"/>
              </w:rPr>
            </w:pPr>
          </w:p>
        </w:tc>
      </w:tr>
      <w:tr w:rsidR="00C52D32" w:rsidRPr="00567372" w14:paraId="37899AB1" w14:textId="77777777" w:rsidTr="00A7633B">
        <w:trPr>
          <w:jc w:val="center"/>
          <w:ins w:id="1469" w:author="Ericsson User" w:date="2020-02-13T16:37:00Z"/>
        </w:trPr>
        <w:tc>
          <w:tcPr>
            <w:tcW w:w="2552" w:type="dxa"/>
          </w:tcPr>
          <w:p w14:paraId="17C09B53" w14:textId="77777777" w:rsidR="00C52D32" w:rsidRPr="00567372" w:rsidRDefault="00C52D32" w:rsidP="00A7633B">
            <w:pPr>
              <w:pStyle w:val="TAL"/>
              <w:rPr>
                <w:ins w:id="1470" w:author="Ericsson User" w:date="2020-02-13T16:37:00Z"/>
                <w:rFonts w:cs="Arial"/>
                <w:lang w:eastAsia="ja-JP"/>
              </w:rPr>
            </w:pPr>
            <w:ins w:id="1471" w:author="Ericsson User" w:date="2020-02-13T16:37:00Z">
              <w:r w:rsidRPr="00567372">
                <w:rPr>
                  <w:rFonts w:cs="Arial"/>
                  <w:lang w:eastAsia="ja-JP"/>
                </w:rPr>
                <w:t>M6 Delay Threshold</w:t>
              </w:r>
            </w:ins>
          </w:p>
        </w:tc>
        <w:tc>
          <w:tcPr>
            <w:tcW w:w="1134" w:type="dxa"/>
          </w:tcPr>
          <w:p w14:paraId="53136EE1" w14:textId="77777777" w:rsidR="00C52D32" w:rsidRPr="00567372" w:rsidRDefault="00C52D32" w:rsidP="00A7633B">
            <w:pPr>
              <w:pStyle w:val="TAL"/>
              <w:rPr>
                <w:ins w:id="1472" w:author="Ericsson User" w:date="2020-02-13T16:37:00Z"/>
                <w:rFonts w:cs="Arial"/>
                <w:lang w:eastAsia="zh-CN"/>
              </w:rPr>
            </w:pPr>
            <w:ins w:id="1473" w:author="Ericsson User" w:date="2020-02-13T16:37:00Z">
              <w:r w:rsidRPr="00567372">
                <w:rPr>
                  <w:rFonts w:cs="Arial"/>
                  <w:lang w:eastAsia="zh-CN"/>
                </w:rPr>
                <w:t>C-</w:t>
              </w:r>
              <w:proofErr w:type="spellStart"/>
              <w:r w:rsidRPr="00567372">
                <w:rPr>
                  <w:rFonts w:cs="Arial"/>
                  <w:lang w:eastAsia="zh-CN"/>
                </w:rPr>
                <w:t>ifUL</w:t>
              </w:r>
              <w:proofErr w:type="spellEnd"/>
            </w:ins>
          </w:p>
        </w:tc>
        <w:tc>
          <w:tcPr>
            <w:tcW w:w="1276" w:type="dxa"/>
          </w:tcPr>
          <w:p w14:paraId="2B91A2A1" w14:textId="77777777" w:rsidR="00C52D32" w:rsidRPr="00567372" w:rsidRDefault="00C52D32" w:rsidP="00A7633B">
            <w:pPr>
              <w:pStyle w:val="TAL"/>
              <w:rPr>
                <w:ins w:id="1474" w:author="Ericsson User" w:date="2020-02-13T16:37:00Z"/>
                <w:rFonts w:cs="Arial"/>
                <w:lang w:eastAsia="ja-JP"/>
              </w:rPr>
            </w:pPr>
          </w:p>
        </w:tc>
        <w:tc>
          <w:tcPr>
            <w:tcW w:w="1984" w:type="dxa"/>
          </w:tcPr>
          <w:p w14:paraId="0D18BBC1" w14:textId="77777777" w:rsidR="00C52D32" w:rsidRPr="00567372" w:rsidRDefault="00C52D32" w:rsidP="00A7633B">
            <w:pPr>
              <w:pStyle w:val="TAL"/>
              <w:rPr>
                <w:ins w:id="1475" w:author="Ericsson User" w:date="2020-02-13T16:37:00Z"/>
                <w:rFonts w:cs="Arial"/>
                <w:lang w:eastAsia="ja-JP"/>
              </w:rPr>
            </w:pPr>
            <w:ins w:id="1476" w:author="Ericsson User" w:date="2020-02-13T16:37: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08E7969C" w14:textId="77777777" w:rsidR="00C52D32" w:rsidRPr="00567372" w:rsidRDefault="00C52D32" w:rsidP="00A7633B">
            <w:pPr>
              <w:pStyle w:val="TAL"/>
              <w:rPr>
                <w:ins w:id="1477" w:author="Ericsson User" w:date="2020-02-13T16:37:00Z"/>
                <w:rFonts w:cs="Arial"/>
                <w:lang w:eastAsia="ja-JP"/>
              </w:rPr>
            </w:pPr>
          </w:p>
        </w:tc>
      </w:tr>
      <w:tr w:rsidR="00C52D32" w:rsidRPr="00567372" w14:paraId="63FCBF90" w14:textId="77777777" w:rsidTr="00A7633B">
        <w:trPr>
          <w:jc w:val="center"/>
          <w:ins w:id="1478" w:author="Ericsson User" w:date="2020-02-13T16:37: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479" w:author="Ericsson User" w:date="2020-02-13T16:37:00Z"/>
                <w:rFonts w:cs="Arial"/>
                <w:lang w:eastAsia="ja-JP"/>
              </w:rPr>
            </w:pPr>
            <w:ins w:id="1480" w:author="Ericsson User" w:date="2020-02-13T16:37: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481" w:author="Ericsson User" w:date="2020-02-13T16:37:00Z"/>
                <w:rFonts w:cs="Arial"/>
                <w:lang w:eastAsia="ja-JP"/>
              </w:rPr>
            </w:pPr>
            <w:ins w:id="1482" w:author="Ericsson User" w:date="2020-02-13T16:37: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483"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484" w:author="Ericsson User" w:date="2020-02-13T16:37:00Z"/>
                <w:rFonts w:cs="Arial"/>
                <w:lang w:eastAsia="ja-JP"/>
              </w:rPr>
            </w:pPr>
            <w:proofErr w:type="gramStart"/>
            <w:ins w:id="1485"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486" w:author="Ericsson User" w:date="2020-02-13T16:37:00Z"/>
                <w:rFonts w:cs="Arial"/>
                <w:i/>
                <w:lang w:eastAsia="zh-CN"/>
              </w:rPr>
            </w:pPr>
          </w:p>
        </w:tc>
      </w:tr>
    </w:tbl>
    <w:p w14:paraId="724DE5C1" w14:textId="77777777" w:rsidR="00C52D32" w:rsidRPr="00567372" w:rsidRDefault="00C52D32" w:rsidP="00C52D32">
      <w:pPr>
        <w:rPr>
          <w:ins w:id="1487" w:author="Ericsson User" w:date="2020-02-13T16:3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488"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31741347" w14:textId="77777777" w:rsidR="00C52D32" w:rsidRPr="00567372" w:rsidRDefault="00C52D32" w:rsidP="00A7633B">
            <w:pPr>
              <w:pStyle w:val="TAH"/>
              <w:rPr>
                <w:ins w:id="1489" w:author="Ericsson User" w:date="2020-02-13T16:37:00Z"/>
                <w:rFonts w:cs="Arial"/>
                <w:lang w:eastAsia="ja-JP"/>
              </w:rPr>
            </w:pPr>
            <w:ins w:id="1490"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D144F80" w14:textId="77777777" w:rsidR="00C52D32" w:rsidRPr="00567372" w:rsidRDefault="00C52D32" w:rsidP="00A7633B">
            <w:pPr>
              <w:pStyle w:val="TAH"/>
              <w:rPr>
                <w:ins w:id="1491" w:author="Ericsson User" w:date="2020-02-13T16:37:00Z"/>
                <w:rFonts w:cs="Arial"/>
                <w:lang w:eastAsia="ja-JP"/>
              </w:rPr>
            </w:pPr>
            <w:ins w:id="1492" w:author="Ericsson User" w:date="2020-02-13T16:37:00Z">
              <w:r w:rsidRPr="00567372">
                <w:rPr>
                  <w:rFonts w:cs="Arial"/>
                  <w:lang w:eastAsia="ja-JP"/>
                </w:rPr>
                <w:t>Explanation</w:t>
              </w:r>
            </w:ins>
          </w:p>
        </w:tc>
      </w:tr>
      <w:tr w:rsidR="00C52D32" w:rsidRPr="00567372" w14:paraId="0A8A66E7" w14:textId="77777777" w:rsidTr="00A7633B">
        <w:trPr>
          <w:ins w:id="1493"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E7084E7" w14:textId="77777777" w:rsidR="00C52D32" w:rsidRPr="00567372" w:rsidRDefault="00C52D32" w:rsidP="00A7633B">
            <w:pPr>
              <w:pStyle w:val="TAL"/>
              <w:rPr>
                <w:ins w:id="1494" w:author="Ericsson User" w:date="2020-02-13T16:37:00Z"/>
                <w:rFonts w:cs="Arial"/>
                <w:lang w:eastAsia="zh-CN"/>
              </w:rPr>
            </w:pPr>
            <w:proofErr w:type="spellStart"/>
            <w:ins w:id="1495" w:author="Ericsson User" w:date="2020-02-13T16:37: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DA76996" w14:textId="77777777" w:rsidR="00C52D32" w:rsidRPr="00567372" w:rsidRDefault="00C52D32" w:rsidP="00A7633B">
            <w:pPr>
              <w:pStyle w:val="TAL"/>
              <w:rPr>
                <w:ins w:id="1496" w:author="Ericsson User" w:date="2020-02-13T16:37:00Z"/>
                <w:rFonts w:cs="Arial"/>
                <w:lang w:eastAsia="ja-JP"/>
              </w:rPr>
            </w:pPr>
            <w:ins w:id="1497" w:author="Ericsson User" w:date="2020-02-13T16:37: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7A9A635D" w14:textId="77777777" w:rsidR="00C52D32" w:rsidRPr="00567372" w:rsidRDefault="00C52D32" w:rsidP="00C52D32">
      <w:pPr>
        <w:rPr>
          <w:ins w:id="1498" w:author="Ericsson User" w:date="2020-02-13T16:37:00Z"/>
          <w:lang w:eastAsia="zh-CN"/>
        </w:rPr>
      </w:pPr>
    </w:p>
    <w:p w14:paraId="0FE2D083" w14:textId="77777777" w:rsidR="00C52D32" w:rsidRPr="00567372" w:rsidRDefault="00C52D32" w:rsidP="00E1419D">
      <w:pPr>
        <w:pStyle w:val="Heading3"/>
        <w:rPr>
          <w:ins w:id="1499" w:author="Ericsson User" w:date="2020-02-13T16:37:00Z"/>
        </w:rPr>
      </w:pPr>
      <w:bookmarkStart w:id="1500" w:name="_Toc13759650"/>
      <w:ins w:id="1501" w:author="Ericsson User" w:date="2020-02-13T16:37: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500"/>
      </w:ins>
    </w:p>
    <w:p w14:paraId="0B65F075" w14:textId="77777777" w:rsidR="00C52D32" w:rsidRPr="00567372" w:rsidRDefault="00C52D32" w:rsidP="00C52D32">
      <w:pPr>
        <w:rPr>
          <w:ins w:id="1502" w:author="Ericsson User" w:date="2020-02-13T16:37:00Z"/>
        </w:rPr>
      </w:pPr>
      <w:ins w:id="1503" w:author="Ericsson User" w:date="2020-02-13T16:37: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504" w:author="Ericsson User" w:date="2020-02-13T16:37:00Z"/>
        </w:trPr>
        <w:tc>
          <w:tcPr>
            <w:tcW w:w="2552" w:type="dxa"/>
          </w:tcPr>
          <w:p w14:paraId="60C67B30" w14:textId="77777777" w:rsidR="00C52D32" w:rsidRPr="00567372" w:rsidRDefault="00C52D32" w:rsidP="00A7633B">
            <w:pPr>
              <w:pStyle w:val="TAH"/>
              <w:rPr>
                <w:ins w:id="1505" w:author="Ericsson User" w:date="2020-02-13T16:37:00Z"/>
                <w:rFonts w:cs="Arial"/>
                <w:lang w:eastAsia="ja-JP"/>
              </w:rPr>
            </w:pPr>
            <w:ins w:id="1506" w:author="Ericsson User" w:date="2020-02-13T16:37: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507" w:author="Ericsson User" w:date="2020-02-13T16:37:00Z"/>
                <w:rFonts w:cs="Arial"/>
                <w:lang w:eastAsia="ja-JP"/>
              </w:rPr>
            </w:pPr>
            <w:ins w:id="1508" w:author="Ericsson User" w:date="2020-02-13T16:37:00Z">
              <w:r w:rsidRPr="00567372">
                <w:rPr>
                  <w:rFonts w:cs="Arial"/>
                  <w:lang w:eastAsia="ja-JP"/>
                </w:rPr>
                <w:t>Presence</w:t>
              </w:r>
            </w:ins>
          </w:p>
        </w:tc>
        <w:tc>
          <w:tcPr>
            <w:tcW w:w="1276" w:type="dxa"/>
          </w:tcPr>
          <w:p w14:paraId="38729BC1" w14:textId="77777777" w:rsidR="00C52D32" w:rsidRPr="00567372" w:rsidRDefault="00C52D32" w:rsidP="00A7633B">
            <w:pPr>
              <w:pStyle w:val="TAH"/>
              <w:rPr>
                <w:ins w:id="1509" w:author="Ericsson User" w:date="2020-02-13T16:37:00Z"/>
                <w:rFonts w:cs="Arial"/>
                <w:lang w:eastAsia="ja-JP"/>
              </w:rPr>
            </w:pPr>
            <w:ins w:id="1510" w:author="Ericsson User" w:date="2020-02-13T16:37:00Z">
              <w:r w:rsidRPr="00567372">
                <w:rPr>
                  <w:rFonts w:cs="Arial"/>
                  <w:lang w:eastAsia="ja-JP"/>
                </w:rPr>
                <w:t>Range</w:t>
              </w:r>
            </w:ins>
          </w:p>
        </w:tc>
        <w:tc>
          <w:tcPr>
            <w:tcW w:w="1984" w:type="dxa"/>
          </w:tcPr>
          <w:p w14:paraId="1FCE08AB" w14:textId="77777777" w:rsidR="00C52D32" w:rsidRPr="00567372" w:rsidRDefault="00C52D32" w:rsidP="00A7633B">
            <w:pPr>
              <w:pStyle w:val="TAH"/>
              <w:rPr>
                <w:ins w:id="1511" w:author="Ericsson User" w:date="2020-02-13T16:37:00Z"/>
                <w:rFonts w:cs="Arial"/>
                <w:lang w:eastAsia="ja-JP"/>
              </w:rPr>
            </w:pPr>
            <w:ins w:id="1512" w:author="Ericsson User" w:date="2020-02-13T16:37: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513" w:author="Ericsson User" w:date="2020-02-13T16:37:00Z"/>
                <w:rFonts w:cs="Arial"/>
                <w:lang w:eastAsia="ja-JP"/>
              </w:rPr>
            </w:pPr>
            <w:ins w:id="1514" w:author="Ericsson User" w:date="2020-02-13T16:37:00Z">
              <w:r w:rsidRPr="00567372">
                <w:rPr>
                  <w:rFonts w:cs="Arial"/>
                  <w:lang w:eastAsia="ja-JP"/>
                </w:rPr>
                <w:t>Semantics description</w:t>
              </w:r>
            </w:ins>
          </w:p>
        </w:tc>
      </w:tr>
      <w:tr w:rsidR="00C52D32" w:rsidRPr="00567372" w14:paraId="09A77AE8" w14:textId="77777777" w:rsidTr="00A7633B">
        <w:trPr>
          <w:jc w:val="center"/>
          <w:ins w:id="1515" w:author="Ericsson User" w:date="2020-02-13T16:37:00Z"/>
        </w:trPr>
        <w:tc>
          <w:tcPr>
            <w:tcW w:w="2552" w:type="dxa"/>
          </w:tcPr>
          <w:p w14:paraId="0DCAE31E" w14:textId="77777777" w:rsidR="00C52D32" w:rsidRPr="00567372" w:rsidRDefault="00C52D32" w:rsidP="00A7633B">
            <w:pPr>
              <w:pStyle w:val="TAL"/>
              <w:rPr>
                <w:ins w:id="1516" w:author="Ericsson User" w:date="2020-02-13T16:37:00Z"/>
                <w:rFonts w:cs="Arial"/>
                <w:lang w:eastAsia="ja-JP"/>
              </w:rPr>
            </w:pPr>
            <w:ins w:id="1517" w:author="Ericsson User" w:date="2020-02-13T16:37: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518" w:author="Ericsson User" w:date="2020-02-13T16:37:00Z"/>
                <w:rFonts w:cs="Arial"/>
                <w:lang w:eastAsia="ja-JP"/>
              </w:rPr>
            </w:pPr>
            <w:ins w:id="1519" w:author="Ericsson User" w:date="2020-02-13T16:37:00Z">
              <w:r w:rsidRPr="00567372">
                <w:rPr>
                  <w:rFonts w:cs="Arial"/>
                  <w:lang w:eastAsia="ja-JP"/>
                </w:rPr>
                <w:t>M</w:t>
              </w:r>
            </w:ins>
          </w:p>
        </w:tc>
        <w:tc>
          <w:tcPr>
            <w:tcW w:w="1276" w:type="dxa"/>
          </w:tcPr>
          <w:p w14:paraId="76DDAE3C" w14:textId="77777777" w:rsidR="00C52D32" w:rsidRPr="00567372" w:rsidRDefault="00C52D32" w:rsidP="00A7633B">
            <w:pPr>
              <w:pStyle w:val="TAL"/>
              <w:rPr>
                <w:ins w:id="1520" w:author="Ericsson User" w:date="2020-02-13T16:37:00Z"/>
                <w:rFonts w:cs="Arial"/>
                <w:lang w:eastAsia="ja-JP"/>
              </w:rPr>
            </w:pPr>
          </w:p>
        </w:tc>
        <w:tc>
          <w:tcPr>
            <w:tcW w:w="1984" w:type="dxa"/>
          </w:tcPr>
          <w:p w14:paraId="31723ABE" w14:textId="77777777" w:rsidR="00C52D32" w:rsidRPr="00567372" w:rsidRDefault="00C52D32" w:rsidP="00A7633B">
            <w:pPr>
              <w:pStyle w:val="TAL"/>
              <w:rPr>
                <w:ins w:id="1521" w:author="Ericsson User" w:date="2020-02-13T16:37:00Z"/>
                <w:rFonts w:cs="Arial"/>
                <w:lang w:eastAsia="ja-JP"/>
              </w:rPr>
            </w:pPr>
            <w:ins w:id="1522" w:author="Ericsson User" w:date="2020-02-13T16:37: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523" w:author="Ericsson User" w:date="2020-02-13T16:37:00Z"/>
                <w:rFonts w:cs="Arial"/>
                <w:lang w:eastAsia="ja-JP"/>
              </w:rPr>
            </w:pPr>
            <w:ins w:id="1524" w:author="Ericsson User" w:date="2020-02-13T16:37:00Z">
              <w:r w:rsidRPr="00567372">
                <w:rPr>
                  <w:rFonts w:cs="Arial"/>
                  <w:lang w:eastAsia="zh-CN"/>
                </w:rPr>
                <w:t>Unit: minutes</w:t>
              </w:r>
            </w:ins>
          </w:p>
        </w:tc>
      </w:tr>
      <w:tr w:rsidR="00C52D32" w:rsidRPr="00567372" w14:paraId="590E8F8E" w14:textId="77777777" w:rsidTr="00A7633B">
        <w:trPr>
          <w:jc w:val="center"/>
          <w:ins w:id="1525" w:author="Ericsson User" w:date="2020-02-13T16:37: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526" w:author="Ericsson User" w:date="2020-02-13T16:37:00Z"/>
                <w:rFonts w:cs="Arial"/>
                <w:lang w:eastAsia="ja-JP"/>
              </w:rPr>
            </w:pPr>
            <w:ins w:id="1527" w:author="Ericsson User" w:date="2020-02-13T16:37: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528" w:author="Ericsson User" w:date="2020-02-13T16:37:00Z"/>
                <w:rFonts w:cs="Arial"/>
                <w:lang w:eastAsia="ja-JP"/>
              </w:rPr>
            </w:pPr>
            <w:ins w:id="1529" w:author="Ericsson User" w:date="2020-02-13T16:37: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530"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531" w:author="Ericsson User" w:date="2020-02-13T16:37:00Z"/>
                <w:rFonts w:cs="Arial"/>
                <w:lang w:eastAsia="ja-JP"/>
              </w:rPr>
            </w:pPr>
            <w:proofErr w:type="gramStart"/>
            <w:ins w:id="1532"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533" w:author="Ericsson User" w:date="2020-02-13T16:37:00Z"/>
                <w:rFonts w:cs="Arial"/>
                <w:i/>
                <w:lang w:eastAsia="zh-CN"/>
              </w:rPr>
            </w:pPr>
          </w:p>
        </w:tc>
      </w:tr>
    </w:tbl>
    <w:p w14:paraId="1EA63000" w14:textId="77777777" w:rsidR="00C52D32" w:rsidRPr="00567372" w:rsidRDefault="00C52D32" w:rsidP="00C52D32">
      <w:pPr>
        <w:rPr>
          <w:ins w:id="1534" w:author="Ericsson User" w:date="2020-02-13T16:37:00Z"/>
        </w:rPr>
      </w:pPr>
    </w:p>
    <w:p w14:paraId="688C3BAD" w14:textId="77777777" w:rsidR="003F48BF" w:rsidRPr="00463764" w:rsidRDefault="003F48BF" w:rsidP="00E1419D">
      <w:pPr>
        <w:pStyle w:val="Heading3"/>
        <w:rPr>
          <w:ins w:id="1535" w:author="Ericsson User" w:date="2020-02-13T16:37:00Z"/>
          <w:rFonts w:eastAsia="SimSun"/>
          <w:lang w:eastAsia="en-GB"/>
        </w:rPr>
      </w:pPr>
      <w:bookmarkStart w:id="1536" w:name="_Toc5641499"/>
      <w:bookmarkStart w:id="1537" w:name="_Toc13759686"/>
      <w:bookmarkStart w:id="1538" w:name="_Toc20953797"/>
      <w:ins w:id="1539" w:author="Ericsson User" w:date="2020-02-13T16:37:00Z">
        <w:r>
          <w:rPr>
            <w:rFonts w:eastAsia="SimSun"/>
            <w:lang w:eastAsia="en-GB"/>
          </w:rPr>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536"/>
      </w:ins>
    </w:p>
    <w:p w14:paraId="66DA4738" w14:textId="77777777" w:rsidR="003F48BF" w:rsidRPr="00463764" w:rsidRDefault="003F48BF" w:rsidP="003F48BF">
      <w:pPr>
        <w:overflowPunct w:val="0"/>
        <w:autoSpaceDE w:val="0"/>
        <w:autoSpaceDN w:val="0"/>
        <w:adjustRightInd w:val="0"/>
        <w:rPr>
          <w:ins w:id="1540" w:author="Ericsson User" w:date="2020-02-13T16:37:00Z"/>
          <w:rFonts w:eastAsia="SimSun"/>
          <w:lang w:eastAsia="en-GB"/>
        </w:rPr>
      </w:pPr>
      <w:ins w:id="1541" w:author="Ericsson User" w:date="2020-02-13T16:37: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777777" w:rsidTr="00A7633B">
        <w:trPr>
          <w:jc w:val="center"/>
          <w:ins w:id="1542"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5EEB1458" w14:textId="77777777" w:rsidR="003F48BF" w:rsidRPr="00463764" w:rsidRDefault="003F48BF" w:rsidP="00A7633B">
            <w:pPr>
              <w:keepNext/>
              <w:keepLines/>
              <w:overflowPunct w:val="0"/>
              <w:autoSpaceDE w:val="0"/>
              <w:autoSpaceDN w:val="0"/>
              <w:adjustRightInd w:val="0"/>
              <w:spacing w:after="0"/>
              <w:jc w:val="center"/>
              <w:rPr>
                <w:ins w:id="1543" w:author="Ericsson User" w:date="2020-02-13T16:37:00Z"/>
                <w:rFonts w:ascii="Arial" w:eastAsia="SimSun" w:hAnsi="Arial" w:cs="Arial"/>
                <w:b/>
                <w:sz w:val="18"/>
                <w:lang w:eastAsia="ja-JP"/>
              </w:rPr>
            </w:pPr>
            <w:ins w:id="1544" w:author="Ericsson User" w:date="2020-02-13T16:37: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77777777" w:rsidR="003F48BF" w:rsidRPr="00463764" w:rsidRDefault="003F48BF" w:rsidP="00A7633B">
            <w:pPr>
              <w:keepNext/>
              <w:keepLines/>
              <w:overflowPunct w:val="0"/>
              <w:autoSpaceDE w:val="0"/>
              <w:autoSpaceDN w:val="0"/>
              <w:adjustRightInd w:val="0"/>
              <w:spacing w:after="0"/>
              <w:jc w:val="center"/>
              <w:rPr>
                <w:ins w:id="1545" w:author="Ericsson User" w:date="2020-02-13T16:37:00Z"/>
                <w:rFonts w:ascii="Arial" w:eastAsia="SimSun" w:hAnsi="Arial" w:cs="Arial"/>
                <w:b/>
                <w:sz w:val="18"/>
                <w:lang w:eastAsia="ja-JP"/>
              </w:rPr>
            </w:pPr>
            <w:ins w:id="1546" w:author="Ericsson User" w:date="2020-02-13T16:37: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77777777" w:rsidR="003F48BF" w:rsidRPr="00463764" w:rsidRDefault="003F48BF" w:rsidP="00A7633B">
            <w:pPr>
              <w:keepNext/>
              <w:keepLines/>
              <w:overflowPunct w:val="0"/>
              <w:autoSpaceDE w:val="0"/>
              <w:autoSpaceDN w:val="0"/>
              <w:adjustRightInd w:val="0"/>
              <w:spacing w:after="0"/>
              <w:jc w:val="center"/>
              <w:rPr>
                <w:ins w:id="1547" w:author="Ericsson User" w:date="2020-02-13T16:37:00Z"/>
                <w:rFonts w:ascii="Arial" w:eastAsia="SimSun" w:hAnsi="Arial" w:cs="Arial"/>
                <w:b/>
                <w:sz w:val="18"/>
                <w:lang w:eastAsia="ja-JP"/>
              </w:rPr>
            </w:pPr>
            <w:ins w:id="1548" w:author="Ericsson User" w:date="2020-02-13T16:37: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77777777" w:rsidR="003F48BF" w:rsidRPr="00463764" w:rsidRDefault="003F48BF" w:rsidP="00A7633B">
            <w:pPr>
              <w:keepNext/>
              <w:keepLines/>
              <w:overflowPunct w:val="0"/>
              <w:autoSpaceDE w:val="0"/>
              <w:autoSpaceDN w:val="0"/>
              <w:adjustRightInd w:val="0"/>
              <w:spacing w:after="0"/>
              <w:jc w:val="center"/>
              <w:rPr>
                <w:ins w:id="1549" w:author="Ericsson User" w:date="2020-02-13T16:37:00Z"/>
                <w:rFonts w:ascii="Arial" w:eastAsia="SimSun" w:hAnsi="Arial" w:cs="Arial"/>
                <w:b/>
                <w:sz w:val="18"/>
                <w:lang w:eastAsia="ja-JP"/>
              </w:rPr>
            </w:pPr>
            <w:ins w:id="1550" w:author="Ericsson User" w:date="2020-02-13T16:37: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77777777" w:rsidR="003F48BF" w:rsidRPr="00463764" w:rsidRDefault="003F48BF" w:rsidP="00A7633B">
            <w:pPr>
              <w:keepNext/>
              <w:keepLines/>
              <w:overflowPunct w:val="0"/>
              <w:autoSpaceDE w:val="0"/>
              <w:autoSpaceDN w:val="0"/>
              <w:adjustRightInd w:val="0"/>
              <w:spacing w:after="0"/>
              <w:jc w:val="center"/>
              <w:rPr>
                <w:ins w:id="1551" w:author="Ericsson User" w:date="2020-02-13T16:37:00Z"/>
                <w:rFonts w:ascii="Arial" w:eastAsia="SimSun" w:hAnsi="Arial" w:cs="Arial"/>
                <w:b/>
                <w:sz w:val="18"/>
                <w:lang w:eastAsia="ja-JP"/>
              </w:rPr>
            </w:pPr>
            <w:ins w:id="1552" w:author="Ericsson User" w:date="2020-02-13T16:37:00Z">
              <w:r w:rsidRPr="00463764">
                <w:rPr>
                  <w:rFonts w:ascii="Arial" w:eastAsia="SimSun" w:hAnsi="Arial" w:cs="Arial"/>
                  <w:b/>
                  <w:sz w:val="18"/>
                  <w:lang w:eastAsia="ja-JP"/>
                </w:rPr>
                <w:t>Semantics description</w:t>
              </w:r>
            </w:ins>
          </w:p>
        </w:tc>
      </w:tr>
      <w:tr w:rsidR="003F48BF" w:rsidRPr="00463764" w14:paraId="7DE35A40" w14:textId="77777777" w:rsidTr="00A7633B">
        <w:trPr>
          <w:jc w:val="center"/>
          <w:ins w:id="1553"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4B54A0C2" w14:textId="77777777" w:rsidR="003F48BF" w:rsidRPr="00463764" w:rsidRDefault="003F48BF" w:rsidP="00A7633B">
            <w:pPr>
              <w:keepNext/>
              <w:keepLines/>
              <w:overflowPunct w:val="0"/>
              <w:autoSpaceDE w:val="0"/>
              <w:autoSpaceDN w:val="0"/>
              <w:adjustRightInd w:val="0"/>
              <w:spacing w:after="0"/>
              <w:rPr>
                <w:ins w:id="1554" w:author="Ericsson User" w:date="2020-02-13T16:37:00Z"/>
                <w:rFonts w:ascii="Arial" w:eastAsia="SimSun" w:hAnsi="Arial" w:cs="Arial"/>
                <w:sz w:val="18"/>
                <w:lang w:eastAsia="zh-CN"/>
              </w:rPr>
            </w:pPr>
            <w:ins w:id="1555" w:author="Ericsson User" w:date="2020-02-13T16:37: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7777777" w:rsidR="003F48BF" w:rsidRPr="00463764" w:rsidRDefault="003F48BF" w:rsidP="00A7633B">
            <w:pPr>
              <w:keepNext/>
              <w:keepLines/>
              <w:overflowPunct w:val="0"/>
              <w:autoSpaceDE w:val="0"/>
              <w:autoSpaceDN w:val="0"/>
              <w:adjustRightInd w:val="0"/>
              <w:spacing w:after="0"/>
              <w:rPr>
                <w:ins w:id="1556" w:author="Ericsson User" w:date="2020-02-13T16:37:00Z"/>
                <w:rFonts w:ascii="Arial" w:eastAsia="SimSun" w:hAnsi="Arial" w:cs="Arial"/>
                <w:sz w:val="18"/>
                <w:lang w:eastAsia="ja-JP"/>
              </w:rPr>
            </w:pPr>
            <w:ins w:id="1557" w:author="Ericsson User" w:date="2020-02-13T16:37: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77777777" w:rsidR="003F48BF" w:rsidRPr="00463764" w:rsidRDefault="003F48BF" w:rsidP="00A7633B">
            <w:pPr>
              <w:keepNext/>
              <w:keepLines/>
              <w:overflowPunct w:val="0"/>
              <w:autoSpaceDE w:val="0"/>
              <w:autoSpaceDN w:val="0"/>
              <w:adjustRightInd w:val="0"/>
              <w:spacing w:after="0"/>
              <w:rPr>
                <w:ins w:id="1558" w:author="Ericsson User" w:date="2020-02-13T16:37: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77777777" w:rsidR="003F48BF" w:rsidRPr="00463764" w:rsidRDefault="003F48BF" w:rsidP="00A7633B">
            <w:pPr>
              <w:keepNext/>
              <w:keepLines/>
              <w:overflowPunct w:val="0"/>
              <w:autoSpaceDE w:val="0"/>
              <w:autoSpaceDN w:val="0"/>
              <w:adjustRightInd w:val="0"/>
              <w:spacing w:after="0"/>
              <w:rPr>
                <w:ins w:id="1559" w:author="Ericsson User" w:date="2020-02-13T16:37:00Z"/>
                <w:rFonts w:ascii="Arial" w:eastAsia="SimSun" w:hAnsi="Arial" w:cs="Arial"/>
                <w:sz w:val="18"/>
                <w:lang w:eastAsia="ja-JP"/>
              </w:rPr>
            </w:pPr>
            <w:ins w:id="1560" w:author="Ericsson User" w:date="2020-02-13T16:37:00Z">
              <w:r w:rsidRPr="00F61DE1">
                <w:rPr>
                  <w:rFonts w:ascii="Arial" w:eastAsia="SimSun" w:hAnsi="Arial" w:cs="Arial"/>
                  <w:sz w:val="18"/>
                  <w:lang w:eastAsia="zh-CN"/>
                </w:rPr>
                <w:t>9.</w:t>
              </w:r>
              <w:r w:rsidR="00035FA5">
                <w:rPr>
                  <w:rFonts w:ascii="Arial" w:eastAsia="SimSun" w:hAnsi="Arial" w:cs="Arial"/>
                  <w:sz w:val="18"/>
                  <w:lang w:eastAsia="zh-CN"/>
                </w:rPr>
                <w:t>2.3</w:t>
              </w:r>
              <w:r w:rsidRPr="00F61DE1">
                <w:rPr>
                  <w:rFonts w:ascii="Arial" w:eastAsia="SimSun" w:hAnsi="Arial" w:cs="Arial"/>
                  <w:sz w:val="18"/>
                  <w:lang w:eastAsia="zh-CN"/>
                </w:rPr>
                <w:t>.x</w:t>
              </w:r>
              <w:r w:rsidR="00035FA5">
                <w:rPr>
                  <w:rFonts w:ascii="Arial" w:eastAsia="SimSun" w:hAnsi="Arial" w:cs="Arial"/>
                  <w:sz w:val="18"/>
                  <w:lang w:eastAsia="zh-CN"/>
                </w:rPr>
                <w:t>1</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77777777" w:rsidR="003F48BF" w:rsidRPr="00463764" w:rsidRDefault="003F48BF" w:rsidP="00A7633B">
            <w:pPr>
              <w:keepNext/>
              <w:keepLines/>
              <w:overflowPunct w:val="0"/>
              <w:autoSpaceDE w:val="0"/>
              <w:autoSpaceDN w:val="0"/>
              <w:adjustRightInd w:val="0"/>
              <w:spacing w:after="0"/>
              <w:rPr>
                <w:ins w:id="1561" w:author="Ericsson User" w:date="2020-02-13T16:37:00Z"/>
                <w:rFonts w:ascii="Arial" w:eastAsia="SimSun" w:hAnsi="Arial" w:cs="Arial"/>
                <w:i/>
                <w:sz w:val="18"/>
                <w:lang w:eastAsia="zh-CN"/>
              </w:rPr>
            </w:pPr>
          </w:p>
        </w:tc>
      </w:tr>
    </w:tbl>
    <w:p w14:paraId="160A39F2" w14:textId="77777777" w:rsidR="003F48BF" w:rsidRPr="00463764" w:rsidRDefault="003F48BF" w:rsidP="003F48BF">
      <w:pPr>
        <w:overflowPunct w:val="0"/>
        <w:autoSpaceDE w:val="0"/>
        <w:autoSpaceDN w:val="0"/>
        <w:adjustRightInd w:val="0"/>
        <w:rPr>
          <w:ins w:id="1562" w:author="Ericsson User" w:date="2020-02-13T16:37:00Z"/>
          <w:rFonts w:eastAsia="SimSun"/>
          <w:lang w:eastAsia="zh-CN"/>
        </w:rPr>
      </w:pPr>
    </w:p>
    <w:p w14:paraId="215DB396" w14:textId="77777777" w:rsidR="00496174" w:rsidRPr="00463764" w:rsidRDefault="00496174" w:rsidP="00E1419D">
      <w:pPr>
        <w:pStyle w:val="Heading3"/>
        <w:rPr>
          <w:ins w:id="1563" w:author="Ericsson User" w:date="2020-02-13T16:37:00Z"/>
          <w:rFonts w:eastAsia="SimSun"/>
          <w:lang w:eastAsia="en-GB"/>
        </w:rPr>
      </w:pPr>
      <w:bookmarkStart w:id="1564" w:name="_Toc5641500"/>
      <w:bookmarkEnd w:id="1537"/>
      <w:bookmarkEnd w:id="1538"/>
      <w:ins w:id="1565" w:author="Ericsson User" w:date="2020-02-13T16:37:00Z">
        <w:r>
          <w:rPr>
            <w:rFonts w:eastAsia="SimSun"/>
            <w:lang w:eastAsia="en-GB"/>
          </w:rPr>
          <w:t>9.2.3.x</w:t>
        </w:r>
        <w:r w:rsidR="00950799">
          <w:rPr>
            <w:rFonts w:eastAsia="SimSun"/>
            <w:lang w:eastAsia="en-GB"/>
          </w:rPr>
          <w:t>9</w:t>
        </w:r>
        <w:r w:rsidRPr="00463764">
          <w:rPr>
            <w:rFonts w:eastAsia="SimSun"/>
            <w:lang w:eastAsia="en-GB"/>
          </w:rPr>
          <w:tab/>
        </w:r>
        <w:bookmarkEnd w:id="1564"/>
        <w:r>
          <w:rPr>
            <w:rFonts w:eastAsia="SimSun"/>
            <w:lang w:eastAsia="zh-CN"/>
          </w:rPr>
          <w:t>M9 Configuration</w:t>
        </w:r>
      </w:ins>
    </w:p>
    <w:p w14:paraId="22BF3D96" w14:textId="77777777" w:rsidR="00496174" w:rsidRPr="00463764" w:rsidRDefault="00496174" w:rsidP="00496174">
      <w:pPr>
        <w:overflowPunct w:val="0"/>
        <w:autoSpaceDE w:val="0"/>
        <w:autoSpaceDN w:val="0"/>
        <w:adjustRightInd w:val="0"/>
        <w:rPr>
          <w:ins w:id="1566" w:author="Ericsson User" w:date="2020-02-13T16:37:00Z"/>
          <w:rFonts w:eastAsia="SimSun"/>
          <w:lang w:eastAsia="en-GB"/>
        </w:rPr>
      </w:pPr>
      <w:ins w:id="1567" w:author="Ericsson User" w:date="2020-02-13T16:37: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77777777" w:rsidTr="00A7633B">
        <w:trPr>
          <w:jc w:val="center"/>
          <w:ins w:id="1568"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1DAA70E5" w14:textId="77777777" w:rsidR="00496174" w:rsidRPr="00463764" w:rsidRDefault="00496174" w:rsidP="00A7633B">
            <w:pPr>
              <w:keepNext/>
              <w:keepLines/>
              <w:overflowPunct w:val="0"/>
              <w:autoSpaceDE w:val="0"/>
              <w:autoSpaceDN w:val="0"/>
              <w:adjustRightInd w:val="0"/>
              <w:spacing w:after="0"/>
              <w:jc w:val="center"/>
              <w:rPr>
                <w:ins w:id="1569" w:author="Ericsson User" w:date="2020-02-13T16:37:00Z"/>
                <w:rFonts w:ascii="Arial" w:eastAsia="SimSun" w:hAnsi="Arial" w:cs="Arial"/>
                <w:b/>
                <w:sz w:val="18"/>
                <w:lang w:eastAsia="ja-JP"/>
              </w:rPr>
            </w:pPr>
            <w:ins w:id="1570" w:author="Ericsson User" w:date="2020-02-13T16:37: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77777777" w:rsidR="00496174" w:rsidRPr="00463764" w:rsidRDefault="00496174" w:rsidP="00A7633B">
            <w:pPr>
              <w:keepNext/>
              <w:keepLines/>
              <w:overflowPunct w:val="0"/>
              <w:autoSpaceDE w:val="0"/>
              <w:autoSpaceDN w:val="0"/>
              <w:adjustRightInd w:val="0"/>
              <w:spacing w:after="0"/>
              <w:jc w:val="center"/>
              <w:rPr>
                <w:ins w:id="1571" w:author="Ericsson User" w:date="2020-02-13T16:37:00Z"/>
                <w:rFonts w:ascii="Arial" w:eastAsia="SimSun" w:hAnsi="Arial" w:cs="Arial"/>
                <w:b/>
                <w:sz w:val="18"/>
                <w:lang w:eastAsia="ja-JP"/>
              </w:rPr>
            </w:pPr>
            <w:ins w:id="1572" w:author="Ericsson User" w:date="2020-02-13T16:37: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77777777" w:rsidR="00496174" w:rsidRPr="00463764" w:rsidRDefault="00496174" w:rsidP="00A7633B">
            <w:pPr>
              <w:keepNext/>
              <w:keepLines/>
              <w:overflowPunct w:val="0"/>
              <w:autoSpaceDE w:val="0"/>
              <w:autoSpaceDN w:val="0"/>
              <w:adjustRightInd w:val="0"/>
              <w:spacing w:after="0"/>
              <w:jc w:val="center"/>
              <w:rPr>
                <w:ins w:id="1573" w:author="Ericsson User" w:date="2020-02-13T16:37:00Z"/>
                <w:rFonts w:ascii="Arial" w:eastAsia="SimSun" w:hAnsi="Arial" w:cs="Arial"/>
                <w:b/>
                <w:sz w:val="18"/>
                <w:lang w:eastAsia="ja-JP"/>
              </w:rPr>
            </w:pPr>
            <w:ins w:id="1574" w:author="Ericsson User" w:date="2020-02-13T16:37: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77777777" w:rsidR="00496174" w:rsidRPr="00463764" w:rsidRDefault="00496174" w:rsidP="00A7633B">
            <w:pPr>
              <w:keepNext/>
              <w:keepLines/>
              <w:overflowPunct w:val="0"/>
              <w:autoSpaceDE w:val="0"/>
              <w:autoSpaceDN w:val="0"/>
              <w:adjustRightInd w:val="0"/>
              <w:spacing w:after="0"/>
              <w:jc w:val="center"/>
              <w:rPr>
                <w:ins w:id="1575" w:author="Ericsson User" w:date="2020-02-13T16:37:00Z"/>
                <w:rFonts w:ascii="Arial" w:eastAsia="SimSun" w:hAnsi="Arial" w:cs="Arial"/>
                <w:b/>
                <w:sz w:val="18"/>
                <w:lang w:eastAsia="ja-JP"/>
              </w:rPr>
            </w:pPr>
            <w:ins w:id="1576" w:author="Ericsson User" w:date="2020-02-13T16:37: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7777777" w:rsidR="00496174" w:rsidRPr="00463764" w:rsidRDefault="00496174" w:rsidP="00A7633B">
            <w:pPr>
              <w:keepNext/>
              <w:keepLines/>
              <w:overflowPunct w:val="0"/>
              <w:autoSpaceDE w:val="0"/>
              <w:autoSpaceDN w:val="0"/>
              <w:adjustRightInd w:val="0"/>
              <w:spacing w:after="0"/>
              <w:jc w:val="center"/>
              <w:rPr>
                <w:ins w:id="1577" w:author="Ericsson User" w:date="2020-02-13T16:37:00Z"/>
                <w:rFonts w:ascii="Arial" w:eastAsia="SimSun" w:hAnsi="Arial" w:cs="Arial"/>
                <w:b/>
                <w:sz w:val="18"/>
                <w:lang w:eastAsia="ja-JP"/>
              </w:rPr>
            </w:pPr>
            <w:ins w:id="1578" w:author="Ericsson User" w:date="2020-02-13T16:37:00Z">
              <w:r w:rsidRPr="00463764">
                <w:rPr>
                  <w:rFonts w:ascii="Arial" w:eastAsia="SimSun" w:hAnsi="Arial" w:cs="Arial"/>
                  <w:b/>
                  <w:sz w:val="18"/>
                  <w:lang w:eastAsia="ja-JP"/>
                </w:rPr>
                <w:t>Semantics description</w:t>
              </w:r>
            </w:ins>
          </w:p>
        </w:tc>
      </w:tr>
      <w:tr w:rsidR="00496174" w:rsidRPr="00463764" w14:paraId="15BDDA28" w14:textId="77777777" w:rsidTr="00A7633B">
        <w:trPr>
          <w:jc w:val="center"/>
          <w:ins w:id="1579"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2102BBE9" w14:textId="77777777" w:rsidR="00496174" w:rsidRPr="00463764" w:rsidRDefault="00496174" w:rsidP="00A7633B">
            <w:pPr>
              <w:keepNext/>
              <w:keepLines/>
              <w:overflowPunct w:val="0"/>
              <w:autoSpaceDE w:val="0"/>
              <w:autoSpaceDN w:val="0"/>
              <w:adjustRightInd w:val="0"/>
              <w:spacing w:after="0"/>
              <w:rPr>
                <w:ins w:id="1580" w:author="Ericsson User" w:date="2020-02-13T16:37:00Z"/>
                <w:rFonts w:ascii="Arial" w:eastAsia="SimSun" w:hAnsi="Arial" w:cs="Arial"/>
                <w:sz w:val="18"/>
                <w:lang w:eastAsia="zh-CN"/>
              </w:rPr>
            </w:pPr>
            <w:ins w:id="1581" w:author="Ericsson User" w:date="2020-02-13T16:37: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77777777" w:rsidR="00496174" w:rsidRPr="00463764" w:rsidRDefault="00496174" w:rsidP="00A7633B">
            <w:pPr>
              <w:keepNext/>
              <w:keepLines/>
              <w:overflowPunct w:val="0"/>
              <w:autoSpaceDE w:val="0"/>
              <w:autoSpaceDN w:val="0"/>
              <w:adjustRightInd w:val="0"/>
              <w:spacing w:after="0"/>
              <w:rPr>
                <w:ins w:id="1582" w:author="Ericsson User" w:date="2020-02-13T16:37:00Z"/>
                <w:rFonts w:ascii="Arial" w:eastAsia="SimSun" w:hAnsi="Arial" w:cs="Arial"/>
                <w:sz w:val="18"/>
                <w:lang w:eastAsia="ja-JP"/>
              </w:rPr>
            </w:pPr>
            <w:ins w:id="1583" w:author="Ericsson User" w:date="2020-02-13T16:37: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77777777" w:rsidR="00496174" w:rsidRPr="00463764" w:rsidRDefault="00496174" w:rsidP="00A7633B">
            <w:pPr>
              <w:keepNext/>
              <w:keepLines/>
              <w:overflowPunct w:val="0"/>
              <w:autoSpaceDE w:val="0"/>
              <w:autoSpaceDN w:val="0"/>
              <w:adjustRightInd w:val="0"/>
              <w:spacing w:after="0"/>
              <w:rPr>
                <w:ins w:id="1584" w:author="Ericsson User" w:date="2020-02-13T16:37: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77777777" w:rsidR="00496174" w:rsidRPr="00463764" w:rsidRDefault="00496174" w:rsidP="00A7633B">
            <w:pPr>
              <w:keepNext/>
              <w:keepLines/>
              <w:overflowPunct w:val="0"/>
              <w:autoSpaceDE w:val="0"/>
              <w:autoSpaceDN w:val="0"/>
              <w:adjustRightInd w:val="0"/>
              <w:spacing w:after="0"/>
              <w:rPr>
                <w:ins w:id="1585" w:author="Ericsson User" w:date="2020-02-13T16:37:00Z"/>
                <w:rFonts w:ascii="Arial" w:eastAsia="SimSun" w:hAnsi="Arial" w:cs="Arial"/>
                <w:sz w:val="18"/>
                <w:lang w:eastAsia="ja-JP"/>
              </w:rPr>
            </w:pPr>
            <w:ins w:id="1586" w:author="Ericsson User" w:date="2020-02-13T16:37: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77777777" w:rsidR="00496174" w:rsidRPr="00463764" w:rsidRDefault="00496174" w:rsidP="00A7633B">
            <w:pPr>
              <w:keepNext/>
              <w:keepLines/>
              <w:overflowPunct w:val="0"/>
              <w:autoSpaceDE w:val="0"/>
              <w:autoSpaceDN w:val="0"/>
              <w:adjustRightInd w:val="0"/>
              <w:spacing w:after="0"/>
              <w:rPr>
                <w:ins w:id="1587" w:author="Ericsson User" w:date="2020-02-13T16:37:00Z"/>
                <w:rFonts w:ascii="Arial" w:eastAsia="SimSun" w:hAnsi="Arial" w:cs="Arial"/>
                <w:i/>
                <w:sz w:val="18"/>
                <w:lang w:eastAsia="zh-CN"/>
              </w:rPr>
            </w:pPr>
          </w:p>
        </w:tc>
      </w:tr>
    </w:tbl>
    <w:p w14:paraId="2F66E309" w14:textId="77777777" w:rsidR="00076868" w:rsidRDefault="00076868" w:rsidP="00237731">
      <w:pPr>
        <w:rPr>
          <w:ins w:id="1588" w:author="Ericsson User" w:date="2020-02-13T16:37:00Z"/>
          <w:lang w:eastAsia="zh-CN"/>
        </w:rPr>
      </w:pPr>
    </w:p>
    <w:p w14:paraId="19209415" w14:textId="77777777" w:rsidR="0012638F" w:rsidRPr="00567372" w:rsidRDefault="0012638F" w:rsidP="00E1419D">
      <w:pPr>
        <w:pStyle w:val="Heading3"/>
        <w:rPr>
          <w:ins w:id="1589" w:author="Ericsson User" w:date="2020-02-13T16:37:00Z"/>
          <w:lang w:eastAsia="zh-CN"/>
        </w:rPr>
      </w:pPr>
      <w:bookmarkStart w:id="1590" w:name="_Toc13759637"/>
      <w:ins w:id="1591" w:author="Ericsson User" w:date="2020-02-13T16:37: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590"/>
      </w:ins>
    </w:p>
    <w:p w14:paraId="11DDABDE" w14:textId="77777777" w:rsidR="0012638F" w:rsidRPr="00567372" w:rsidRDefault="0012638F" w:rsidP="0012638F">
      <w:pPr>
        <w:rPr>
          <w:ins w:id="1592" w:author="Ericsson User" w:date="2020-02-13T16:37:00Z"/>
          <w:lang w:eastAsia="zh-CN"/>
        </w:rPr>
      </w:pPr>
      <w:ins w:id="1593" w:author="Ericsson User" w:date="2020-02-13T16:37: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594" w:author="Ericsson User" w:date="2020-02-13T16:37:00Z"/>
        </w:trPr>
        <w:tc>
          <w:tcPr>
            <w:tcW w:w="2378" w:type="dxa"/>
          </w:tcPr>
          <w:p w14:paraId="00172D02" w14:textId="77777777" w:rsidR="0012638F" w:rsidRPr="00567372" w:rsidRDefault="0012638F" w:rsidP="00A7633B">
            <w:pPr>
              <w:pStyle w:val="TAH"/>
              <w:rPr>
                <w:ins w:id="1595" w:author="Ericsson User" w:date="2020-02-13T16:37:00Z"/>
                <w:rFonts w:cs="Arial"/>
                <w:lang w:eastAsia="ja-JP"/>
              </w:rPr>
            </w:pPr>
            <w:ins w:id="1596" w:author="Ericsson User" w:date="2020-02-13T16:37: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597" w:author="Ericsson User" w:date="2020-02-13T16:37:00Z"/>
                <w:rFonts w:cs="Arial"/>
                <w:lang w:eastAsia="ja-JP"/>
              </w:rPr>
            </w:pPr>
            <w:ins w:id="1598" w:author="Ericsson User" w:date="2020-02-13T16:37:00Z">
              <w:r w:rsidRPr="00567372">
                <w:rPr>
                  <w:rFonts w:cs="Arial"/>
                  <w:lang w:eastAsia="ja-JP"/>
                </w:rPr>
                <w:t>Presence</w:t>
              </w:r>
            </w:ins>
          </w:p>
        </w:tc>
        <w:tc>
          <w:tcPr>
            <w:tcW w:w="1504" w:type="dxa"/>
          </w:tcPr>
          <w:p w14:paraId="1D391D14" w14:textId="77777777" w:rsidR="0012638F" w:rsidRPr="00567372" w:rsidRDefault="0012638F" w:rsidP="00A7633B">
            <w:pPr>
              <w:pStyle w:val="TAH"/>
              <w:rPr>
                <w:ins w:id="1599" w:author="Ericsson User" w:date="2020-02-13T16:37:00Z"/>
                <w:rFonts w:cs="Arial"/>
                <w:lang w:eastAsia="ja-JP"/>
              </w:rPr>
            </w:pPr>
            <w:ins w:id="1600" w:author="Ericsson User" w:date="2020-02-13T16:37:00Z">
              <w:r w:rsidRPr="00567372">
                <w:rPr>
                  <w:rFonts w:cs="Arial"/>
                  <w:lang w:eastAsia="ja-JP"/>
                </w:rPr>
                <w:t>Range</w:t>
              </w:r>
            </w:ins>
          </w:p>
        </w:tc>
        <w:tc>
          <w:tcPr>
            <w:tcW w:w="1984" w:type="dxa"/>
          </w:tcPr>
          <w:p w14:paraId="331D3817" w14:textId="77777777" w:rsidR="0012638F" w:rsidRPr="00567372" w:rsidRDefault="0012638F" w:rsidP="00A7633B">
            <w:pPr>
              <w:pStyle w:val="TAH"/>
              <w:rPr>
                <w:ins w:id="1601" w:author="Ericsson User" w:date="2020-02-13T16:37:00Z"/>
                <w:rFonts w:cs="Arial"/>
                <w:lang w:eastAsia="ja-JP"/>
              </w:rPr>
            </w:pPr>
            <w:ins w:id="1602" w:author="Ericsson User" w:date="2020-02-13T16:37: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603" w:author="Ericsson User" w:date="2020-02-13T16:37:00Z"/>
                <w:rFonts w:cs="Arial"/>
                <w:lang w:eastAsia="ja-JP"/>
              </w:rPr>
            </w:pPr>
            <w:ins w:id="1604" w:author="Ericsson User" w:date="2020-02-13T16:37:00Z">
              <w:r w:rsidRPr="00567372">
                <w:rPr>
                  <w:rFonts w:cs="Arial"/>
                  <w:lang w:eastAsia="ja-JP"/>
                </w:rPr>
                <w:t>Semantics description</w:t>
              </w:r>
            </w:ins>
          </w:p>
        </w:tc>
      </w:tr>
      <w:tr w:rsidR="0012638F" w:rsidRPr="00567372" w14:paraId="21513F53" w14:textId="77777777" w:rsidTr="00A7633B">
        <w:trPr>
          <w:jc w:val="center"/>
          <w:ins w:id="1605" w:author="Ericsson User" w:date="2020-02-13T16:37:00Z"/>
        </w:trPr>
        <w:tc>
          <w:tcPr>
            <w:tcW w:w="2378" w:type="dxa"/>
          </w:tcPr>
          <w:p w14:paraId="35ABF5F5" w14:textId="77777777" w:rsidR="0012638F" w:rsidRPr="00567372" w:rsidRDefault="0012638F" w:rsidP="00A7633B">
            <w:pPr>
              <w:pStyle w:val="TAL"/>
              <w:rPr>
                <w:ins w:id="1606" w:author="Ericsson User" w:date="2020-02-13T16:37:00Z"/>
                <w:rFonts w:cs="Arial"/>
                <w:b/>
                <w:lang w:eastAsia="zh-CN"/>
              </w:rPr>
            </w:pPr>
            <w:ins w:id="1607" w:author="Ericsson User" w:date="2020-02-13T16:37: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608" w:author="Ericsson User" w:date="2020-02-13T16:37:00Z"/>
                <w:rFonts w:cs="Arial"/>
                <w:lang w:eastAsia="ja-JP"/>
              </w:rPr>
            </w:pPr>
          </w:p>
        </w:tc>
        <w:tc>
          <w:tcPr>
            <w:tcW w:w="1504" w:type="dxa"/>
          </w:tcPr>
          <w:p w14:paraId="38C0D0AB" w14:textId="77777777" w:rsidR="0012638F" w:rsidRPr="00567372" w:rsidRDefault="0012638F" w:rsidP="00A7633B">
            <w:pPr>
              <w:pStyle w:val="TAL"/>
              <w:rPr>
                <w:ins w:id="1609" w:author="Ericsson User" w:date="2020-02-13T16:37:00Z"/>
                <w:rFonts w:cs="Arial"/>
                <w:lang w:eastAsia="ja-JP"/>
              </w:rPr>
            </w:pPr>
            <w:proofErr w:type="gramStart"/>
            <w:ins w:id="1610" w:author="Ericsson User" w:date="2020-02-13T16:37:00Z">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611" w:author="Ericsson User" w:date="2020-02-13T16:37:00Z"/>
                <w:rFonts w:cs="Arial"/>
                <w:lang w:eastAsia="ja-JP"/>
              </w:rPr>
            </w:pPr>
          </w:p>
        </w:tc>
        <w:tc>
          <w:tcPr>
            <w:tcW w:w="2410" w:type="dxa"/>
          </w:tcPr>
          <w:p w14:paraId="48488633" w14:textId="77777777" w:rsidR="0012638F" w:rsidRPr="00567372" w:rsidRDefault="0012638F" w:rsidP="00A7633B">
            <w:pPr>
              <w:pStyle w:val="TAL"/>
              <w:rPr>
                <w:ins w:id="1612" w:author="Ericsson User" w:date="2020-02-13T16:37:00Z"/>
                <w:rFonts w:cs="Arial"/>
                <w:lang w:eastAsia="ja-JP"/>
              </w:rPr>
            </w:pPr>
          </w:p>
        </w:tc>
      </w:tr>
      <w:tr w:rsidR="0012638F" w:rsidRPr="00567372" w14:paraId="7924A480" w14:textId="77777777" w:rsidTr="00A7633B">
        <w:trPr>
          <w:jc w:val="center"/>
          <w:ins w:id="1613" w:author="Ericsson User" w:date="2020-02-13T16:37:00Z"/>
        </w:trPr>
        <w:tc>
          <w:tcPr>
            <w:tcW w:w="2378" w:type="dxa"/>
          </w:tcPr>
          <w:p w14:paraId="44F7231A" w14:textId="77777777" w:rsidR="0012638F" w:rsidRPr="00567372" w:rsidRDefault="0012638F" w:rsidP="00A7633B">
            <w:pPr>
              <w:pStyle w:val="TAL"/>
              <w:ind w:left="142"/>
              <w:rPr>
                <w:ins w:id="1614" w:author="Ericsson User" w:date="2020-02-13T16:37:00Z"/>
                <w:rFonts w:cs="Arial"/>
                <w:lang w:eastAsia="zh-CN"/>
              </w:rPr>
            </w:pPr>
            <w:ins w:id="1615" w:author="Ericsson User" w:date="2020-02-13T16:37: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616" w:author="Ericsson User" w:date="2020-02-13T16:37:00Z"/>
                <w:rFonts w:cs="Arial"/>
                <w:lang w:eastAsia="zh-CN"/>
              </w:rPr>
            </w:pPr>
            <w:ins w:id="1617" w:author="Ericsson User" w:date="2020-02-13T16:37:00Z">
              <w:r w:rsidRPr="00567372">
                <w:rPr>
                  <w:rFonts w:cs="Arial"/>
                  <w:lang w:eastAsia="zh-CN"/>
                </w:rPr>
                <w:t>M</w:t>
              </w:r>
            </w:ins>
          </w:p>
        </w:tc>
        <w:tc>
          <w:tcPr>
            <w:tcW w:w="1504" w:type="dxa"/>
          </w:tcPr>
          <w:p w14:paraId="2351CCBD" w14:textId="77777777" w:rsidR="0012638F" w:rsidRPr="00567372" w:rsidRDefault="0012638F" w:rsidP="00A7633B">
            <w:pPr>
              <w:pStyle w:val="TAL"/>
              <w:rPr>
                <w:ins w:id="1618" w:author="Ericsson User" w:date="2020-02-13T16:37:00Z"/>
                <w:rFonts w:cs="Arial"/>
                <w:lang w:eastAsia="ja-JP"/>
              </w:rPr>
            </w:pPr>
          </w:p>
        </w:tc>
        <w:tc>
          <w:tcPr>
            <w:tcW w:w="1984" w:type="dxa"/>
          </w:tcPr>
          <w:p w14:paraId="142831CD" w14:textId="77777777" w:rsidR="0012638F" w:rsidRPr="00567372" w:rsidRDefault="0012638F" w:rsidP="00A7633B">
            <w:pPr>
              <w:pStyle w:val="TAL"/>
              <w:rPr>
                <w:ins w:id="1619" w:author="Ericsson User" w:date="2020-02-13T16:37:00Z"/>
                <w:rFonts w:cs="Arial"/>
                <w:i/>
                <w:lang w:eastAsia="zh-CN"/>
              </w:rPr>
            </w:pPr>
            <w:ins w:id="1620" w:author="Ericsson User" w:date="2020-02-13T16:37: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621" w:author="Ericsson User" w:date="2020-02-13T16:37:00Z"/>
                <w:rFonts w:cs="Arial"/>
                <w:lang w:eastAsia="ja-JP"/>
              </w:rPr>
            </w:pPr>
          </w:p>
        </w:tc>
      </w:tr>
    </w:tbl>
    <w:p w14:paraId="0DC7B8AA" w14:textId="77777777" w:rsidR="0012638F" w:rsidRPr="00567372" w:rsidRDefault="0012638F" w:rsidP="0012638F">
      <w:pPr>
        <w:rPr>
          <w:ins w:id="1622" w:author="Ericsson User" w:date="2020-02-13T16:37: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623" w:author="Ericsson User" w:date="2020-02-13T16:37:00Z"/>
        </w:trPr>
        <w:tc>
          <w:tcPr>
            <w:tcW w:w="2988" w:type="dxa"/>
          </w:tcPr>
          <w:p w14:paraId="42041678" w14:textId="77777777" w:rsidR="0012638F" w:rsidRPr="00567372" w:rsidRDefault="0012638F" w:rsidP="00A7633B">
            <w:pPr>
              <w:pStyle w:val="TAH"/>
              <w:rPr>
                <w:ins w:id="1624" w:author="Ericsson User" w:date="2020-02-13T16:37:00Z"/>
                <w:rFonts w:cs="Arial"/>
                <w:lang w:eastAsia="ja-JP"/>
              </w:rPr>
            </w:pPr>
            <w:ins w:id="1625" w:author="Ericsson User" w:date="2020-02-13T16:37:00Z">
              <w:r w:rsidRPr="00567372">
                <w:rPr>
                  <w:rFonts w:cs="Arial"/>
                  <w:lang w:eastAsia="ja-JP"/>
                </w:rPr>
                <w:lastRenderedPageBreak/>
                <w:t>Range bound</w:t>
              </w:r>
            </w:ins>
          </w:p>
        </w:tc>
        <w:tc>
          <w:tcPr>
            <w:tcW w:w="6300" w:type="dxa"/>
          </w:tcPr>
          <w:p w14:paraId="31DEC2BA" w14:textId="77777777" w:rsidR="0012638F" w:rsidRPr="00567372" w:rsidRDefault="0012638F" w:rsidP="00A7633B">
            <w:pPr>
              <w:pStyle w:val="TAH"/>
              <w:rPr>
                <w:ins w:id="1626" w:author="Ericsson User" w:date="2020-02-13T16:37:00Z"/>
                <w:rFonts w:cs="Arial"/>
                <w:lang w:eastAsia="ja-JP"/>
              </w:rPr>
            </w:pPr>
            <w:ins w:id="1627" w:author="Ericsson User" w:date="2020-02-13T16:37:00Z">
              <w:r w:rsidRPr="00567372">
                <w:rPr>
                  <w:rFonts w:cs="Arial"/>
                  <w:lang w:eastAsia="ja-JP"/>
                </w:rPr>
                <w:t>Explanation</w:t>
              </w:r>
            </w:ins>
          </w:p>
        </w:tc>
      </w:tr>
      <w:tr w:rsidR="0012638F" w:rsidRPr="00567372" w14:paraId="4594FA08" w14:textId="77777777" w:rsidTr="00A7633B">
        <w:trPr>
          <w:ins w:id="1628" w:author="Ericsson User" w:date="2020-02-13T16:37:00Z"/>
        </w:trPr>
        <w:tc>
          <w:tcPr>
            <w:tcW w:w="2988" w:type="dxa"/>
          </w:tcPr>
          <w:p w14:paraId="5B5C4468" w14:textId="77777777" w:rsidR="0012638F" w:rsidRPr="00567372" w:rsidRDefault="0012638F" w:rsidP="00A7633B">
            <w:pPr>
              <w:pStyle w:val="TAL"/>
              <w:rPr>
                <w:ins w:id="1629" w:author="Ericsson User" w:date="2020-02-13T16:37:00Z"/>
                <w:rFonts w:eastAsia="MS Mincho" w:cs="Arial"/>
                <w:lang w:eastAsia="ja-JP"/>
              </w:rPr>
            </w:pPr>
            <w:proofErr w:type="spellStart"/>
            <w:ins w:id="1630" w:author="Ericsson User" w:date="2020-02-13T16:37: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631" w:author="Ericsson User" w:date="2020-02-13T16:37:00Z"/>
                <w:rFonts w:cs="Arial"/>
                <w:lang w:eastAsia="ja-JP"/>
              </w:rPr>
            </w:pPr>
            <w:ins w:id="1632" w:author="Ericsson User" w:date="2020-02-13T16:37: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633" w:author="Ericsson User" w:date="2020-02-13T16:37:00Z"/>
        </w:rPr>
      </w:pPr>
      <w:bookmarkStart w:id="1634" w:name="_Toc13759685"/>
      <w:ins w:id="1635" w:author="Ericsson User" w:date="2020-02-13T16:37:00Z">
        <w:r>
          <w:t>9.2.3.x</w:t>
        </w:r>
        <w:r w:rsidR="00950799">
          <w:t>1</w:t>
        </w:r>
        <w:r w:rsidR="00E37C30">
          <w:t>1</w:t>
        </w:r>
        <w:r w:rsidRPr="00567372">
          <w:tab/>
        </w:r>
        <w:r>
          <w:t>Bluetooth Measurement</w:t>
        </w:r>
        <w:r w:rsidRPr="00567372">
          <w:t xml:space="preserve"> Configuration</w:t>
        </w:r>
        <w:bookmarkEnd w:id="1634"/>
      </w:ins>
    </w:p>
    <w:p w14:paraId="2BF77BA5" w14:textId="77777777" w:rsidR="00496174" w:rsidRPr="00567372" w:rsidRDefault="00496174" w:rsidP="00496174">
      <w:pPr>
        <w:rPr>
          <w:ins w:id="1636" w:author="Ericsson User" w:date="2020-02-13T16:37:00Z"/>
        </w:rPr>
      </w:pPr>
      <w:ins w:id="1637" w:author="Ericsson User" w:date="2020-02-13T16:37: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638" w:author="Ericsson User" w:date="2020-02-13T16:37:00Z"/>
        </w:trPr>
        <w:tc>
          <w:tcPr>
            <w:tcW w:w="2552" w:type="dxa"/>
          </w:tcPr>
          <w:p w14:paraId="504F24CF" w14:textId="77777777" w:rsidR="00496174" w:rsidRPr="00567372" w:rsidRDefault="00496174" w:rsidP="00A7633B">
            <w:pPr>
              <w:pStyle w:val="TAH"/>
              <w:rPr>
                <w:ins w:id="1639" w:author="Ericsson User" w:date="2020-02-13T16:37:00Z"/>
                <w:rFonts w:cs="Arial"/>
                <w:lang w:eastAsia="ja-JP"/>
              </w:rPr>
            </w:pPr>
            <w:ins w:id="1640" w:author="Ericsson User" w:date="2020-02-13T16:37: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641" w:author="Ericsson User" w:date="2020-02-13T16:37:00Z"/>
                <w:rFonts w:cs="Arial"/>
                <w:lang w:eastAsia="ja-JP"/>
              </w:rPr>
            </w:pPr>
            <w:ins w:id="1642" w:author="Ericsson User" w:date="2020-02-13T16:37:00Z">
              <w:r w:rsidRPr="00567372">
                <w:rPr>
                  <w:rFonts w:cs="Arial"/>
                  <w:lang w:eastAsia="ja-JP"/>
                </w:rPr>
                <w:t>Presence</w:t>
              </w:r>
            </w:ins>
          </w:p>
        </w:tc>
        <w:tc>
          <w:tcPr>
            <w:tcW w:w="1276" w:type="dxa"/>
          </w:tcPr>
          <w:p w14:paraId="55902FA4" w14:textId="77777777" w:rsidR="00496174" w:rsidRPr="00567372" w:rsidRDefault="00496174" w:rsidP="00A7633B">
            <w:pPr>
              <w:pStyle w:val="TAH"/>
              <w:rPr>
                <w:ins w:id="1643" w:author="Ericsson User" w:date="2020-02-13T16:37:00Z"/>
                <w:rFonts w:cs="Arial"/>
                <w:lang w:eastAsia="ja-JP"/>
              </w:rPr>
            </w:pPr>
            <w:ins w:id="1644" w:author="Ericsson User" w:date="2020-02-13T16:37:00Z">
              <w:r w:rsidRPr="00567372">
                <w:rPr>
                  <w:rFonts w:cs="Arial"/>
                  <w:lang w:eastAsia="ja-JP"/>
                </w:rPr>
                <w:t>Range</w:t>
              </w:r>
            </w:ins>
          </w:p>
        </w:tc>
        <w:tc>
          <w:tcPr>
            <w:tcW w:w="1984" w:type="dxa"/>
          </w:tcPr>
          <w:p w14:paraId="17807867" w14:textId="77777777" w:rsidR="00496174" w:rsidRPr="00567372" w:rsidRDefault="00496174" w:rsidP="00A7633B">
            <w:pPr>
              <w:pStyle w:val="TAH"/>
              <w:rPr>
                <w:ins w:id="1645" w:author="Ericsson User" w:date="2020-02-13T16:37:00Z"/>
                <w:rFonts w:cs="Arial"/>
                <w:lang w:eastAsia="ja-JP"/>
              </w:rPr>
            </w:pPr>
            <w:ins w:id="1646" w:author="Ericsson User" w:date="2020-02-13T16:37: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647" w:author="Ericsson User" w:date="2020-02-13T16:37:00Z"/>
                <w:rFonts w:cs="Arial"/>
                <w:lang w:eastAsia="ja-JP"/>
              </w:rPr>
            </w:pPr>
            <w:ins w:id="1648" w:author="Ericsson User" w:date="2020-02-13T16:37:00Z">
              <w:r w:rsidRPr="00567372">
                <w:rPr>
                  <w:rFonts w:cs="Arial"/>
                  <w:lang w:eastAsia="ja-JP"/>
                </w:rPr>
                <w:t>Semantics description</w:t>
              </w:r>
            </w:ins>
          </w:p>
        </w:tc>
      </w:tr>
      <w:tr w:rsidR="00496174" w:rsidRPr="00567372" w14:paraId="14359AB9" w14:textId="77777777" w:rsidTr="00A7633B">
        <w:trPr>
          <w:jc w:val="center"/>
          <w:ins w:id="1649" w:author="Ericsson User" w:date="2020-02-13T16:37:00Z"/>
        </w:trPr>
        <w:tc>
          <w:tcPr>
            <w:tcW w:w="2552" w:type="dxa"/>
          </w:tcPr>
          <w:p w14:paraId="2B4ECFFF" w14:textId="77777777" w:rsidR="00496174" w:rsidRPr="00567372" w:rsidRDefault="00496174" w:rsidP="00A7633B">
            <w:pPr>
              <w:pStyle w:val="TAL"/>
              <w:rPr>
                <w:ins w:id="1650" w:author="Ericsson User" w:date="2020-02-13T16:37:00Z"/>
                <w:rFonts w:cs="Arial"/>
                <w:lang w:eastAsia="zh-CN"/>
              </w:rPr>
            </w:pPr>
            <w:ins w:id="1651" w:author="Ericsson User" w:date="2020-02-13T16:37: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652" w:author="Ericsson User" w:date="2020-02-13T16:37:00Z"/>
                <w:rFonts w:cs="Arial"/>
                <w:lang w:eastAsia="ja-JP"/>
              </w:rPr>
            </w:pPr>
            <w:ins w:id="1653" w:author="Ericsson User" w:date="2020-02-13T16:37:00Z">
              <w:r w:rsidRPr="00567372">
                <w:rPr>
                  <w:rFonts w:cs="Arial"/>
                  <w:lang w:eastAsia="ja-JP"/>
                </w:rPr>
                <w:t>M</w:t>
              </w:r>
            </w:ins>
          </w:p>
        </w:tc>
        <w:tc>
          <w:tcPr>
            <w:tcW w:w="1276" w:type="dxa"/>
          </w:tcPr>
          <w:p w14:paraId="2EA054F2" w14:textId="77777777" w:rsidR="00496174" w:rsidRPr="00567372" w:rsidRDefault="00496174" w:rsidP="00A7633B">
            <w:pPr>
              <w:pStyle w:val="TAL"/>
              <w:rPr>
                <w:ins w:id="1654" w:author="Ericsson User" w:date="2020-02-13T16:37:00Z"/>
                <w:rFonts w:cs="Arial"/>
                <w:lang w:eastAsia="ja-JP"/>
              </w:rPr>
            </w:pPr>
          </w:p>
        </w:tc>
        <w:tc>
          <w:tcPr>
            <w:tcW w:w="1984" w:type="dxa"/>
          </w:tcPr>
          <w:p w14:paraId="57E79C0F" w14:textId="77777777" w:rsidR="00496174" w:rsidRPr="00567372" w:rsidRDefault="00496174" w:rsidP="00A7633B">
            <w:pPr>
              <w:pStyle w:val="TAL"/>
              <w:rPr>
                <w:ins w:id="1655" w:author="Ericsson User" w:date="2020-02-13T16:37:00Z"/>
                <w:rFonts w:cs="Arial"/>
                <w:lang w:eastAsia="ja-JP"/>
              </w:rPr>
            </w:pPr>
            <w:ins w:id="1656" w:author="Ericsson User" w:date="2020-02-13T16:3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657" w:author="Ericsson User" w:date="2020-02-13T16:37:00Z"/>
                <w:rFonts w:cs="Arial"/>
                <w:i/>
                <w:lang w:eastAsia="zh-CN"/>
              </w:rPr>
            </w:pPr>
          </w:p>
        </w:tc>
      </w:tr>
      <w:tr w:rsidR="00496174" w:rsidRPr="00567372" w14:paraId="4F1D6113" w14:textId="77777777" w:rsidTr="00A7633B">
        <w:trPr>
          <w:jc w:val="center"/>
          <w:ins w:id="1658" w:author="Ericsson User" w:date="2020-02-13T16:37:00Z"/>
        </w:trPr>
        <w:tc>
          <w:tcPr>
            <w:tcW w:w="2552" w:type="dxa"/>
          </w:tcPr>
          <w:p w14:paraId="677D5D08" w14:textId="77777777" w:rsidR="00496174" w:rsidRDefault="00496174" w:rsidP="00A7633B">
            <w:pPr>
              <w:pStyle w:val="TAL"/>
              <w:rPr>
                <w:ins w:id="1659" w:author="Ericsson User" w:date="2020-02-13T16:37:00Z"/>
                <w:rFonts w:cs="Arial"/>
                <w:lang w:eastAsia="zh-CN"/>
              </w:rPr>
            </w:pPr>
            <w:ins w:id="1660" w:author="Ericsson User" w:date="2020-02-13T16:37: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661" w:author="Ericsson User" w:date="2020-02-13T16:37:00Z"/>
                <w:rFonts w:cs="Arial"/>
                <w:lang w:eastAsia="zh-CN"/>
              </w:rPr>
            </w:pPr>
          </w:p>
        </w:tc>
        <w:tc>
          <w:tcPr>
            <w:tcW w:w="1276" w:type="dxa"/>
          </w:tcPr>
          <w:p w14:paraId="3BAEFDAF" w14:textId="77777777" w:rsidR="00496174" w:rsidRPr="00567372" w:rsidRDefault="00496174" w:rsidP="00A7633B">
            <w:pPr>
              <w:pStyle w:val="TAL"/>
              <w:rPr>
                <w:ins w:id="1662" w:author="Ericsson User" w:date="2020-02-13T16:37:00Z"/>
                <w:rFonts w:cs="Arial"/>
                <w:lang w:eastAsia="ja-JP"/>
              </w:rPr>
            </w:pPr>
            <w:ins w:id="1663" w:author="Ericsson User" w:date="2020-02-13T16:37:00Z">
              <w:r w:rsidRPr="005F75CF">
                <w:rPr>
                  <w:rFonts w:hint="eastAsia"/>
                  <w:i/>
                </w:rPr>
                <w:t>0..1</w:t>
              </w:r>
            </w:ins>
          </w:p>
        </w:tc>
        <w:tc>
          <w:tcPr>
            <w:tcW w:w="1984" w:type="dxa"/>
          </w:tcPr>
          <w:p w14:paraId="4346E88F" w14:textId="77777777" w:rsidR="00496174" w:rsidRPr="00567372" w:rsidRDefault="00496174" w:rsidP="00A7633B">
            <w:pPr>
              <w:pStyle w:val="TAL"/>
              <w:rPr>
                <w:ins w:id="1664" w:author="Ericsson User" w:date="2020-02-13T16:37:00Z"/>
                <w:rFonts w:cs="Arial"/>
                <w:lang w:eastAsia="ja-JP"/>
              </w:rPr>
            </w:pPr>
          </w:p>
        </w:tc>
        <w:tc>
          <w:tcPr>
            <w:tcW w:w="2410" w:type="dxa"/>
          </w:tcPr>
          <w:p w14:paraId="12548274" w14:textId="77777777" w:rsidR="00496174" w:rsidRPr="00567372" w:rsidRDefault="00496174" w:rsidP="00A7633B">
            <w:pPr>
              <w:pStyle w:val="TAL"/>
              <w:rPr>
                <w:ins w:id="1665" w:author="Ericsson User" w:date="2020-02-13T16:37:00Z"/>
                <w:rFonts w:cs="Arial"/>
                <w:i/>
                <w:lang w:eastAsia="zh-CN"/>
              </w:rPr>
            </w:pPr>
          </w:p>
        </w:tc>
      </w:tr>
      <w:tr w:rsidR="00496174" w:rsidRPr="00567372" w14:paraId="6F9F7C8D" w14:textId="77777777" w:rsidTr="00A7633B">
        <w:trPr>
          <w:jc w:val="center"/>
          <w:ins w:id="1666" w:author="Ericsson User" w:date="2020-02-13T16:37:00Z"/>
        </w:trPr>
        <w:tc>
          <w:tcPr>
            <w:tcW w:w="2552" w:type="dxa"/>
          </w:tcPr>
          <w:p w14:paraId="3521F3F0" w14:textId="77777777" w:rsidR="00496174" w:rsidRDefault="00496174" w:rsidP="00A7633B">
            <w:pPr>
              <w:pStyle w:val="TAL"/>
              <w:ind w:leftChars="50" w:left="100"/>
              <w:rPr>
                <w:ins w:id="1667" w:author="Ericsson User" w:date="2020-02-13T16:37:00Z"/>
                <w:rFonts w:cs="Arial"/>
                <w:lang w:eastAsia="zh-CN"/>
              </w:rPr>
            </w:pPr>
            <w:ins w:id="1668" w:author="Ericsson User" w:date="2020-02-13T16:37: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669" w:author="Ericsson User" w:date="2020-02-13T16:37:00Z"/>
                <w:rFonts w:cs="Arial"/>
                <w:lang w:eastAsia="zh-CN"/>
              </w:rPr>
            </w:pPr>
          </w:p>
        </w:tc>
        <w:tc>
          <w:tcPr>
            <w:tcW w:w="1276" w:type="dxa"/>
          </w:tcPr>
          <w:p w14:paraId="4FA238EE" w14:textId="77777777" w:rsidR="00496174" w:rsidRDefault="00496174" w:rsidP="00A7633B">
            <w:pPr>
              <w:pStyle w:val="TAL"/>
              <w:rPr>
                <w:ins w:id="1670" w:author="Ericsson User" w:date="2020-02-13T16:37:00Z"/>
                <w:rFonts w:cs="Arial"/>
                <w:bCs/>
                <w:i/>
                <w:lang w:eastAsia="zh-CN"/>
              </w:rPr>
            </w:pPr>
            <w:ins w:id="1671" w:author="Ericsson User" w:date="2020-02-13T16:3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672" w:author="Ericsson User" w:date="2020-02-13T16:37:00Z"/>
                <w:rFonts w:cs="Arial"/>
                <w:lang w:eastAsia="ja-JP"/>
              </w:rPr>
            </w:pPr>
          </w:p>
        </w:tc>
        <w:tc>
          <w:tcPr>
            <w:tcW w:w="2410" w:type="dxa"/>
          </w:tcPr>
          <w:p w14:paraId="4270775A" w14:textId="77777777" w:rsidR="00496174" w:rsidRPr="00567372" w:rsidRDefault="00496174" w:rsidP="00A7633B">
            <w:pPr>
              <w:pStyle w:val="TAL"/>
              <w:rPr>
                <w:ins w:id="1673" w:author="Ericsson User" w:date="2020-02-13T16:37:00Z"/>
                <w:rFonts w:cs="Arial"/>
                <w:i/>
                <w:lang w:eastAsia="zh-CN"/>
              </w:rPr>
            </w:pPr>
          </w:p>
        </w:tc>
      </w:tr>
      <w:tr w:rsidR="00496174" w:rsidRPr="00567372" w14:paraId="4BF3C5C4" w14:textId="77777777" w:rsidTr="00A7633B">
        <w:trPr>
          <w:jc w:val="center"/>
          <w:ins w:id="1674" w:author="Ericsson User" w:date="2020-02-13T16:37:00Z"/>
        </w:trPr>
        <w:tc>
          <w:tcPr>
            <w:tcW w:w="2552" w:type="dxa"/>
          </w:tcPr>
          <w:p w14:paraId="547A2AA7" w14:textId="77777777" w:rsidR="00496174" w:rsidRDefault="00496174" w:rsidP="00A7633B">
            <w:pPr>
              <w:pStyle w:val="TAL"/>
              <w:ind w:leftChars="100" w:left="200"/>
              <w:rPr>
                <w:ins w:id="1675" w:author="Ericsson User" w:date="2020-02-13T16:37:00Z"/>
                <w:rFonts w:cs="Arial"/>
                <w:lang w:eastAsia="zh-CN"/>
              </w:rPr>
            </w:pPr>
            <w:ins w:id="1676" w:author="Ericsson User" w:date="2020-02-13T16:37: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677" w:author="Ericsson User" w:date="2020-02-13T16:37:00Z"/>
                <w:rFonts w:cs="Arial"/>
                <w:lang w:eastAsia="zh-CN"/>
              </w:rPr>
            </w:pPr>
            <w:ins w:id="1678" w:author="Ericsson User" w:date="2020-02-13T16:37:00Z">
              <w:r>
                <w:rPr>
                  <w:rFonts w:cs="Arial" w:hint="eastAsia"/>
                  <w:lang w:eastAsia="zh-CN"/>
                </w:rPr>
                <w:t>M</w:t>
              </w:r>
            </w:ins>
          </w:p>
        </w:tc>
        <w:tc>
          <w:tcPr>
            <w:tcW w:w="1276" w:type="dxa"/>
          </w:tcPr>
          <w:p w14:paraId="7277223D" w14:textId="77777777" w:rsidR="00496174" w:rsidRPr="00567372" w:rsidRDefault="00496174" w:rsidP="00A7633B">
            <w:pPr>
              <w:pStyle w:val="TAL"/>
              <w:rPr>
                <w:ins w:id="1679" w:author="Ericsson User" w:date="2020-02-13T16:37:00Z"/>
                <w:rFonts w:cs="Arial"/>
                <w:lang w:eastAsia="ja-JP"/>
              </w:rPr>
            </w:pPr>
          </w:p>
        </w:tc>
        <w:tc>
          <w:tcPr>
            <w:tcW w:w="1984" w:type="dxa"/>
          </w:tcPr>
          <w:p w14:paraId="5F698328" w14:textId="77777777" w:rsidR="00496174" w:rsidRPr="00567372" w:rsidRDefault="00496174" w:rsidP="00A7633B">
            <w:pPr>
              <w:pStyle w:val="TAL"/>
              <w:rPr>
                <w:ins w:id="1680" w:author="Ericsson User" w:date="2020-02-13T16:37:00Z"/>
                <w:rFonts w:cs="Arial"/>
                <w:lang w:eastAsia="ja-JP"/>
              </w:rPr>
            </w:pPr>
            <w:ins w:id="1681" w:author="Ericsson User" w:date="2020-02-13T16:37: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6DD97F41" w14:textId="77777777" w:rsidR="00496174" w:rsidRPr="00567372" w:rsidRDefault="00496174" w:rsidP="00A7633B">
            <w:pPr>
              <w:pStyle w:val="TAL"/>
              <w:rPr>
                <w:ins w:id="1682" w:author="Ericsson User" w:date="2020-02-13T16:37:00Z"/>
                <w:rFonts w:cs="Arial"/>
                <w:i/>
                <w:lang w:eastAsia="zh-CN"/>
              </w:rPr>
            </w:pPr>
          </w:p>
        </w:tc>
      </w:tr>
      <w:tr w:rsidR="00496174" w:rsidRPr="00567372" w14:paraId="166C5AB6" w14:textId="77777777" w:rsidTr="00A7633B">
        <w:trPr>
          <w:jc w:val="center"/>
          <w:ins w:id="1683" w:author="Ericsson User" w:date="2020-02-13T16:37:00Z"/>
        </w:trPr>
        <w:tc>
          <w:tcPr>
            <w:tcW w:w="2552" w:type="dxa"/>
          </w:tcPr>
          <w:p w14:paraId="61F6D26F" w14:textId="77777777" w:rsidR="00496174" w:rsidRDefault="00496174" w:rsidP="00A7633B">
            <w:pPr>
              <w:pStyle w:val="TAL"/>
              <w:rPr>
                <w:ins w:id="1684" w:author="Ericsson User" w:date="2020-02-13T16:37:00Z"/>
                <w:rFonts w:cs="Arial"/>
                <w:lang w:eastAsia="zh-CN"/>
              </w:rPr>
            </w:pPr>
            <w:ins w:id="1685" w:author="Ericsson User" w:date="2020-02-13T16:37:00Z">
              <w:r>
                <w:rPr>
                  <w:rFonts w:cs="Arial" w:hint="eastAsia"/>
                  <w:lang w:eastAsia="zh-CN"/>
                </w:rPr>
                <w:t>BT RSSI</w:t>
              </w:r>
            </w:ins>
          </w:p>
        </w:tc>
        <w:tc>
          <w:tcPr>
            <w:tcW w:w="1134" w:type="dxa"/>
          </w:tcPr>
          <w:p w14:paraId="54F3CB2F" w14:textId="77777777" w:rsidR="00496174" w:rsidRDefault="00496174" w:rsidP="00A7633B">
            <w:pPr>
              <w:pStyle w:val="TAL"/>
              <w:rPr>
                <w:ins w:id="1686" w:author="Ericsson User" w:date="2020-02-13T16:37:00Z"/>
                <w:rFonts w:cs="Arial"/>
                <w:lang w:eastAsia="zh-CN"/>
              </w:rPr>
            </w:pPr>
            <w:ins w:id="1687" w:author="Ericsson User" w:date="2020-02-13T16:37:00Z">
              <w:r>
                <w:rPr>
                  <w:rFonts w:cs="Arial" w:hint="eastAsia"/>
                  <w:lang w:eastAsia="zh-CN"/>
                </w:rPr>
                <w:t>O</w:t>
              </w:r>
            </w:ins>
          </w:p>
        </w:tc>
        <w:tc>
          <w:tcPr>
            <w:tcW w:w="1276" w:type="dxa"/>
          </w:tcPr>
          <w:p w14:paraId="27C6A244" w14:textId="77777777" w:rsidR="00496174" w:rsidRPr="00567372" w:rsidRDefault="00496174" w:rsidP="00A7633B">
            <w:pPr>
              <w:pStyle w:val="TAL"/>
              <w:rPr>
                <w:ins w:id="1688" w:author="Ericsson User" w:date="2020-02-13T16:37:00Z"/>
                <w:rFonts w:cs="Arial"/>
                <w:lang w:eastAsia="ja-JP"/>
              </w:rPr>
            </w:pPr>
          </w:p>
        </w:tc>
        <w:tc>
          <w:tcPr>
            <w:tcW w:w="1984" w:type="dxa"/>
          </w:tcPr>
          <w:p w14:paraId="0A4BDC87" w14:textId="77777777" w:rsidR="00496174" w:rsidRPr="00E06405" w:rsidRDefault="00496174" w:rsidP="00A7633B">
            <w:pPr>
              <w:pStyle w:val="TAL"/>
              <w:rPr>
                <w:ins w:id="1689" w:author="Ericsson User" w:date="2020-02-13T16:37:00Z"/>
                <w:rFonts w:cs="Arial"/>
                <w:lang w:eastAsia="ja-JP"/>
              </w:rPr>
            </w:pPr>
            <w:ins w:id="1690"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691" w:author="Ericsson User" w:date="2020-02-13T16:37:00Z"/>
                <w:rFonts w:cs="Arial"/>
                <w:lang w:eastAsia="zh-CN"/>
              </w:rPr>
            </w:pPr>
            <w:ins w:id="1692" w:author="Ericsson User" w:date="2020-02-13T16:37: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693" w:author="Ericsson User" w:date="2020-02-13T16:3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694" w:author="Ericsson User" w:date="2020-02-13T16:37:00Z"/>
        </w:trPr>
        <w:tc>
          <w:tcPr>
            <w:tcW w:w="3686" w:type="dxa"/>
          </w:tcPr>
          <w:p w14:paraId="2AE3CCB3" w14:textId="77777777" w:rsidR="00496174" w:rsidRPr="00567372" w:rsidRDefault="00496174" w:rsidP="00A7633B">
            <w:pPr>
              <w:pStyle w:val="TAH"/>
              <w:rPr>
                <w:ins w:id="1695" w:author="Ericsson User" w:date="2020-02-13T16:37:00Z"/>
                <w:rFonts w:cs="Arial"/>
                <w:lang w:eastAsia="ja-JP"/>
              </w:rPr>
            </w:pPr>
            <w:ins w:id="1696" w:author="Ericsson User" w:date="2020-02-13T16:37: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697" w:author="Ericsson User" w:date="2020-02-13T16:37:00Z"/>
                <w:rFonts w:cs="Arial"/>
                <w:lang w:eastAsia="ja-JP"/>
              </w:rPr>
            </w:pPr>
            <w:ins w:id="1698" w:author="Ericsson User" w:date="2020-02-13T16:37:00Z">
              <w:r w:rsidRPr="00567372">
                <w:rPr>
                  <w:rFonts w:cs="Arial"/>
                  <w:lang w:eastAsia="ja-JP"/>
                </w:rPr>
                <w:t>Explanation</w:t>
              </w:r>
            </w:ins>
          </w:p>
        </w:tc>
      </w:tr>
      <w:tr w:rsidR="00496174" w:rsidRPr="00567372" w14:paraId="7761E4D8" w14:textId="77777777" w:rsidTr="00A7633B">
        <w:trPr>
          <w:ins w:id="1699" w:author="Ericsson User" w:date="2020-02-13T16:37:00Z"/>
        </w:trPr>
        <w:tc>
          <w:tcPr>
            <w:tcW w:w="3686" w:type="dxa"/>
          </w:tcPr>
          <w:p w14:paraId="46A38B0A" w14:textId="77777777" w:rsidR="00496174" w:rsidRPr="00567372" w:rsidRDefault="00496174" w:rsidP="00A7633B">
            <w:pPr>
              <w:pStyle w:val="TAL"/>
              <w:rPr>
                <w:ins w:id="1700" w:author="Ericsson User" w:date="2020-02-13T16:37:00Z"/>
                <w:rFonts w:cs="Arial"/>
                <w:lang w:eastAsia="ja-JP"/>
              </w:rPr>
            </w:pPr>
            <w:proofErr w:type="spellStart"/>
            <w:ins w:id="1701" w:author="Ericsson User" w:date="2020-02-13T16:37: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702" w:author="Ericsson User" w:date="2020-02-13T16:37:00Z"/>
                <w:rFonts w:cs="Arial"/>
                <w:lang w:eastAsia="zh-CN"/>
              </w:rPr>
            </w:pPr>
            <w:ins w:id="1703" w:author="Ericsson User" w:date="2020-02-13T16:37: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704" w:author="Ericsson User" w:date="2020-02-13T16:37:00Z"/>
          <w:lang w:eastAsia="zh-CN"/>
        </w:rPr>
      </w:pPr>
    </w:p>
    <w:p w14:paraId="5366E693" w14:textId="77777777" w:rsidR="000F635A" w:rsidRPr="00567372" w:rsidRDefault="000F635A" w:rsidP="00E1419D">
      <w:pPr>
        <w:pStyle w:val="Heading3"/>
        <w:rPr>
          <w:ins w:id="1705" w:author="Ericsson User" w:date="2020-02-13T16:37:00Z"/>
        </w:rPr>
      </w:pPr>
      <w:ins w:id="1706" w:author="Ericsson User" w:date="2020-02-13T16:37: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707" w:author="Ericsson User" w:date="2020-02-13T16:37:00Z"/>
        </w:rPr>
      </w:pPr>
      <w:ins w:id="1708" w:author="Ericsson User" w:date="2020-02-13T16:37: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709" w:author="Ericsson User" w:date="2020-02-13T16:37:00Z"/>
        </w:trPr>
        <w:tc>
          <w:tcPr>
            <w:tcW w:w="2552" w:type="dxa"/>
          </w:tcPr>
          <w:p w14:paraId="31282184" w14:textId="77777777" w:rsidR="000F635A" w:rsidRPr="00567372" w:rsidRDefault="000F635A" w:rsidP="00A7633B">
            <w:pPr>
              <w:pStyle w:val="TAH"/>
              <w:rPr>
                <w:ins w:id="1710" w:author="Ericsson User" w:date="2020-02-13T16:37:00Z"/>
                <w:rFonts w:cs="Arial"/>
                <w:lang w:eastAsia="ja-JP"/>
              </w:rPr>
            </w:pPr>
            <w:ins w:id="1711" w:author="Ericsson User" w:date="2020-02-13T16:37:00Z">
              <w:r w:rsidRPr="00567372">
                <w:rPr>
                  <w:rFonts w:cs="Arial"/>
                  <w:lang w:eastAsia="ja-JP"/>
                </w:rPr>
                <w:t>IE/Group Name</w:t>
              </w:r>
            </w:ins>
          </w:p>
        </w:tc>
        <w:tc>
          <w:tcPr>
            <w:tcW w:w="1134" w:type="dxa"/>
          </w:tcPr>
          <w:p w14:paraId="6B9A8A8F" w14:textId="77777777" w:rsidR="000F635A" w:rsidRPr="00567372" w:rsidRDefault="000F635A" w:rsidP="00A7633B">
            <w:pPr>
              <w:pStyle w:val="TAH"/>
              <w:rPr>
                <w:ins w:id="1712" w:author="Ericsson User" w:date="2020-02-13T16:37:00Z"/>
                <w:rFonts w:cs="Arial"/>
                <w:lang w:eastAsia="ja-JP"/>
              </w:rPr>
            </w:pPr>
            <w:ins w:id="1713" w:author="Ericsson User" w:date="2020-02-13T16:37:00Z">
              <w:r w:rsidRPr="00567372">
                <w:rPr>
                  <w:rFonts w:cs="Arial"/>
                  <w:lang w:eastAsia="ja-JP"/>
                </w:rPr>
                <w:t>Presence</w:t>
              </w:r>
            </w:ins>
          </w:p>
        </w:tc>
        <w:tc>
          <w:tcPr>
            <w:tcW w:w="1276" w:type="dxa"/>
          </w:tcPr>
          <w:p w14:paraId="22C28657" w14:textId="77777777" w:rsidR="000F635A" w:rsidRPr="00567372" w:rsidRDefault="000F635A" w:rsidP="00A7633B">
            <w:pPr>
              <w:pStyle w:val="TAH"/>
              <w:rPr>
                <w:ins w:id="1714" w:author="Ericsson User" w:date="2020-02-13T16:37:00Z"/>
                <w:rFonts w:cs="Arial"/>
                <w:lang w:eastAsia="ja-JP"/>
              </w:rPr>
            </w:pPr>
            <w:ins w:id="1715" w:author="Ericsson User" w:date="2020-02-13T16:37:00Z">
              <w:r w:rsidRPr="00567372">
                <w:rPr>
                  <w:rFonts w:cs="Arial"/>
                  <w:lang w:eastAsia="ja-JP"/>
                </w:rPr>
                <w:t>Range</w:t>
              </w:r>
            </w:ins>
          </w:p>
        </w:tc>
        <w:tc>
          <w:tcPr>
            <w:tcW w:w="1984" w:type="dxa"/>
          </w:tcPr>
          <w:p w14:paraId="1BA86AC9" w14:textId="77777777" w:rsidR="000F635A" w:rsidRPr="00567372" w:rsidRDefault="000F635A" w:rsidP="00A7633B">
            <w:pPr>
              <w:pStyle w:val="TAH"/>
              <w:rPr>
                <w:ins w:id="1716" w:author="Ericsson User" w:date="2020-02-13T16:37:00Z"/>
                <w:rFonts w:cs="Arial"/>
                <w:lang w:eastAsia="ja-JP"/>
              </w:rPr>
            </w:pPr>
            <w:ins w:id="1717" w:author="Ericsson User" w:date="2020-02-13T16:37: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718" w:author="Ericsson User" w:date="2020-02-13T16:37:00Z"/>
                <w:rFonts w:cs="Arial"/>
                <w:lang w:eastAsia="ja-JP"/>
              </w:rPr>
            </w:pPr>
            <w:ins w:id="1719" w:author="Ericsson User" w:date="2020-02-13T16:37:00Z">
              <w:r w:rsidRPr="00567372">
                <w:rPr>
                  <w:rFonts w:cs="Arial"/>
                  <w:lang w:eastAsia="ja-JP"/>
                </w:rPr>
                <w:t>Semantics description</w:t>
              </w:r>
            </w:ins>
          </w:p>
        </w:tc>
      </w:tr>
      <w:tr w:rsidR="000F635A" w:rsidRPr="00567372" w14:paraId="51293D70" w14:textId="77777777" w:rsidTr="00A7633B">
        <w:trPr>
          <w:jc w:val="center"/>
          <w:ins w:id="1720" w:author="Ericsson User" w:date="2020-02-13T16:37:00Z"/>
        </w:trPr>
        <w:tc>
          <w:tcPr>
            <w:tcW w:w="2552" w:type="dxa"/>
          </w:tcPr>
          <w:p w14:paraId="253D7A34" w14:textId="77777777" w:rsidR="000F635A" w:rsidRPr="00567372" w:rsidRDefault="000F635A" w:rsidP="00A7633B">
            <w:pPr>
              <w:pStyle w:val="TAL"/>
              <w:rPr>
                <w:ins w:id="1721" w:author="Ericsson User" w:date="2020-02-13T16:37:00Z"/>
                <w:rFonts w:cs="Arial"/>
                <w:lang w:eastAsia="zh-CN"/>
              </w:rPr>
            </w:pPr>
            <w:ins w:id="1722" w:author="Ericsson User" w:date="2020-02-13T16:37: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723" w:author="Ericsson User" w:date="2020-02-13T16:37:00Z"/>
                <w:rFonts w:cs="Arial"/>
                <w:lang w:eastAsia="ja-JP"/>
              </w:rPr>
            </w:pPr>
            <w:ins w:id="1724" w:author="Ericsson User" w:date="2020-02-13T16:37:00Z">
              <w:r w:rsidRPr="00567372">
                <w:rPr>
                  <w:rFonts w:cs="Arial"/>
                  <w:lang w:eastAsia="ja-JP"/>
                </w:rPr>
                <w:t>M</w:t>
              </w:r>
            </w:ins>
          </w:p>
        </w:tc>
        <w:tc>
          <w:tcPr>
            <w:tcW w:w="1276" w:type="dxa"/>
          </w:tcPr>
          <w:p w14:paraId="229777D3" w14:textId="77777777" w:rsidR="000F635A" w:rsidRPr="00567372" w:rsidRDefault="000F635A" w:rsidP="00A7633B">
            <w:pPr>
              <w:pStyle w:val="TAL"/>
              <w:rPr>
                <w:ins w:id="1725" w:author="Ericsson User" w:date="2020-02-13T16:37:00Z"/>
                <w:rFonts w:cs="Arial"/>
                <w:lang w:eastAsia="ja-JP"/>
              </w:rPr>
            </w:pPr>
          </w:p>
        </w:tc>
        <w:tc>
          <w:tcPr>
            <w:tcW w:w="1984" w:type="dxa"/>
          </w:tcPr>
          <w:p w14:paraId="27DC8CAE" w14:textId="77777777" w:rsidR="000F635A" w:rsidRPr="00567372" w:rsidRDefault="000F635A" w:rsidP="00A7633B">
            <w:pPr>
              <w:pStyle w:val="TAL"/>
              <w:rPr>
                <w:ins w:id="1726" w:author="Ericsson User" w:date="2020-02-13T16:37:00Z"/>
                <w:rFonts w:cs="Arial"/>
                <w:lang w:eastAsia="ja-JP"/>
              </w:rPr>
            </w:pPr>
            <w:ins w:id="1727" w:author="Ericsson User" w:date="2020-02-13T16:3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728" w:author="Ericsson User" w:date="2020-02-13T16:37:00Z"/>
                <w:rFonts w:cs="Arial"/>
                <w:i/>
                <w:lang w:eastAsia="zh-CN"/>
              </w:rPr>
            </w:pPr>
          </w:p>
        </w:tc>
      </w:tr>
      <w:tr w:rsidR="000F635A" w:rsidRPr="00567372" w14:paraId="141EFB8B" w14:textId="77777777" w:rsidTr="00A7633B">
        <w:trPr>
          <w:jc w:val="center"/>
          <w:ins w:id="1729" w:author="Ericsson User" w:date="2020-02-13T16:37:00Z"/>
        </w:trPr>
        <w:tc>
          <w:tcPr>
            <w:tcW w:w="2552" w:type="dxa"/>
          </w:tcPr>
          <w:p w14:paraId="3626E407" w14:textId="77777777" w:rsidR="000F635A" w:rsidRDefault="000F635A" w:rsidP="00A7633B">
            <w:pPr>
              <w:pStyle w:val="TAL"/>
              <w:rPr>
                <w:ins w:id="1730" w:author="Ericsson User" w:date="2020-02-13T16:37:00Z"/>
                <w:rFonts w:cs="Arial"/>
                <w:lang w:eastAsia="zh-CN"/>
              </w:rPr>
            </w:pPr>
            <w:ins w:id="1731" w:author="Ericsson User" w:date="2020-02-13T16:37: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732" w:author="Ericsson User" w:date="2020-02-13T16:37:00Z"/>
                <w:rFonts w:cs="Arial"/>
                <w:lang w:eastAsia="zh-CN"/>
              </w:rPr>
            </w:pPr>
          </w:p>
        </w:tc>
        <w:tc>
          <w:tcPr>
            <w:tcW w:w="1276" w:type="dxa"/>
          </w:tcPr>
          <w:p w14:paraId="5737471E" w14:textId="77777777" w:rsidR="000F635A" w:rsidRPr="00567372" w:rsidRDefault="000F635A" w:rsidP="00A7633B">
            <w:pPr>
              <w:pStyle w:val="TAL"/>
              <w:rPr>
                <w:ins w:id="1733" w:author="Ericsson User" w:date="2020-02-13T16:37:00Z"/>
                <w:rFonts w:cs="Arial"/>
                <w:lang w:eastAsia="zh-CN"/>
              </w:rPr>
            </w:pPr>
            <w:ins w:id="1734" w:author="Ericsson User" w:date="2020-02-13T16:37:00Z">
              <w:r w:rsidRPr="005F75CF">
                <w:rPr>
                  <w:rFonts w:hint="eastAsia"/>
                  <w:i/>
                </w:rPr>
                <w:t>0..1</w:t>
              </w:r>
            </w:ins>
          </w:p>
        </w:tc>
        <w:tc>
          <w:tcPr>
            <w:tcW w:w="1984" w:type="dxa"/>
          </w:tcPr>
          <w:p w14:paraId="7EB01F8A" w14:textId="77777777" w:rsidR="000F635A" w:rsidRPr="00567372" w:rsidRDefault="000F635A" w:rsidP="00A7633B">
            <w:pPr>
              <w:pStyle w:val="TAL"/>
              <w:rPr>
                <w:ins w:id="1735" w:author="Ericsson User" w:date="2020-02-13T16:37:00Z"/>
                <w:rFonts w:cs="Arial"/>
                <w:lang w:eastAsia="ja-JP"/>
              </w:rPr>
            </w:pPr>
          </w:p>
        </w:tc>
        <w:tc>
          <w:tcPr>
            <w:tcW w:w="2410" w:type="dxa"/>
          </w:tcPr>
          <w:p w14:paraId="45B6E293" w14:textId="77777777" w:rsidR="000F635A" w:rsidRPr="00567372" w:rsidRDefault="000F635A" w:rsidP="00A7633B">
            <w:pPr>
              <w:pStyle w:val="TAL"/>
              <w:rPr>
                <w:ins w:id="1736" w:author="Ericsson User" w:date="2020-02-13T16:37:00Z"/>
                <w:rFonts w:cs="Arial"/>
                <w:i/>
                <w:lang w:eastAsia="zh-CN"/>
              </w:rPr>
            </w:pPr>
          </w:p>
        </w:tc>
      </w:tr>
      <w:tr w:rsidR="000F635A" w:rsidRPr="00567372" w14:paraId="2A87D1DE" w14:textId="77777777" w:rsidTr="00A7633B">
        <w:trPr>
          <w:jc w:val="center"/>
          <w:ins w:id="1737" w:author="Ericsson User" w:date="2020-02-13T16:37:00Z"/>
        </w:trPr>
        <w:tc>
          <w:tcPr>
            <w:tcW w:w="2552" w:type="dxa"/>
          </w:tcPr>
          <w:p w14:paraId="03A4CAAF" w14:textId="77777777" w:rsidR="000F635A" w:rsidRDefault="000F635A" w:rsidP="00A7633B">
            <w:pPr>
              <w:pStyle w:val="TAL"/>
              <w:ind w:leftChars="50" w:left="100"/>
              <w:rPr>
                <w:ins w:id="1738" w:author="Ericsson User" w:date="2020-02-13T16:37:00Z"/>
                <w:rFonts w:cs="Arial"/>
                <w:lang w:eastAsia="zh-CN"/>
              </w:rPr>
            </w:pPr>
            <w:ins w:id="1739" w:author="Ericsson User" w:date="2020-02-13T16:37: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740" w:author="Ericsson User" w:date="2020-02-13T16:37:00Z"/>
                <w:rFonts w:cs="Arial"/>
                <w:lang w:eastAsia="zh-CN"/>
              </w:rPr>
            </w:pPr>
          </w:p>
        </w:tc>
        <w:tc>
          <w:tcPr>
            <w:tcW w:w="1276" w:type="dxa"/>
          </w:tcPr>
          <w:p w14:paraId="785BD49E" w14:textId="77777777" w:rsidR="000F635A" w:rsidRDefault="000F635A" w:rsidP="00A7633B">
            <w:pPr>
              <w:pStyle w:val="TAL"/>
              <w:rPr>
                <w:ins w:id="1741" w:author="Ericsson User" w:date="2020-02-13T16:37:00Z"/>
                <w:rFonts w:cs="Arial"/>
                <w:bCs/>
                <w:i/>
                <w:lang w:eastAsia="zh-CN"/>
              </w:rPr>
            </w:pPr>
            <w:ins w:id="1742" w:author="Ericsson User" w:date="2020-02-13T16:3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743" w:author="Ericsson User" w:date="2020-02-13T16:37:00Z"/>
                <w:rFonts w:cs="Arial"/>
                <w:lang w:eastAsia="ja-JP"/>
              </w:rPr>
            </w:pPr>
          </w:p>
        </w:tc>
        <w:tc>
          <w:tcPr>
            <w:tcW w:w="2410" w:type="dxa"/>
          </w:tcPr>
          <w:p w14:paraId="6249211A" w14:textId="77777777" w:rsidR="000F635A" w:rsidRPr="00567372" w:rsidRDefault="000F635A" w:rsidP="00A7633B">
            <w:pPr>
              <w:pStyle w:val="TAL"/>
              <w:rPr>
                <w:ins w:id="1744" w:author="Ericsson User" w:date="2020-02-13T16:37:00Z"/>
                <w:rFonts w:cs="Arial"/>
                <w:i/>
                <w:lang w:eastAsia="zh-CN"/>
              </w:rPr>
            </w:pPr>
          </w:p>
        </w:tc>
      </w:tr>
      <w:tr w:rsidR="000F635A" w:rsidRPr="00567372" w14:paraId="1154E803" w14:textId="77777777" w:rsidTr="00A7633B">
        <w:trPr>
          <w:jc w:val="center"/>
          <w:ins w:id="1745" w:author="Ericsson User" w:date="2020-02-13T16:37:00Z"/>
        </w:trPr>
        <w:tc>
          <w:tcPr>
            <w:tcW w:w="2552" w:type="dxa"/>
          </w:tcPr>
          <w:p w14:paraId="378AE8F2" w14:textId="77777777" w:rsidR="000F635A" w:rsidRDefault="000F635A" w:rsidP="00A7633B">
            <w:pPr>
              <w:pStyle w:val="TAL"/>
              <w:ind w:leftChars="100" w:left="200"/>
              <w:rPr>
                <w:ins w:id="1746" w:author="Ericsson User" w:date="2020-02-13T16:37:00Z"/>
                <w:rFonts w:cs="Arial"/>
                <w:lang w:eastAsia="zh-CN"/>
              </w:rPr>
            </w:pPr>
            <w:ins w:id="1747" w:author="Ericsson User" w:date="2020-02-13T16:37: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748" w:author="Ericsson User" w:date="2020-02-13T16:37:00Z"/>
                <w:rFonts w:cs="Arial"/>
                <w:lang w:eastAsia="zh-CN"/>
              </w:rPr>
            </w:pPr>
            <w:ins w:id="1749" w:author="Ericsson User" w:date="2020-02-13T16:37:00Z">
              <w:r>
                <w:rPr>
                  <w:rFonts w:cs="Arial" w:hint="eastAsia"/>
                  <w:lang w:eastAsia="zh-CN"/>
                </w:rPr>
                <w:t>M</w:t>
              </w:r>
            </w:ins>
          </w:p>
        </w:tc>
        <w:tc>
          <w:tcPr>
            <w:tcW w:w="1276" w:type="dxa"/>
          </w:tcPr>
          <w:p w14:paraId="07F22B6D" w14:textId="77777777" w:rsidR="000F635A" w:rsidRPr="00567372" w:rsidRDefault="000F635A" w:rsidP="00A7633B">
            <w:pPr>
              <w:pStyle w:val="TAL"/>
              <w:rPr>
                <w:ins w:id="1750" w:author="Ericsson User" w:date="2020-02-13T16:37:00Z"/>
                <w:rFonts w:cs="Arial"/>
                <w:lang w:eastAsia="ja-JP"/>
              </w:rPr>
            </w:pPr>
          </w:p>
        </w:tc>
        <w:tc>
          <w:tcPr>
            <w:tcW w:w="1984" w:type="dxa"/>
          </w:tcPr>
          <w:p w14:paraId="7078AF90" w14:textId="77777777" w:rsidR="000F635A" w:rsidRPr="00567372" w:rsidRDefault="000F635A" w:rsidP="00A7633B">
            <w:pPr>
              <w:pStyle w:val="TAL"/>
              <w:rPr>
                <w:ins w:id="1751" w:author="Ericsson User" w:date="2020-02-13T16:37:00Z"/>
                <w:rFonts w:cs="Arial"/>
                <w:lang w:eastAsia="ja-JP"/>
              </w:rPr>
            </w:pPr>
            <w:ins w:id="1752" w:author="Ericsson User" w:date="2020-02-13T16:37: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753" w:author="Ericsson User" w:date="2020-02-13T16:37:00Z"/>
                <w:rFonts w:cs="Arial"/>
                <w:i/>
                <w:lang w:eastAsia="zh-CN"/>
              </w:rPr>
            </w:pPr>
          </w:p>
        </w:tc>
      </w:tr>
      <w:tr w:rsidR="000F635A" w:rsidRPr="00567372" w14:paraId="15E00DBD" w14:textId="77777777" w:rsidTr="00A7633B">
        <w:trPr>
          <w:jc w:val="center"/>
          <w:ins w:id="1754" w:author="Ericsson User" w:date="2020-02-13T16:37:00Z"/>
        </w:trPr>
        <w:tc>
          <w:tcPr>
            <w:tcW w:w="2552" w:type="dxa"/>
          </w:tcPr>
          <w:p w14:paraId="01556FFE" w14:textId="77777777" w:rsidR="000F635A" w:rsidRDefault="000F635A" w:rsidP="00A7633B">
            <w:pPr>
              <w:pStyle w:val="TAL"/>
              <w:rPr>
                <w:ins w:id="1755" w:author="Ericsson User" w:date="2020-02-13T16:37:00Z"/>
                <w:rFonts w:cs="Arial"/>
                <w:lang w:eastAsia="zh-CN"/>
              </w:rPr>
            </w:pPr>
            <w:ins w:id="1756" w:author="Ericsson User" w:date="2020-02-13T16:37:00Z">
              <w:r>
                <w:rPr>
                  <w:rFonts w:cs="Arial" w:hint="eastAsia"/>
                  <w:lang w:eastAsia="zh-CN"/>
                </w:rPr>
                <w:t>WLAN RSSI</w:t>
              </w:r>
            </w:ins>
          </w:p>
        </w:tc>
        <w:tc>
          <w:tcPr>
            <w:tcW w:w="1134" w:type="dxa"/>
          </w:tcPr>
          <w:p w14:paraId="45B61FE4" w14:textId="77777777" w:rsidR="000F635A" w:rsidRDefault="000F635A" w:rsidP="00A7633B">
            <w:pPr>
              <w:pStyle w:val="TAL"/>
              <w:rPr>
                <w:ins w:id="1757" w:author="Ericsson User" w:date="2020-02-13T16:37:00Z"/>
                <w:rFonts w:cs="Arial"/>
                <w:lang w:eastAsia="zh-CN"/>
              </w:rPr>
            </w:pPr>
            <w:ins w:id="1758" w:author="Ericsson User" w:date="2020-02-13T16:37:00Z">
              <w:r>
                <w:rPr>
                  <w:rFonts w:cs="Arial" w:hint="eastAsia"/>
                  <w:lang w:eastAsia="zh-CN"/>
                </w:rPr>
                <w:t>O</w:t>
              </w:r>
            </w:ins>
          </w:p>
        </w:tc>
        <w:tc>
          <w:tcPr>
            <w:tcW w:w="1276" w:type="dxa"/>
          </w:tcPr>
          <w:p w14:paraId="76F245A4" w14:textId="77777777" w:rsidR="000F635A" w:rsidRPr="00567372" w:rsidRDefault="000F635A" w:rsidP="00A7633B">
            <w:pPr>
              <w:pStyle w:val="TAL"/>
              <w:rPr>
                <w:ins w:id="1759" w:author="Ericsson User" w:date="2020-02-13T16:37:00Z"/>
                <w:rFonts w:cs="Arial"/>
                <w:lang w:eastAsia="ja-JP"/>
              </w:rPr>
            </w:pPr>
          </w:p>
        </w:tc>
        <w:tc>
          <w:tcPr>
            <w:tcW w:w="1984" w:type="dxa"/>
          </w:tcPr>
          <w:p w14:paraId="4766ABC0" w14:textId="77777777" w:rsidR="000F635A" w:rsidRPr="00E06405" w:rsidRDefault="000F635A" w:rsidP="00A7633B">
            <w:pPr>
              <w:pStyle w:val="TAL"/>
              <w:rPr>
                <w:ins w:id="1760" w:author="Ericsson User" w:date="2020-02-13T16:37:00Z"/>
                <w:rFonts w:cs="Arial"/>
                <w:lang w:eastAsia="ja-JP"/>
              </w:rPr>
            </w:pPr>
            <w:ins w:id="1761"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762" w:author="Ericsson User" w:date="2020-02-13T16:37:00Z"/>
                <w:rFonts w:cs="Arial"/>
                <w:i/>
                <w:lang w:eastAsia="zh-CN"/>
              </w:rPr>
            </w:pPr>
            <w:ins w:id="1763" w:author="Ericsson User" w:date="2020-02-13T16:37: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764" w:author="Ericsson User" w:date="2020-02-13T16:37:00Z"/>
        </w:trPr>
        <w:tc>
          <w:tcPr>
            <w:tcW w:w="2552" w:type="dxa"/>
          </w:tcPr>
          <w:p w14:paraId="4F7BD65D" w14:textId="77777777" w:rsidR="000F635A" w:rsidRDefault="000F635A" w:rsidP="00A7633B">
            <w:pPr>
              <w:pStyle w:val="TAL"/>
              <w:rPr>
                <w:ins w:id="1765" w:author="Ericsson User" w:date="2020-02-13T16:37:00Z"/>
                <w:rFonts w:cs="Arial"/>
                <w:lang w:eastAsia="zh-CN"/>
              </w:rPr>
            </w:pPr>
            <w:ins w:id="1766" w:author="Ericsson User" w:date="2020-02-13T16:37:00Z">
              <w:r>
                <w:rPr>
                  <w:rFonts w:cs="Arial" w:hint="eastAsia"/>
                  <w:lang w:eastAsia="zh-CN"/>
                </w:rPr>
                <w:t>WLAN RTT</w:t>
              </w:r>
            </w:ins>
          </w:p>
        </w:tc>
        <w:tc>
          <w:tcPr>
            <w:tcW w:w="1134" w:type="dxa"/>
          </w:tcPr>
          <w:p w14:paraId="5CDB8B4B" w14:textId="77777777" w:rsidR="000F635A" w:rsidRDefault="000F635A" w:rsidP="00A7633B">
            <w:pPr>
              <w:pStyle w:val="TAL"/>
              <w:rPr>
                <w:ins w:id="1767" w:author="Ericsson User" w:date="2020-02-13T16:37:00Z"/>
                <w:rFonts w:cs="Arial"/>
                <w:lang w:eastAsia="zh-CN"/>
              </w:rPr>
            </w:pPr>
            <w:ins w:id="1768" w:author="Ericsson User" w:date="2020-02-13T16:37:00Z">
              <w:r>
                <w:rPr>
                  <w:rFonts w:cs="Arial" w:hint="eastAsia"/>
                  <w:lang w:eastAsia="zh-CN"/>
                </w:rPr>
                <w:t>O</w:t>
              </w:r>
            </w:ins>
          </w:p>
        </w:tc>
        <w:tc>
          <w:tcPr>
            <w:tcW w:w="1276" w:type="dxa"/>
          </w:tcPr>
          <w:p w14:paraId="6D7BB075" w14:textId="77777777" w:rsidR="000F635A" w:rsidRPr="00567372" w:rsidRDefault="000F635A" w:rsidP="00A7633B">
            <w:pPr>
              <w:pStyle w:val="TAL"/>
              <w:rPr>
                <w:ins w:id="1769" w:author="Ericsson User" w:date="2020-02-13T16:37:00Z"/>
                <w:rFonts w:cs="Arial"/>
                <w:lang w:eastAsia="ja-JP"/>
              </w:rPr>
            </w:pPr>
          </w:p>
        </w:tc>
        <w:tc>
          <w:tcPr>
            <w:tcW w:w="1984" w:type="dxa"/>
          </w:tcPr>
          <w:p w14:paraId="3D2D6E24" w14:textId="77777777" w:rsidR="000F635A" w:rsidRPr="00567372" w:rsidRDefault="000F635A" w:rsidP="00A7633B">
            <w:pPr>
              <w:pStyle w:val="TAL"/>
              <w:rPr>
                <w:ins w:id="1770" w:author="Ericsson User" w:date="2020-02-13T16:37:00Z"/>
                <w:rFonts w:cs="Arial"/>
                <w:lang w:eastAsia="ja-JP"/>
              </w:rPr>
            </w:pPr>
            <w:ins w:id="1771"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772" w:author="Ericsson User" w:date="2020-02-13T16:37:00Z"/>
                <w:rFonts w:cs="Arial"/>
                <w:i/>
                <w:lang w:eastAsia="zh-CN"/>
              </w:rPr>
            </w:pPr>
            <w:ins w:id="1773" w:author="Ericsson User" w:date="2020-02-13T16:37: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774" w:author="Ericsson User" w:date="2020-02-13T16:3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775" w:author="Ericsson User" w:date="2020-02-13T16:37:00Z"/>
        </w:trPr>
        <w:tc>
          <w:tcPr>
            <w:tcW w:w="3686" w:type="dxa"/>
          </w:tcPr>
          <w:p w14:paraId="2726AED9" w14:textId="77777777" w:rsidR="000F635A" w:rsidRPr="00567372" w:rsidRDefault="000F635A" w:rsidP="00A7633B">
            <w:pPr>
              <w:pStyle w:val="TAH"/>
              <w:rPr>
                <w:ins w:id="1776" w:author="Ericsson User" w:date="2020-02-13T16:37:00Z"/>
                <w:rFonts w:cs="Arial"/>
                <w:lang w:eastAsia="ja-JP"/>
              </w:rPr>
            </w:pPr>
            <w:ins w:id="1777" w:author="Ericsson User" w:date="2020-02-13T16:37: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778" w:author="Ericsson User" w:date="2020-02-13T16:37:00Z"/>
                <w:rFonts w:cs="Arial"/>
                <w:lang w:eastAsia="ja-JP"/>
              </w:rPr>
            </w:pPr>
            <w:ins w:id="1779" w:author="Ericsson User" w:date="2020-02-13T16:37:00Z">
              <w:r w:rsidRPr="00567372">
                <w:rPr>
                  <w:rFonts w:cs="Arial"/>
                  <w:lang w:eastAsia="ja-JP"/>
                </w:rPr>
                <w:t>Explanation</w:t>
              </w:r>
            </w:ins>
          </w:p>
        </w:tc>
      </w:tr>
      <w:tr w:rsidR="000F635A" w:rsidRPr="00567372" w14:paraId="022EE99F" w14:textId="77777777" w:rsidTr="00A7633B">
        <w:trPr>
          <w:ins w:id="1780" w:author="Ericsson User" w:date="2020-02-13T16:37:00Z"/>
        </w:trPr>
        <w:tc>
          <w:tcPr>
            <w:tcW w:w="3686" w:type="dxa"/>
          </w:tcPr>
          <w:p w14:paraId="5CF23167" w14:textId="77777777" w:rsidR="000F635A" w:rsidRPr="00567372" w:rsidRDefault="000F635A" w:rsidP="00A7633B">
            <w:pPr>
              <w:pStyle w:val="TAL"/>
              <w:rPr>
                <w:ins w:id="1781" w:author="Ericsson User" w:date="2020-02-13T16:37:00Z"/>
                <w:rFonts w:cs="Arial"/>
                <w:lang w:eastAsia="ja-JP"/>
              </w:rPr>
            </w:pPr>
            <w:proofErr w:type="spellStart"/>
            <w:ins w:id="1782" w:author="Ericsson User" w:date="2020-02-13T16:37: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783" w:author="Ericsson User" w:date="2020-02-13T16:37:00Z"/>
                <w:rFonts w:cs="Arial"/>
                <w:lang w:eastAsia="ja-JP"/>
              </w:rPr>
            </w:pPr>
            <w:ins w:id="1784" w:author="Ericsson User" w:date="2020-02-13T16:37: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785" w:author="Ericsson User" w:date="2020-02-13T16:37:00Z"/>
        </w:rPr>
      </w:pPr>
    </w:p>
    <w:p w14:paraId="13AF0CCB" w14:textId="77777777" w:rsidR="007D1C27" w:rsidRDefault="007D1C27" w:rsidP="00E1419D">
      <w:pPr>
        <w:pStyle w:val="Heading3"/>
        <w:rPr>
          <w:ins w:id="1786" w:author="Ericsson User" w:date="2020-02-13T16:37:00Z"/>
          <w:lang w:eastAsia="en-GB"/>
        </w:rPr>
      </w:pPr>
      <w:bookmarkStart w:id="1787" w:name="_Toc20953845"/>
      <w:ins w:id="1788" w:author="Ericsson User" w:date="2020-02-13T16:37:00Z">
        <w:r>
          <w:t>9.</w:t>
        </w:r>
        <w:r w:rsidR="00204B9E">
          <w:t>2</w:t>
        </w:r>
        <w:r>
          <w:t>.</w:t>
        </w:r>
        <w:r w:rsidR="00204B9E">
          <w:t>3.</w:t>
        </w:r>
        <w:r>
          <w:t>x1</w:t>
        </w:r>
        <w:r w:rsidR="00E37C30">
          <w:t>3</w:t>
        </w:r>
        <w:r>
          <w:tab/>
        </w:r>
        <w:r>
          <w:tab/>
          <w:t>Sensor Measurement Configuration</w:t>
        </w:r>
        <w:bookmarkEnd w:id="1787"/>
      </w:ins>
    </w:p>
    <w:p w14:paraId="3D8A8A82" w14:textId="77777777" w:rsidR="007D1C27" w:rsidRDefault="007D1C27" w:rsidP="007D1C27">
      <w:pPr>
        <w:rPr>
          <w:ins w:id="1789" w:author="Ericsson User" w:date="2020-02-13T16:37:00Z"/>
        </w:rPr>
      </w:pPr>
      <w:ins w:id="1790" w:author="Ericsson User" w:date="2020-02-13T16:37: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791" w:author="Ericsson User" w:date="2020-02-13T16: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792"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793" w:author="Ericsson User" w:date="2020-02-13T16:37:00Z"/>
                <w:rFonts w:cs="Arial"/>
                <w:lang w:eastAsia="ja-JP"/>
              </w:rPr>
            </w:pPr>
            <w:ins w:id="1794" w:author="Ericsson User" w:date="2020-02-13T16:37: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795" w:author="Ericsson User" w:date="2020-02-13T16:37:00Z"/>
                <w:rFonts w:cs="Arial"/>
                <w:lang w:eastAsia="ja-JP"/>
              </w:rPr>
            </w:pPr>
            <w:ins w:id="1796" w:author="Ericsson User" w:date="2020-02-13T16:37: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797" w:author="Ericsson User" w:date="2020-02-13T16:37:00Z"/>
                <w:rFonts w:cs="Arial"/>
                <w:lang w:eastAsia="ja-JP"/>
              </w:rPr>
            </w:pPr>
            <w:ins w:id="1798" w:author="Ericsson User" w:date="2020-02-13T16:37: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799" w:author="Ericsson User" w:date="2020-02-13T16:37:00Z"/>
                <w:rFonts w:cs="Arial"/>
                <w:lang w:eastAsia="ja-JP"/>
              </w:rPr>
            </w:pPr>
            <w:ins w:id="1800" w:author="Ericsson User" w:date="2020-02-13T16:37: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801" w:author="Ericsson User" w:date="2020-02-13T16:37:00Z"/>
                <w:rFonts w:cs="Arial"/>
                <w:lang w:eastAsia="ja-JP"/>
              </w:rPr>
            </w:pPr>
            <w:ins w:id="1802" w:author="Ericsson User" w:date="2020-02-13T16:37:00Z">
              <w:r>
                <w:rPr>
                  <w:rFonts w:cs="Arial"/>
                  <w:lang w:eastAsia="ja-JP"/>
                </w:rPr>
                <w:t>Semantics description</w:t>
              </w:r>
            </w:ins>
          </w:p>
        </w:tc>
      </w:tr>
      <w:tr w:rsidR="007D1C27" w14:paraId="72DB6531" w14:textId="77777777" w:rsidTr="007D62CF">
        <w:trPr>
          <w:jc w:val="center"/>
          <w:ins w:id="1803"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804" w:author="Ericsson User" w:date="2020-02-13T16:37:00Z"/>
                <w:rFonts w:cs="Arial"/>
                <w:lang w:eastAsia="zh-CN"/>
              </w:rPr>
            </w:pPr>
            <w:ins w:id="1805" w:author="Ericsson User" w:date="2020-02-13T16:37: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806" w:author="Ericsson User" w:date="2020-02-13T16:37:00Z"/>
                <w:rFonts w:cs="Arial"/>
                <w:lang w:eastAsia="ja-JP"/>
              </w:rPr>
            </w:pPr>
            <w:ins w:id="1807" w:author="Ericsson User" w:date="2020-02-13T16:37: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808"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809" w:author="Ericsson User" w:date="2020-02-13T16:37:00Z"/>
                <w:rFonts w:cs="Arial"/>
                <w:lang w:eastAsia="ja-JP"/>
              </w:rPr>
            </w:pPr>
            <w:ins w:id="1810" w:author="Ericsson User" w:date="2020-02-13T16:37: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811" w:author="Ericsson User" w:date="2020-02-13T16:37:00Z"/>
                <w:rFonts w:cs="Arial"/>
                <w:i/>
                <w:lang w:eastAsia="zh-CN"/>
              </w:rPr>
            </w:pPr>
          </w:p>
        </w:tc>
      </w:tr>
      <w:tr w:rsidR="007D1C27" w14:paraId="08AD8CC5" w14:textId="77777777" w:rsidTr="007D62CF">
        <w:trPr>
          <w:jc w:val="center"/>
          <w:ins w:id="1812"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813" w:author="Ericsson User" w:date="2020-02-13T16:37:00Z"/>
                <w:rFonts w:cs="Arial"/>
                <w:lang w:eastAsia="zh-CN"/>
              </w:rPr>
            </w:pPr>
            <w:ins w:id="1814" w:author="Ericsson User" w:date="2020-02-13T16:37: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815" w:author="Ericsson User" w:date="2020-02-13T16:37: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816" w:author="Ericsson User" w:date="2020-02-13T16:37:00Z"/>
                <w:rFonts w:cs="Arial"/>
                <w:lang w:eastAsia="ja-JP"/>
              </w:rPr>
            </w:pPr>
            <w:ins w:id="1817" w:author="Ericsson User" w:date="2020-02-13T16:37: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818" w:author="Ericsson User" w:date="2020-02-13T16:3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819" w:author="Ericsson User" w:date="2020-02-13T16:37:00Z"/>
                <w:rFonts w:cs="Arial"/>
                <w:i/>
                <w:lang w:eastAsia="zh-CN"/>
              </w:rPr>
            </w:pPr>
          </w:p>
        </w:tc>
      </w:tr>
      <w:tr w:rsidR="007D1C27" w14:paraId="2E9BC790" w14:textId="77777777" w:rsidTr="007D62CF">
        <w:trPr>
          <w:jc w:val="center"/>
          <w:ins w:id="1820"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821" w:author="Ericsson User" w:date="2020-02-13T16:37:00Z"/>
                <w:rFonts w:cs="Arial"/>
                <w:lang w:eastAsia="zh-CN"/>
              </w:rPr>
            </w:pPr>
            <w:ins w:id="1822" w:author="Ericsson User" w:date="2020-02-13T16:37: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823" w:author="Ericsson User" w:date="2020-02-13T16:37: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824" w:author="Ericsson User" w:date="2020-02-13T16:37:00Z"/>
                <w:rFonts w:cs="Arial"/>
                <w:bCs/>
                <w:i/>
                <w:lang w:eastAsia="zh-CN"/>
              </w:rPr>
            </w:pPr>
            <w:ins w:id="1825" w:author="Ericsson User" w:date="2020-02-13T16:37: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826" w:author="Ericsson User" w:date="2020-02-13T16:3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827" w:author="Ericsson User" w:date="2020-02-13T16:37:00Z"/>
                <w:rFonts w:cs="Arial"/>
                <w:i/>
                <w:lang w:eastAsia="zh-CN"/>
              </w:rPr>
            </w:pPr>
          </w:p>
        </w:tc>
      </w:tr>
      <w:tr w:rsidR="007D1C27" w14:paraId="3AA5884A" w14:textId="77777777" w:rsidTr="007D62CF">
        <w:trPr>
          <w:jc w:val="center"/>
          <w:ins w:id="1828"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2943AB4B" w14:textId="77777777" w:rsidR="007D1C27" w:rsidRDefault="007D1C27" w:rsidP="007D62CF">
            <w:pPr>
              <w:pStyle w:val="TAL"/>
              <w:ind w:leftChars="100" w:left="200"/>
              <w:rPr>
                <w:ins w:id="1829" w:author="Ericsson User" w:date="2020-02-13T16:37:00Z"/>
                <w:rFonts w:cs="Arial"/>
                <w:lang w:eastAsia="zh-CN"/>
              </w:rPr>
            </w:pPr>
            <w:ins w:id="1830" w:author="Ericsson User" w:date="2020-02-13T16:37:00Z">
              <w:r>
                <w:rPr>
                  <w:rFonts w:cs="Arial"/>
                  <w:lang w:eastAsia="zh-CN"/>
                </w:rPr>
                <w:t>&gt;&gt;Sensor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240F16C4" w14:textId="77777777" w:rsidR="007D1C27" w:rsidRDefault="007D1C27" w:rsidP="007D62CF">
            <w:pPr>
              <w:pStyle w:val="TAL"/>
              <w:rPr>
                <w:ins w:id="1831" w:author="Ericsson User" w:date="2020-02-13T16:37:00Z"/>
                <w:rFonts w:cs="Arial"/>
                <w:lang w:eastAsia="zh-CN"/>
              </w:rPr>
            </w:pPr>
            <w:ins w:id="1832" w:author="Ericsson User" w:date="2020-02-13T16:37: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833"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A255BDA" w14:textId="77777777" w:rsidR="007D1C27" w:rsidRDefault="007D1C27" w:rsidP="007D62CF">
            <w:pPr>
              <w:pStyle w:val="TAL"/>
              <w:rPr>
                <w:ins w:id="1834" w:author="Ericsson User" w:date="2020-02-13T16:37:00Z"/>
                <w:rFonts w:cs="Arial"/>
                <w:lang w:eastAsia="ja-JP"/>
              </w:rPr>
            </w:pPr>
            <w:ins w:id="1835" w:author="Ericsson User" w:date="2020-02-13T16:37:00Z">
              <w:r>
                <w:rPr>
                  <w:rFonts w:cs="Arial"/>
                  <w:lang w:eastAsia="ja-JP"/>
                </w:rPr>
                <w:t>OCTET STRING (SIZE (</w:t>
              </w:r>
              <w:proofErr w:type="gramStart"/>
              <w:r>
                <w:rPr>
                  <w:rFonts w:cs="Arial"/>
                  <w:lang w:eastAsia="ja-JP"/>
                </w:rPr>
                <w:t>1..</w:t>
              </w:r>
              <w:proofErr w:type="gramEnd"/>
              <w:r>
                <w:rPr>
                  <w:rFonts w:cs="Arial"/>
                  <w:lang w:eastAsia="ja-JP"/>
                </w:rPr>
                <w:t>248))</w:t>
              </w:r>
            </w:ins>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836" w:author="Ericsson User" w:date="2020-02-13T16:37:00Z"/>
                <w:rFonts w:cs="Arial"/>
                <w:i/>
                <w:lang w:eastAsia="zh-CN"/>
              </w:rPr>
            </w:pPr>
          </w:p>
        </w:tc>
      </w:tr>
    </w:tbl>
    <w:p w14:paraId="7B6A5A5E" w14:textId="77777777" w:rsidR="007D1C27" w:rsidRDefault="007D1C27" w:rsidP="007D1C27">
      <w:pPr>
        <w:rPr>
          <w:ins w:id="1837" w:author="Ericsson User" w:date="2020-02-13T16:37: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838" w:author="Ericsson User" w:date="2020-02-13T16:37: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839" w:author="Ericsson User" w:date="2020-02-13T16:37:00Z"/>
                <w:rFonts w:cs="Arial"/>
                <w:lang w:eastAsia="ja-JP"/>
              </w:rPr>
            </w:pPr>
            <w:ins w:id="1840" w:author="Ericsson User" w:date="2020-02-13T16:37: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841" w:author="Ericsson User" w:date="2020-02-13T16:37:00Z"/>
                <w:rFonts w:cs="Arial"/>
                <w:lang w:eastAsia="ja-JP"/>
              </w:rPr>
            </w:pPr>
            <w:ins w:id="1842" w:author="Ericsson User" w:date="2020-02-13T16:37:00Z">
              <w:r>
                <w:rPr>
                  <w:rFonts w:cs="Arial"/>
                  <w:lang w:eastAsia="ja-JP"/>
                </w:rPr>
                <w:t>Explanation</w:t>
              </w:r>
            </w:ins>
          </w:p>
        </w:tc>
      </w:tr>
      <w:tr w:rsidR="007D1C27" w14:paraId="393185B6" w14:textId="77777777" w:rsidTr="007D62CF">
        <w:trPr>
          <w:ins w:id="1843" w:author="Ericsson User" w:date="2020-02-13T16:37: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844" w:author="Ericsson User" w:date="2020-02-13T16:37:00Z"/>
                <w:rFonts w:cs="Arial"/>
                <w:lang w:eastAsia="ja-JP"/>
              </w:rPr>
            </w:pPr>
            <w:proofErr w:type="spellStart"/>
            <w:ins w:id="1845" w:author="Ericsson User" w:date="2020-02-13T16:37: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846" w:author="Ericsson User" w:date="2020-02-13T16:37:00Z"/>
                <w:rFonts w:cs="Arial"/>
                <w:lang w:eastAsia="zh-CN"/>
              </w:rPr>
            </w:pPr>
            <w:ins w:id="1847" w:author="Ericsson User" w:date="2020-02-13T16:37: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pPr>
        <w:pStyle w:val="FirstChange"/>
        <w:pPrChange w:id="1848" w:author="Ericsson User" w:date="2020-02-13T16:37:00Z">
          <w:pPr/>
        </w:pPrChange>
      </w:pPr>
    </w:p>
    <w:p w14:paraId="1E156854" w14:textId="77777777" w:rsidR="00670424" w:rsidRDefault="00670424" w:rsidP="00670424">
      <w:pPr>
        <w:pStyle w:val="FirstChange"/>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36501178" w14:textId="77777777" w:rsidR="00670424" w:rsidRDefault="00670424" w:rsidP="00670424">
      <w:pPr>
        <w:pStyle w:val="FirstChange"/>
        <w:rPr>
          <w:b/>
          <w:color w:val="auto"/>
        </w:rPr>
      </w:pPr>
      <w:r w:rsidRPr="00941931">
        <w:rPr>
          <w:b/>
          <w:color w:val="auto"/>
        </w:rPr>
        <w:t xml:space="preserve">-- TEXT OMITTED </w:t>
      </w:r>
      <w:r>
        <w:rPr>
          <w:b/>
          <w:color w:val="auto"/>
        </w:rPr>
        <w:t>–</w:t>
      </w:r>
    </w:p>
    <w:p w14:paraId="38BAEFDA" w14:textId="77777777" w:rsidR="00086467"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1849" w:name="_Toc14044566"/>
    </w:p>
    <w:p w14:paraId="308E30AE" w14:textId="77777777" w:rsidR="00941280" w:rsidRPr="00283AA6" w:rsidRDefault="00941280" w:rsidP="00941280">
      <w:pPr>
        <w:pStyle w:val="Heading3"/>
      </w:pPr>
      <w:bookmarkStart w:id="1850" w:name="_Toc20955407"/>
      <w:bookmarkStart w:id="1851" w:name="_Toc29991455"/>
      <w:bookmarkStart w:id="1852" w:name="_Toc14207709"/>
      <w:bookmarkStart w:id="1853" w:name="_Toc14044567"/>
      <w:bookmarkEnd w:id="1849"/>
      <w:r w:rsidRPr="00283AA6">
        <w:t>9.3.4</w:t>
      </w:r>
      <w:r w:rsidRPr="00283AA6">
        <w:tab/>
        <w:t>PDU Definitions</w:t>
      </w:r>
      <w:bookmarkEnd w:id="1850"/>
      <w:bookmarkEnd w:id="1851"/>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77777777" w:rsidR="00941280" w:rsidRPr="00283AA6" w:rsidRDefault="00941280" w:rsidP="00941280">
      <w:pPr>
        <w:pStyle w:val="PL"/>
      </w:pPr>
    </w:p>
    <w:p w14:paraId="3E9A51DC" w14:textId="77777777" w:rsidR="00941280" w:rsidRPr="00283AA6" w:rsidRDefault="00941280" w:rsidP="00941280">
      <w:pPr>
        <w:pStyle w:val="PL"/>
        <w:rPr>
          <w:snapToGrid w:val="0"/>
        </w:rPr>
      </w:pPr>
      <w:r w:rsidRPr="00283AA6">
        <w:rPr>
          <w:snapToGrid w:val="0"/>
        </w:rPr>
        <w:tab/>
        <w:t>ActivationIDforCellActivation,</w:t>
      </w:r>
    </w:p>
    <w:p w14:paraId="41433432" w14:textId="77777777" w:rsidR="00941280" w:rsidRPr="00283AA6" w:rsidRDefault="00941280" w:rsidP="00941280">
      <w:pPr>
        <w:pStyle w:val="PL"/>
      </w:pPr>
      <w:r w:rsidRPr="00283AA6">
        <w:rPr>
          <w:snapToGrid w:val="0"/>
        </w:rPr>
        <w:tab/>
        <w:t>AMF-Region</w:t>
      </w:r>
      <w:r w:rsidRPr="00283AA6">
        <w:t>-Information,</w:t>
      </w:r>
    </w:p>
    <w:p w14:paraId="4A3642BF" w14:textId="77777777" w:rsidR="00941280" w:rsidRPr="00283AA6" w:rsidRDefault="00941280" w:rsidP="00941280">
      <w:pPr>
        <w:pStyle w:val="PL"/>
      </w:pPr>
      <w:r w:rsidRPr="00283AA6">
        <w:tab/>
        <w:t>AMF-UE-NGAP-ID,</w:t>
      </w:r>
    </w:p>
    <w:p w14:paraId="1EAB7866" w14:textId="77777777" w:rsidR="00941280" w:rsidRPr="00283AA6" w:rsidRDefault="00941280" w:rsidP="00941280">
      <w:pPr>
        <w:pStyle w:val="PL"/>
      </w:pPr>
      <w:r w:rsidRPr="00283AA6">
        <w:tab/>
        <w:t>AS-SecurityInformation,</w:t>
      </w:r>
    </w:p>
    <w:p w14:paraId="3336A0D2"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51C461DE" w14:textId="77777777" w:rsidR="00941280" w:rsidRPr="00283AA6" w:rsidRDefault="00941280" w:rsidP="00941280">
      <w:pPr>
        <w:pStyle w:val="PL"/>
        <w:rPr>
          <w:snapToGrid w:val="0"/>
          <w:lang w:eastAsia="zh-CN"/>
        </w:rPr>
      </w:pPr>
      <w:r w:rsidRPr="00283AA6">
        <w:rPr>
          <w:snapToGrid w:val="0"/>
          <w:lang w:eastAsia="zh-CN"/>
        </w:rPr>
        <w:tab/>
        <w:t>BitRate,</w:t>
      </w:r>
    </w:p>
    <w:p w14:paraId="75EB69B9" w14:textId="77777777" w:rsidR="00941280" w:rsidRPr="00283AA6" w:rsidRDefault="00941280" w:rsidP="00941280">
      <w:pPr>
        <w:pStyle w:val="PL"/>
      </w:pPr>
      <w:r w:rsidRPr="00283AA6">
        <w:tab/>
        <w:t>Cause,</w:t>
      </w:r>
    </w:p>
    <w:p w14:paraId="6343C382" w14:textId="77777777" w:rsidR="00941280" w:rsidRPr="00283AA6" w:rsidRDefault="00941280" w:rsidP="00941280">
      <w:pPr>
        <w:pStyle w:val="PL"/>
        <w:rPr>
          <w:snapToGrid w:val="0"/>
          <w:lang w:eastAsia="zh-CN"/>
        </w:rPr>
      </w:pPr>
      <w:bookmarkStart w:id="1854" w:name="_Hlk514062653"/>
      <w:r w:rsidRPr="00283AA6">
        <w:rPr>
          <w:snapToGrid w:val="0"/>
          <w:lang w:eastAsia="zh-CN"/>
        </w:rPr>
        <w:tab/>
        <w:t>CellAssistanceInfo-NR,</w:t>
      </w:r>
    </w:p>
    <w:bookmarkEnd w:id="1854"/>
    <w:p w14:paraId="39B0423F" w14:textId="77777777" w:rsidR="00941280" w:rsidRPr="00283AA6" w:rsidRDefault="00941280" w:rsidP="00941280">
      <w:pPr>
        <w:pStyle w:val="PL"/>
        <w:rPr>
          <w:snapToGrid w:val="0"/>
        </w:rPr>
      </w:pPr>
      <w:r w:rsidRPr="00283AA6">
        <w:tab/>
      </w:r>
      <w:r w:rsidRPr="00283AA6">
        <w:rPr>
          <w:snapToGrid w:val="0"/>
        </w:rPr>
        <w:t>CPTransportLayerInformation,</w:t>
      </w:r>
    </w:p>
    <w:p w14:paraId="39EA3391" w14:textId="77777777" w:rsidR="00941280" w:rsidRPr="00283AA6" w:rsidRDefault="00941280" w:rsidP="00941280">
      <w:pPr>
        <w:pStyle w:val="PL"/>
        <w:rPr>
          <w:snapToGrid w:val="0"/>
        </w:rPr>
      </w:pPr>
      <w:r w:rsidRPr="00283AA6">
        <w:tab/>
      </w:r>
      <w:r w:rsidRPr="00283AA6">
        <w:rPr>
          <w:snapToGrid w:val="0"/>
        </w:rPr>
        <w:t>TNLA-To-Add-List,</w:t>
      </w:r>
    </w:p>
    <w:p w14:paraId="68C922DB" w14:textId="77777777" w:rsidR="00941280" w:rsidRPr="00283AA6" w:rsidRDefault="00941280" w:rsidP="00941280">
      <w:pPr>
        <w:pStyle w:val="PL"/>
        <w:rPr>
          <w:snapToGrid w:val="0"/>
        </w:rPr>
      </w:pPr>
      <w:r w:rsidRPr="00283AA6">
        <w:rPr>
          <w:snapToGrid w:val="0"/>
        </w:rPr>
        <w:tab/>
        <w:t>TNLA-To-Update-List,</w:t>
      </w:r>
    </w:p>
    <w:p w14:paraId="074B1BF4" w14:textId="77777777" w:rsidR="00941280" w:rsidRPr="00283AA6" w:rsidRDefault="00941280" w:rsidP="00941280">
      <w:pPr>
        <w:pStyle w:val="PL"/>
        <w:rPr>
          <w:snapToGrid w:val="0"/>
        </w:rPr>
      </w:pPr>
      <w:r w:rsidRPr="00283AA6">
        <w:rPr>
          <w:snapToGrid w:val="0"/>
        </w:rPr>
        <w:tab/>
        <w:t>TNLA-To-Remove-List,</w:t>
      </w:r>
    </w:p>
    <w:p w14:paraId="677C24CC" w14:textId="77777777" w:rsidR="00941280" w:rsidRPr="00283AA6" w:rsidRDefault="00941280" w:rsidP="00941280">
      <w:pPr>
        <w:pStyle w:val="PL"/>
        <w:rPr>
          <w:snapToGrid w:val="0"/>
        </w:rPr>
      </w:pPr>
      <w:r w:rsidRPr="00283AA6">
        <w:rPr>
          <w:snapToGrid w:val="0"/>
        </w:rPr>
        <w:tab/>
        <w:t>TNLA-Setup-List,</w:t>
      </w:r>
    </w:p>
    <w:p w14:paraId="209C990D" w14:textId="77777777" w:rsidR="00941280" w:rsidRPr="00283AA6" w:rsidRDefault="00941280" w:rsidP="00941280">
      <w:pPr>
        <w:pStyle w:val="PL"/>
      </w:pPr>
      <w:r w:rsidRPr="00283AA6">
        <w:rPr>
          <w:snapToGrid w:val="0"/>
        </w:rPr>
        <w:tab/>
        <w:t>TNLA-Failed-To-Setup-List,</w:t>
      </w:r>
    </w:p>
    <w:p w14:paraId="32A853A0" w14:textId="77777777" w:rsidR="00941280" w:rsidRPr="00283AA6" w:rsidRDefault="00941280" w:rsidP="00941280">
      <w:pPr>
        <w:pStyle w:val="PL"/>
        <w:rPr>
          <w:snapToGrid w:val="0"/>
        </w:rPr>
      </w:pPr>
      <w:r w:rsidRPr="00283AA6">
        <w:rPr>
          <w:snapToGrid w:val="0"/>
        </w:rPr>
        <w:tab/>
        <w:t>CriticalityDiagnostics,</w:t>
      </w:r>
    </w:p>
    <w:p w14:paraId="7E9CFB09" w14:textId="77777777" w:rsidR="00941280" w:rsidRPr="00283AA6" w:rsidRDefault="00941280" w:rsidP="00941280">
      <w:pPr>
        <w:pStyle w:val="PL"/>
        <w:rPr>
          <w:snapToGrid w:val="0"/>
        </w:rPr>
      </w:pPr>
      <w:r w:rsidRPr="00283AA6">
        <w:rPr>
          <w:snapToGrid w:val="0"/>
        </w:rPr>
        <w:tab/>
        <w:t>XnUAddressInfoperPDUSession-List,</w:t>
      </w:r>
    </w:p>
    <w:p w14:paraId="67578745" w14:textId="77777777" w:rsidR="00941280" w:rsidRPr="00283AA6" w:rsidRDefault="00941280" w:rsidP="00941280">
      <w:pPr>
        <w:pStyle w:val="PL"/>
      </w:pPr>
      <w:r w:rsidRPr="00283AA6">
        <w:tab/>
        <w:t>DataTrafficResourceIndication,</w:t>
      </w:r>
    </w:p>
    <w:p w14:paraId="23ED5DC6" w14:textId="77777777" w:rsidR="00941280" w:rsidRPr="00283AA6" w:rsidRDefault="00941280" w:rsidP="00941280">
      <w:pPr>
        <w:pStyle w:val="PL"/>
      </w:pPr>
      <w:r w:rsidRPr="00283AA6">
        <w:rPr>
          <w:snapToGrid w:val="0"/>
        </w:rPr>
        <w:tab/>
      </w:r>
      <w:r w:rsidRPr="00283AA6">
        <w:t>DeliveryStatus,</w:t>
      </w:r>
    </w:p>
    <w:p w14:paraId="64334A7F" w14:textId="77777777" w:rsidR="00941280" w:rsidRPr="00283AA6" w:rsidRDefault="00941280" w:rsidP="00941280">
      <w:pPr>
        <w:pStyle w:val="PL"/>
      </w:pPr>
      <w:r w:rsidRPr="00283AA6">
        <w:tab/>
        <w:t>DesiredActNotificationLevel,</w:t>
      </w:r>
    </w:p>
    <w:p w14:paraId="1EBDD49D" w14:textId="77777777" w:rsidR="00941280" w:rsidRPr="00283AA6" w:rsidRDefault="00941280" w:rsidP="00941280">
      <w:pPr>
        <w:pStyle w:val="PL"/>
      </w:pPr>
      <w:r w:rsidRPr="00283AA6">
        <w:tab/>
        <w:t>DRB-ID,</w:t>
      </w:r>
    </w:p>
    <w:p w14:paraId="739242C7" w14:textId="77777777" w:rsidR="00941280" w:rsidRPr="00283AA6" w:rsidRDefault="00941280" w:rsidP="00941280">
      <w:pPr>
        <w:pStyle w:val="PL"/>
      </w:pPr>
      <w:r w:rsidRPr="00283AA6">
        <w:tab/>
        <w:t>DRB-List,</w:t>
      </w:r>
    </w:p>
    <w:p w14:paraId="4D18D1E4" w14:textId="77777777" w:rsidR="00941280" w:rsidRPr="00283AA6" w:rsidRDefault="00941280" w:rsidP="00941280">
      <w:pPr>
        <w:pStyle w:val="PL"/>
      </w:pPr>
      <w:r w:rsidRPr="00283AA6">
        <w:tab/>
        <w:t>DRB-Number,</w:t>
      </w:r>
    </w:p>
    <w:p w14:paraId="4C38EC92" w14:textId="77777777" w:rsidR="00941280" w:rsidRPr="00283AA6" w:rsidRDefault="00941280" w:rsidP="00941280">
      <w:pPr>
        <w:pStyle w:val="PL"/>
      </w:pPr>
      <w:r w:rsidRPr="00283AA6">
        <w:tab/>
      </w:r>
      <w:r w:rsidRPr="00283AA6">
        <w:rPr>
          <w:snapToGrid w:val="0"/>
        </w:rPr>
        <w:t>DRBsSubjectToStatusTransfer-List,</w:t>
      </w:r>
    </w:p>
    <w:p w14:paraId="3ED88796" w14:textId="77777777" w:rsidR="00941280" w:rsidRPr="00283AA6" w:rsidRDefault="00941280" w:rsidP="00941280">
      <w:pPr>
        <w:pStyle w:val="PL"/>
        <w:rPr>
          <w:noProof w:val="0"/>
        </w:rPr>
      </w:pPr>
      <w:r w:rsidRPr="00283AA6">
        <w:rPr>
          <w:noProof w:val="0"/>
        </w:rPr>
        <w:lastRenderedPageBreak/>
        <w:tab/>
      </w:r>
      <w:r w:rsidRPr="00283AA6">
        <w:rPr>
          <w:noProof w:val="0"/>
          <w:snapToGrid w:val="0"/>
        </w:rPr>
        <w:t>DRBToQoSFlowMapping-List,</w:t>
      </w:r>
    </w:p>
    <w:p w14:paraId="13D66A93" w14:textId="77777777" w:rsidR="00941280" w:rsidRPr="00283AA6" w:rsidRDefault="00941280" w:rsidP="00941280">
      <w:pPr>
        <w:pStyle w:val="PL"/>
        <w:rPr>
          <w:snapToGrid w:val="0"/>
        </w:rPr>
      </w:pPr>
      <w:r w:rsidRPr="00283AA6">
        <w:rPr>
          <w:snapToGrid w:val="0"/>
        </w:rPr>
        <w:tab/>
        <w:t>E-UTRA-CGI,</w:t>
      </w:r>
    </w:p>
    <w:p w14:paraId="23C33E27" w14:textId="77777777" w:rsidR="00941280" w:rsidRPr="00283AA6" w:rsidRDefault="00941280" w:rsidP="00941280">
      <w:pPr>
        <w:pStyle w:val="PL"/>
        <w:rPr>
          <w:snapToGrid w:val="0"/>
        </w:rPr>
      </w:pPr>
      <w:r w:rsidRPr="00283AA6">
        <w:rPr>
          <w:snapToGrid w:val="0"/>
        </w:rPr>
        <w:tab/>
        <w:t>ExpectedUEBehaviour,</w:t>
      </w:r>
    </w:p>
    <w:p w14:paraId="14343337" w14:textId="77777777" w:rsidR="00941280" w:rsidRPr="00283AA6" w:rsidRDefault="00941280" w:rsidP="00941280">
      <w:pPr>
        <w:pStyle w:val="PL"/>
        <w:rPr>
          <w:snapToGrid w:val="0"/>
        </w:rPr>
      </w:pPr>
      <w:r w:rsidRPr="00283AA6">
        <w:tab/>
        <w:t>GlobalNG-RANNode-ID</w:t>
      </w:r>
      <w:r w:rsidRPr="00283AA6">
        <w:rPr>
          <w:snapToGrid w:val="0"/>
        </w:rPr>
        <w:t>,</w:t>
      </w:r>
    </w:p>
    <w:p w14:paraId="319D7EAD" w14:textId="77777777" w:rsidR="00941280" w:rsidRPr="00283AA6" w:rsidRDefault="00941280" w:rsidP="00941280">
      <w:pPr>
        <w:pStyle w:val="PL"/>
      </w:pPr>
      <w:r w:rsidRPr="00283AA6">
        <w:tab/>
        <w:t>GlobalNG-RANCell-ID,</w:t>
      </w:r>
    </w:p>
    <w:p w14:paraId="02118772" w14:textId="77777777" w:rsidR="00941280" w:rsidRPr="00283AA6" w:rsidRDefault="00941280" w:rsidP="00941280">
      <w:pPr>
        <w:pStyle w:val="PL"/>
      </w:pPr>
      <w:r w:rsidRPr="00283AA6">
        <w:tab/>
        <w:t>GUAMI,</w:t>
      </w:r>
    </w:p>
    <w:p w14:paraId="7585D6A9" w14:textId="77777777" w:rsidR="00941280" w:rsidRPr="00283AA6" w:rsidRDefault="00941280" w:rsidP="00941280">
      <w:pPr>
        <w:pStyle w:val="PL"/>
      </w:pPr>
      <w:r w:rsidRPr="00283AA6">
        <w:tab/>
      </w:r>
      <w:r w:rsidRPr="00283AA6">
        <w:rPr>
          <w:noProof w:val="0"/>
          <w:snapToGrid w:val="0"/>
          <w:lang w:eastAsia="zh-CN"/>
        </w:rPr>
        <w:t>InterfaceInstanceIndication,</w:t>
      </w:r>
    </w:p>
    <w:p w14:paraId="2A88FEB8" w14:textId="77777777" w:rsidR="00941280" w:rsidRPr="00283AA6" w:rsidRDefault="00941280" w:rsidP="00941280">
      <w:pPr>
        <w:pStyle w:val="PL"/>
        <w:rPr>
          <w:snapToGrid w:val="0"/>
          <w:lang w:eastAsia="zh-CN"/>
        </w:rPr>
      </w:pPr>
      <w:r w:rsidRPr="00283AA6">
        <w:rPr>
          <w:snapToGrid w:val="0"/>
          <w:lang w:eastAsia="zh-CN"/>
        </w:rPr>
        <w:tab/>
        <w:t>I-RNTI,</w:t>
      </w:r>
    </w:p>
    <w:p w14:paraId="64A0A3D8"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01BA8EDB" w14:textId="77777777" w:rsidR="00941280" w:rsidRPr="00283AA6" w:rsidRDefault="00941280" w:rsidP="00941280">
      <w:pPr>
        <w:pStyle w:val="PL"/>
        <w:rPr>
          <w:noProof w:val="0"/>
          <w:snapToGrid w:val="0"/>
        </w:rPr>
      </w:pPr>
      <w:r w:rsidRPr="00283AA6">
        <w:rPr>
          <w:snapToGrid w:val="0"/>
          <w:lang w:eastAsia="zh-CN"/>
        </w:rPr>
        <w:tab/>
      </w:r>
      <w:r w:rsidRPr="00283AA6">
        <w:rPr>
          <w:noProof w:val="0"/>
          <w:snapToGrid w:val="0"/>
        </w:rPr>
        <w:t>LocationReportingInformation,</w:t>
      </w:r>
    </w:p>
    <w:p w14:paraId="6D0724EC" w14:textId="77777777" w:rsidR="00941280" w:rsidRPr="00283AA6" w:rsidRDefault="00941280" w:rsidP="00941280">
      <w:pPr>
        <w:pStyle w:val="PL"/>
      </w:pPr>
      <w:r w:rsidRPr="00283AA6">
        <w:tab/>
        <w:t>LowerLayerPresenceStatusChange,</w:t>
      </w:r>
    </w:p>
    <w:p w14:paraId="462068DF" w14:textId="77777777" w:rsidR="00941280" w:rsidRPr="00283AA6" w:rsidRDefault="00941280" w:rsidP="00941280">
      <w:pPr>
        <w:pStyle w:val="PL"/>
      </w:pPr>
      <w:r w:rsidRPr="00283AA6">
        <w:tab/>
        <w:t>MR-DC-ResourceCoordinationInfo,</w:t>
      </w:r>
    </w:p>
    <w:p w14:paraId="64641C95" w14:textId="77777777" w:rsidR="00941280" w:rsidRPr="00283AA6" w:rsidRDefault="00941280" w:rsidP="00941280">
      <w:pPr>
        <w:pStyle w:val="PL"/>
        <w:rPr>
          <w:snapToGrid w:val="0"/>
        </w:rPr>
      </w:pPr>
      <w:r w:rsidRPr="00283AA6">
        <w:rPr>
          <w:snapToGrid w:val="0"/>
        </w:rPr>
        <w:tab/>
        <w:t>ServedCells-E-UTRA,</w:t>
      </w:r>
    </w:p>
    <w:p w14:paraId="6FA97DB5" w14:textId="77777777" w:rsidR="00941280" w:rsidRPr="00283AA6" w:rsidRDefault="00941280" w:rsidP="00941280">
      <w:pPr>
        <w:pStyle w:val="PL"/>
        <w:rPr>
          <w:snapToGrid w:val="0"/>
        </w:rPr>
      </w:pPr>
      <w:r w:rsidRPr="00283AA6">
        <w:rPr>
          <w:snapToGrid w:val="0"/>
        </w:rPr>
        <w:tab/>
        <w:t>ServedCells-NR,</w:t>
      </w:r>
    </w:p>
    <w:p w14:paraId="54487314" w14:textId="77777777" w:rsidR="00941280" w:rsidRPr="00283AA6" w:rsidRDefault="00941280" w:rsidP="00941280">
      <w:pPr>
        <w:pStyle w:val="PL"/>
        <w:rPr>
          <w:snapToGrid w:val="0"/>
        </w:rPr>
      </w:pPr>
      <w:r w:rsidRPr="00283AA6">
        <w:rPr>
          <w:snapToGrid w:val="0"/>
        </w:rPr>
        <w:tab/>
        <w:t>ServedCellsToUpdate-E-UTRA,</w:t>
      </w:r>
    </w:p>
    <w:p w14:paraId="7A739683" w14:textId="77777777" w:rsidR="00941280" w:rsidRPr="00283AA6" w:rsidRDefault="00941280" w:rsidP="00941280">
      <w:pPr>
        <w:pStyle w:val="PL"/>
        <w:rPr>
          <w:snapToGrid w:val="0"/>
        </w:rPr>
      </w:pPr>
      <w:r w:rsidRPr="00283AA6">
        <w:rPr>
          <w:snapToGrid w:val="0"/>
        </w:rPr>
        <w:tab/>
        <w:t>ServedCellsToUpdate-NR,</w:t>
      </w:r>
    </w:p>
    <w:p w14:paraId="3F620E09" w14:textId="77777777" w:rsidR="00941280" w:rsidRPr="00283AA6" w:rsidRDefault="00941280" w:rsidP="00941280">
      <w:pPr>
        <w:pStyle w:val="PL"/>
        <w:rPr>
          <w:snapToGrid w:val="0"/>
          <w:lang w:eastAsia="zh-CN"/>
        </w:rPr>
      </w:pPr>
      <w:r w:rsidRPr="00283AA6">
        <w:rPr>
          <w:snapToGrid w:val="0"/>
          <w:lang w:eastAsia="zh-CN"/>
        </w:rPr>
        <w:tab/>
        <w:t>MAC-I,</w:t>
      </w:r>
    </w:p>
    <w:p w14:paraId="2FC13F38" w14:textId="77777777" w:rsidR="00941280" w:rsidRPr="00283AA6" w:rsidRDefault="00941280" w:rsidP="00941280">
      <w:pPr>
        <w:pStyle w:val="PL"/>
      </w:pPr>
      <w:r w:rsidRPr="00283AA6">
        <w:tab/>
      </w:r>
      <w:bookmarkStart w:id="1855" w:name="_Hlk515435313"/>
      <w:r w:rsidRPr="00283AA6">
        <w:t>MaskedIMEISV</w:t>
      </w:r>
      <w:bookmarkEnd w:id="1855"/>
      <w:r w:rsidRPr="00283AA6">
        <w:t>,</w:t>
      </w:r>
    </w:p>
    <w:p w14:paraId="23A319EB" w14:textId="77777777" w:rsidR="00941280" w:rsidRPr="00283AA6" w:rsidRDefault="00941280" w:rsidP="00941280">
      <w:pPr>
        <w:pStyle w:val="PL"/>
      </w:pPr>
      <w:r w:rsidRPr="00283AA6">
        <w:tab/>
        <w:t>MobilityRestrictionList,</w:t>
      </w:r>
    </w:p>
    <w:p w14:paraId="4326064A" w14:textId="77777777" w:rsidR="00941280" w:rsidRPr="00283AA6" w:rsidRDefault="00941280" w:rsidP="00941280">
      <w:pPr>
        <w:pStyle w:val="PL"/>
      </w:pPr>
      <w:r w:rsidRPr="00283AA6">
        <w:tab/>
        <w:t>NG-RAN-Cell-Identity,</w:t>
      </w:r>
    </w:p>
    <w:p w14:paraId="24CC2E62"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481C35D9" w14:textId="77777777" w:rsidR="00941280" w:rsidRPr="00BC3317" w:rsidRDefault="00941280" w:rsidP="00941280">
      <w:pPr>
        <w:pStyle w:val="PL"/>
        <w:rPr>
          <w:snapToGrid w:val="0"/>
          <w:lang w:val="it-IT"/>
        </w:rPr>
      </w:pPr>
      <w:r w:rsidRPr="00BC3317">
        <w:rPr>
          <w:snapToGrid w:val="0"/>
          <w:lang w:val="it-IT"/>
        </w:rPr>
        <w:tab/>
        <w:t>NR-CGI,</w:t>
      </w:r>
    </w:p>
    <w:p w14:paraId="7D4AB446" w14:textId="77777777" w:rsidR="00941280" w:rsidRPr="00BC3317" w:rsidRDefault="00941280" w:rsidP="00941280">
      <w:pPr>
        <w:pStyle w:val="PL"/>
        <w:rPr>
          <w:snapToGrid w:val="0"/>
          <w:lang w:val="it-IT"/>
        </w:rPr>
      </w:pPr>
      <w:r w:rsidRPr="00BC3317">
        <w:rPr>
          <w:snapToGrid w:val="0"/>
          <w:lang w:val="it-IT"/>
        </w:rPr>
        <w:tab/>
        <w:t>NE-DC-TDM-Pattern,</w:t>
      </w:r>
    </w:p>
    <w:p w14:paraId="35F2D798" w14:textId="77777777" w:rsidR="00941280" w:rsidRPr="00BC3317" w:rsidRDefault="00941280" w:rsidP="00941280">
      <w:pPr>
        <w:pStyle w:val="PL"/>
        <w:rPr>
          <w:snapToGrid w:val="0"/>
          <w:lang w:val="it-IT"/>
        </w:rPr>
      </w:pPr>
      <w:r w:rsidRPr="00BC3317">
        <w:rPr>
          <w:snapToGrid w:val="0"/>
          <w:lang w:val="it-IT"/>
        </w:rPr>
        <w:tab/>
        <w:t>PagingDRX,</w:t>
      </w:r>
    </w:p>
    <w:p w14:paraId="4045A6EE"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4B21C197"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690CA27B" w14:textId="77777777" w:rsidR="00941280" w:rsidRPr="00283AA6" w:rsidRDefault="00941280" w:rsidP="00941280">
      <w:pPr>
        <w:pStyle w:val="PL"/>
      </w:pPr>
      <w:r w:rsidRPr="00283AA6">
        <w:tab/>
        <w:t>PDCPChangeIndication,</w:t>
      </w:r>
    </w:p>
    <w:p w14:paraId="24C246B7" w14:textId="77777777" w:rsidR="00941280" w:rsidRPr="00283AA6" w:rsidRDefault="00941280" w:rsidP="00941280">
      <w:pPr>
        <w:pStyle w:val="PL"/>
        <w:rPr>
          <w:snapToGrid w:val="0"/>
          <w:lang w:eastAsia="zh-CN"/>
        </w:rPr>
      </w:pPr>
      <w:r w:rsidRPr="00283AA6">
        <w:tab/>
        <w:t>PDUSessionAggregateMaximumBitRate,</w:t>
      </w:r>
    </w:p>
    <w:p w14:paraId="4C1FA1E3" w14:textId="77777777" w:rsidR="00941280" w:rsidRPr="00283AA6" w:rsidRDefault="00941280" w:rsidP="00941280">
      <w:pPr>
        <w:pStyle w:val="PL"/>
        <w:rPr>
          <w:noProof w:val="0"/>
        </w:rPr>
      </w:pPr>
      <w:r w:rsidRPr="00283AA6">
        <w:tab/>
      </w:r>
      <w:r w:rsidRPr="00283AA6">
        <w:rPr>
          <w:noProof w:val="0"/>
          <w:snapToGrid w:val="0"/>
        </w:rPr>
        <w:t>PDUSession</w:t>
      </w:r>
      <w:r w:rsidRPr="00283AA6">
        <w:rPr>
          <w:noProof w:val="0"/>
        </w:rPr>
        <w:t>-ID,</w:t>
      </w:r>
    </w:p>
    <w:p w14:paraId="74925F46" w14:textId="77777777" w:rsidR="00941280" w:rsidRPr="00283AA6" w:rsidRDefault="00941280" w:rsidP="00941280">
      <w:pPr>
        <w:pStyle w:val="PL"/>
      </w:pPr>
      <w:r w:rsidRPr="00283AA6">
        <w:tab/>
        <w:t>PDUSession-List,</w:t>
      </w:r>
    </w:p>
    <w:p w14:paraId="2E5DEA28" w14:textId="77777777" w:rsidR="00941280" w:rsidRPr="00283AA6" w:rsidRDefault="00941280" w:rsidP="00941280">
      <w:pPr>
        <w:pStyle w:val="PL"/>
      </w:pPr>
      <w:r w:rsidRPr="00283AA6">
        <w:tab/>
        <w:t>PDUSession-List-withCause,</w:t>
      </w:r>
    </w:p>
    <w:p w14:paraId="63ECBF65" w14:textId="77777777" w:rsidR="00941280" w:rsidRPr="00283AA6" w:rsidRDefault="00941280" w:rsidP="00941280">
      <w:pPr>
        <w:pStyle w:val="PL"/>
      </w:pPr>
      <w:r w:rsidRPr="00283AA6">
        <w:rPr>
          <w:noProof w:val="0"/>
        </w:rPr>
        <w:tab/>
      </w:r>
      <w:r w:rsidRPr="00283AA6">
        <w:t>PDUSession-List-withDataForwardingFromTarget,</w:t>
      </w:r>
    </w:p>
    <w:p w14:paraId="0C776EBF" w14:textId="77777777" w:rsidR="00941280" w:rsidRPr="00283AA6" w:rsidRDefault="00941280" w:rsidP="00941280">
      <w:pPr>
        <w:pStyle w:val="PL"/>
      </w:pPr>
      <w:r w:rsidRPr="00283AA6">
        <w:tab/>
        <w:t>PDUSession-List-withDataForwardingRequest,</w:t>
      </w:r>
    </w:p>
    <w:p w14:paraId="5CE03BD3" w14:textId="77777777" w:rsidR="00941280" w:rsidRPr="00283AA6" w:rsidRDefault="00941280" w:rsidP="00941280">
      <w:pPr>
        <w:pStyle w:val="PL"/>
        <w:rPr>
          <w:snapToGrid w:val="0"/>
        </w:rPr>
      </w:pPr>
      <w:r w:rsidRPr="00283AA6">
        <w:rPr>
          <w:snapToGrid w:val="0"/>
        </w:rPr>
        <w:tab/>
        <w:t>PDUSessionResourcesAdmitted-List,</w:t>
      </w:r>
    </w:p>
    <w:p w14:paraId="2163EE76" w14:textId="77777777" w:rsidR="00941280" w:rsidRPr="00283AA6" w:rsidRDefault="00941280" w:rsidP="00941280">
      <w:pPr>
        <w:pStyle w:val="PL"/>
        <w:rPr>
          <w:snapToGrid w:val="0"/>
        </w:rPr>
      </w:pPr>
      <w:r w:rsidRPr="00283AA6">
        <w:rPr>
          <w:snapToGrid w:val="0"/>
        </w:rPr>
        <w:tab/>
        <w:t>PDUSessionResourcesNotAdmitted-List,</w:t>
      </w:r>
    </w:p>
    <w:p w14:paraId="11BFF26C" w14:textId="77777777" w:rsidR="00941280" w:rsidRPr="00283AA6" w:rsidRDefault="00941280" w:rsidP="00941280">
      <w:pPr>
        <w:pStyle w:val="PL"/>
        <w:rPr>
          <w:snapToGrid w:val="0"/>
        </w:rPr>
      </w:pPr>
      <w:r w:rsidRPr="00283AA6">
        <w:rPr>
          <w:snapToGrid w:val="0"/>
        </w:rPr>
        <w:tab/>
        <w:t>PDUSessionResourcesToBeSetup-List,</w:t>
      </w:r>
    </w:p>
    <w:p w14:paraId="0BC3CCA4" w14:textId="77777777" w:rsidR="00941280" w:rsidRPr="00283AA6" w:rsidRDefault="00941280" w:rsidP="00941280">
      <w:pPr>
        <w:pStyle w:val="PL"/>
        <w:rPr>
          <w:snapToGrid w:val="0"/>
        </w:rPr>
      </w:pPr>
      <w:r w:rsidRPr="00283AA6">
        <w:rPr>
          <w:snapToGrid w:val="0"/>
        </w:rPr>
        <w:tab/>
        <w:t>PDUSessionResourceChangeRequiredInfo-SNterminated,</w:t>
      </w:r>
    </w:p>
    <w:p w14:paraId="718E53EA" w14:textId="77777777" w:rsidR="00941280" w:rsidRPr="00283AA6" w:rsidRDefault="00941280" w:rsidP="00941280">
      <w:pPr>
        <w:pStyle w:val="PL"/>
        <w:rPr>
          <w:snapToGrid w:val="0"/>
        </w:rPr>
      </w:pPr>
      <w:r w:rsidRPr="00283AA6">
        <w:rPr>
          <w:snapToGrid w:val="0"/>
        </w:rPr>
        <w:tab/>
        <w:t>PDUSessionResourceChangeRequiredInfo-MNterminated,</w:t>
      </w:r>
    </w:p>
    <w:p w14:paraId="7C363BE1" w14:textId="77777777" w:rsidR="00941280" w:rsidRPr="00283AA6" w:rsidRDefault="00941280" w:rsidP="00941280">
      <w:pPr>
        <w:pStyle w:val="PL"/>
        <w:rPr>
          <w:snapToGrid w:val="0"/>
        </w:rPr>
      </w:pPr>
      <w:r w:rsidRPr="00283AA6">
        <w:rPr>
          <w:snapToGrid w:val="0"/>
        </w:rPr>
        <w:tab/>
        <w:t>PDUSessionResourceChangeConfirmInfo-SNterminated,</w:t>
      </w:r>
    </w:p>
    <w:p w14:paraId="47A41AF4" w14:textId="77777777" w:rsidR="00941280" w:rsidRPr="00283AA6" w:rsidRDefault="00941280" w:rsidP="00941280">
      <w:pPr>
        <w:pStyle w:val="PL"/>
        <w:rPr>
          <w:snapToGrid w:val="0"/>
        </w:rPr>
      </w:pPr>
      <w:r w:rsidRPr="00283AA6">
        <w:rPr>
          <w:snapToGrid w:val="0"/>
        </w:rPr>
        <w:tab/>
        <w:t>PDUSessionResourceChangeConfirmInfo-MNterminated,</w:t>
      </w:r>
    </w:p>
    <w:p w14:paraId="7DAAD1FC" w14:textId="77777777" w:rsidR="00941280" w:rsidRPr="00283AA6" w:rsidRDefault="00941280" w:rsidP="00941280">
      <w:pPr>
        <w:pStyle w:val="PL"/>
        <w:rPr>
          <w:snapToGrid w:val="0"/>
        </w:rPr>
      </w:pPr>
      <w:r w:rsidRPr="00283AA6">
        <w:rPr>
          <w:snapToGrid w:val="0"/>
        </w:rPr>
        <w:tab/>
        <w:t>PDUSessionResourceSecondaryRATUsageList,</w:t>
      </w:r>
    </w:p>
    <w:p w14:paraId="1D46BE77" w14:textId="77777777" w:rsidR="00941280" w:rsidRPr="00283AA6" w:rsidRDefault="00941280" w:rsidP="00941280">
      <w:pPr>
        <w:pStyle w:val="PL"/>
        <w:rPr>
          <w:snapToGrid w:val="0"/>
        </w:rPr>
      </w:pPr>
      <w:r w:rsidRPr="00283AA6">
        <w:rPr>
          <w:snapToGrid w:val="0"/>
        </w:rPr>
        <w:tab/>
        <w:t>PDUSessionResourceSetupInfo-SNterminated,</w:t>
      </w:r>
    </w:p>
    <w:p w14:paraId="3E058FE8" w14:textId="77777777" w:rsidR="00941280" w:rsidRPr="00283AA6" w:rsidRDefault="00941280" w:rsidP="00941280">
      <w:pPr>
        <w:pStyle w:val="PL"/>
        <w:rPr>
          <w:snapToGrid w:val="0"/>
        </w:rPr>
      </w:pPr>
      <w:r w:rsidRPr="00283AA6">
        <w:rPr>
          <w:snapToGrid w:val="0"/>
        </w:rPr>
        <w:tab/>
        <w:t>PDUSessionResourceSetupInfo-MNterminated,</w:t>
      </w:r>
    </w:p>
    <w:p w14:paraId="766E855B" w14:textId="77777777" w:rsidR="00941280" w:rsidRPr="00283AA6" w:rsidRDefault="00941280" w:rsidP="00941280">
      <w:pPr>
        <w:pStyle w:val="PL"/>
        <w:rPr>
          <w:snapToGrid w:val="0"/>
        </w:rPr>
      </w:pPr>
      <w:r w:rsidRPr="00283AA6">
        <w:rPr>
          <w:snapToGrid w:val="0"/>
        </w:rPr>
        <w:tab/>
        <w:t>PDUSessionResourceSetupResponseInfo-SNterminated,</w:t>
      </w:r>
    </w:p>
    <w:p w14:paraId="08FED83E" w14:textId="77777777" w:rsidR="00941280" w:rsidRPr="00283AA6" w:rsidRDefault="00941280" w:rsidP="00941280">
      <w:pPr>
        <w:pStyle w:val="PL"/>
        <w:rPr>
          <w:snapToGrid w:val="0"/>
        </w:rPr>
      </w:pPr>
      <w:r w:rsidRPr="00283AA6">
        <w:rPr>
          <w:snapToGrid w:val="0"/>
        </w:rPr>
        <w:tab/>
        <w:t>PDUSessionResourceSetupResponseInfo-MNterminated,</w:t>
      </w:r>
    </w:p>
    <w:p w14:paraId="33BA7075" w14:textId="77777777" w:rsidR="00941280" w:rsidRPr="00283AA6" w:rsidRDefault="00941280" w:rsidP="00941280">
      <w:pPr>
        <w:pStyle w:val="PL"/>
        <w:rPr>
          <w:snapToGrid w:val="0"/>
        </w:rPr>
      </w:pPr>
      <w:r w:rsidRPr="00283AA6">
        <w:rPr>
          <w:snapToGrid w:val="0"/>
        </w:rPr>
        <w:tab/>
        <w:t>PDUSessionResourceModificationInfo-SNterminated,</w:t>
      </w:r>
    </w:p>
    <w:p w14:paraId="1278F93F" w14:textId="77777777" w:rsidR="00941280" w:rsidRPr="00283AA6" w:rsidRDefault="00941280" w:rsidP="00941280">
      <w:pPr>
        <w:pStyle w:val="PL"/>
        <w:rPr>
          <w:snapToGrid w:val="0"/>
        </w:rPr>
      </w:pPr>
      <w:r w:rsidRPr="00283AA6">
        <w:rPr>
          <w:snapToGrid w:val="0"/>
        </w:rPr>
        <w:tab/>
        <w:t>PDUSessionResourceModificationInfo-MNterminated,</w:t>
      </w:r>
    </w:p>
    <w:p w14:paraId="45FE96F7" w14:textId="77777777" w:rsidR="00941280" w:rsidRPr="00283AA6" w:rsidRDefault="00941280" w:rsidP="00941280">
      <w:pPr>
        <w:pStyle w:val="PL"/>
        <w:rPr>
          <w:snapToGrid w:val="0"/>
        </w:rPr>
      </w:pPr>
      <w:r w:rsidRPr="00283AA6">
        <w:rPr>
          <w:snapToGrid w:val="0"/>
        </w:rPr>
        <w:tab/>
        <w:t>PDUSessionResourceModificationResponseInfo-SNterminated,</w:t>
      </w:r>
    </w:p>
    <w:p w14:paraId="52F25A98" w14:textId="77777777" w:rsidR="00941280" w:rsidRPr="00283AA6" w:rsidRDefault="00941280" w:rsidP="00941280">
      <w:pPr>
        <w:pStyle w:val="PL"/>
        <w:rPr>
          <w:snapToGrid w:val="0"/>
        </w:rPr>
      </w:pPr>
      <w:r w:rsidRPr="00283AA6">
        <w:rPr>
          <w:snapToGrid w:val="0"/>
        </w:rPr>
        <w:tab/>
        <w:t>PDUSessionResourceModificationResponseInfo-MNterminated,</w:t>
      </w:r>
    </w:p>
    <w:p w14:paraId="368A6365" w14:textId="77777777" w:rsidR="00941280" w:rsidRPr="00283AA6" w:rsidRDefault="00941280" w:rsidP="00941280">
      <w:pPr>
        <w:pStyle w:val="PL"/>
        <w:rPr>
          <w:snapToGrid w:val="0"/>
        </w:rPr>
      </w:pPr>
      <w:r w:rsidRPr="00283AA6">
        <w:rPr>
          <w:snapToGrid w:val="0"/>
        </w:rPr>
        <w:tab/>
        <w:t>PDUSessionResourceModConfirmInfo-SNterminated,</w:t>
      </w:r>
    </w:p>
    <w:p w14:paraId="7613DBED" w14:textId="77777777" w:rsidR="00941280" w:rsidRPr="00283AA6" w:rsidRDefault="00941280" w:rsidP="00941280">
      <w:pPr>
        <w:pStyle w:val="PL"/>
        <w:rPr>
          <w:snapToGrid w:val="0"/>
        </w:rPr>
      </w:pPr>
      <w:r w:rsidRPr="00283AA6">
        <w:rPr>
          <w:snapToGrid w:val="0"/>
        </w:rPr>
        <w:tab/>
        <w:t>PDUSessionResourceModConfirmInfo-MNterminated,</w:t>
      </w:r>
    </w:p>
    <w:p w14:paraId="72E902D0" w14:textId="77777777" w:rsidR="00941280" w:rsidRPr="00283AA6" w:rsidRDefault="00941280" w:rsidP="00941280">
      <w:pPr>
        <w:pStyle w:val="PL"/>
      </w:pPr>
      <w:r w:rsidRPr="00283AA6">
        <w:tab/>
        <w:t>PDUSessionResourceModRqdInfo-SNterminated,</w:t>
      </w:r>
    </w:p>
    <w:p w14:paraId="701DDF2B" w14:textId="77777777" w:rsidR="00941280" w:rsidRPr="00283AA6" w:rsidRDefault="00941280" w:rsidP="00941280">
      <w:pPr>
        <w:pStyle w:val="PL"/>
      </w:pPr>
      <w:r w:rsidRPr="00283AA6">
        <w:tab/>
        <w:t>PDUSessionResourceModRqdInfo-MNterminated,</w:t>
      </w:r>
    </w:p>
    <w:p w14:paraId="45076D55" w14:textId="77777777" w:rsidR="00941280" w:rsidRPr="00283AA6" w:rsidRDefault="00941280" w:rsidP="00941280">
      <w:pPr>
        <w:pStyle w:val="PL"/>
      </w:pPr>
      <w:r w:rsidRPr="00283AA6">
        <w:rPr>
          <w:noProof w:val="0"/>
        </w:rPr>
        <w:lastRenderedPageBreak/>
        <w:tab/>
      </w:r>
      <w:r w:rsidRPr="00283AA6">
        <w:t>PDUSessionType,</w:t>
      </w:r>
    </w:p>
    <w:p w14:paraId="48FA2155"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3EDD9059" w14:textId="77777777" w:rsidR="00941280" w:rsidRPr="00283AA6" w:rsidRDefault="00941280" w:rsidP="00941280">
      <w:pPr>
        <w:pStyle w:val="PL"/>
      </w:pPr>
      <w:r w:rsidRPr="00283AA6">
        <w:tab/>
        <w:t>QoSFlowNotificationControlIndicationInfo,</w:t>
      </w:r>
    </w:p>
    <w:p w14:paraId="54F77156" w14:textId="77777777" w:rsidR="00941280" w:rsidRPr="00283AA6" w:rsidRDefault="00941280" w:rsidP="00941280">
      <w:pPr>
        <w:pStyle w:val="PL"/>
        <w:rPr>
          <w:noProof w:val="0"/>
        </w:rPr>
      </w:pPr>
      <w:r w:rsidRPr="00283AA6">
        <w:rPr>
          <w:noProof w:val="0"/>
        </w:rPr>
        <w:tab/>
        <w:t>QoSFlows-List,</w:t>
      </w:r>
    </w:p>
    <w:p w14:paraId="33C3C344"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7826C511" w14:textId="77777777" w:rsidR="00941280" w:rsidRPr="00283AA6" w:rsidRDefault="00941280" w:rsidP="00941280">
      <w:pPr>
        <w:pStyle w:val="PL"/>
        <w:rPr>
          <w:snapToGrid w:val="0"/>
        </w:rPr>
      </w:pPr>
      <w:r w:rsidRPr="00283AA6">
        <w:rPr>
          <w:snapToGrid w:val="0"/>
        </w:rPr>
        <w:tab/>
      </w:r>
      <w:r w:rsidRPr="00283AA6">
        <w:t>ResetRequestTypeInfo,</w:t>
      </w:r>
    </w:p>
    <w:p w14:paraId="02631451" w14:textId="77777777" w:rsidR="00941280" w:rsidRPr="00283AA6" w:rsidRDefault="00941280" w:rsidP="00941280">
      <w:pPr>
        <w:pStyle w:val="PL"/>
      </w:pPr>
      <w:r w:rsidRPr="00283AA6">
        <w:tab/>
        <w:t>ResetResponseTypeInfo,</w:t>
      </w:r>
    </w:p>
    <w:p w14:paraId="2E0F13B6" w14:textId="77777777" w:rsidR="00941280" w:rsidRPr="00283AA6" w:rsidRDefault="00941280" w:rsidP="00941280">
      <w:pPr>
        <w:pStyle w:val="PL"/>
      </w:pPr>
      <w:r w:rsidRPr="00283AA6">
        <w:tab/>
        <w:t>RFSP-Index,</w:t>
      </w:r>
    </w:p>
    <w:p w14:paraId="1373EE03" w14:textId="77777777" w:rsidR="00941280" w:rsidRPr="00283AA6" w:rsidRDefault="00941280" w:rsidP="00941280">
      <w:pPr>
        <w:pStyle w:val="PL"/>
      </w:pPr>
      <w:r w:rsidRPr="00283AA6">
        <w:tab/>
        <w:t>RRCConfigIndication,</w:t>
      </w:r>
    </w:p>
    <w:p w14:paraId="617E98BE" w14:textId="77777777" w:rsidR="00941280" w:rsidRPr="00283AA6" w:rsidRDefault="00941280" w:rsidP="00941280">
      <w:pPr>
        <w:pStyle w:val="PL"/>
      </w:pPr>
      <w:r w:rsidRPr="00283AA6">
        <w:tab/>
        <w:t>RRCResumeCause,</w:t>
      </w:r>
    </w:p>
    <w:p w14:paraId="50B69EF1" w14:textId="77777777" w:rsidR="00941280" w:rsidRPr="00283AA6" w:rsidRDefault="00941280" w:rsidP="00941280">
      <w:pPr>
        <w:pStyle w:val="PL"/>
      </w:pPr>
      <w:r w:rsidRPr="00283AA6">
        <w:tab/>
        <w:t>SCGConfigurationQuery,</w:t>
      </w:r>
    </w:p>
    <w:p w14:paraId="08FC6F4D" w14:textId="77777777" w:rsidR="00941280" w:rsidRPr="00283AA6" w:rsidRDefault="00941280" w:rsidP="00941280">
      <w:pPr>
        <w:pStyle w:val="PL"/>
      </w:pPr>
      <w:r w:rsidRPr="00283AA6">
        <w:tab/>
        <w:t>SecurityIndication,</w:t>
      </w:r>
    </w:p>
    <w:p w14:paraId="57469817" w14:textId="77777777" w:rsidR="00941280" w:rsidRPr="00283AA6" w:rsidRDefault="00941280" w:rsidP="00941280">
      <w:pPr>
        <w:pStyle w:val="PL"/>
      </w:pPr>
      <w:r w:rsidRPr="00283AA6">
        <w:tab/>
        <w:t>S-NG-RANnode-SecurityKey,</w:t>
      </w:r>
    </w:p>
    <w:p w14:paraId="4A459042" w14:textId="77777777" w:rsidR="00941280" w:rsidRPr="00283AA6" w:rsidRDefault="00941280" w:rsidP="00941280">
      <w:pPr>
        <w:pStyle w:val="PL"/>
      </w:pPr>
      <w:r w:rsidRPr="00283AA6">
        <w:tab/>
        <w:t>SpectrumSharingGroupID,</w:t>
      </w:r>
    </w:p>
    <w:p w14:paraId="69BC0F03" w14:textId="77777777" w:rsidR="00941280" w:rsidRPr="00283AA6" w:rsidRDefault="00941280" w:rsidP="00941280">
      <w:pPr>
        <w:pStyle w:val="PL"/>
        <w:rPr>
          <w:snapToGrid w:val="0"/>
        </w:rPr>
      </w:pPr>
      <w:r w:rsidRPr="00283AA6">
        <w:tab/>
      </w:r>
      <w:r w:rsidRPr="00283AA6">
        <w:rPr>
          <w:snapToGrid w:val="0"/>
        </w:rPr>
        <w:t>SplitSRBsTypes,</w:t>
      </w:r>
    </w:p>
    <w:p w14:paraId="6E98DA87" w14:textId="77777777" w:rsidR="00941280" w:rsidRPr="00283AA6" w:rsidRDefault="00941280" w:rsidP="00941280">
      <w:pPr>
        <w:pStyle w:val="PL"/>
      </w:pPr>
      <w:r w:rsidRPr="00283AA6">
        <w:tab/>
        <w:t>S-NG-RANnode-Addition-Trigger-Ind,</w:t>
      </w:r>
    </w:p>
    <w:p w14:paraId="79045138" w14:textId="77777777" w:rsidR="00941280" w:rsidRPr="00283AA6" w:rsidRDefault="00941280" w:rsidP="00941280">
      <w:pPr>
        <w:pStyle w:val="PL"/>
      </w:pPr>
      <w:r w:rsidRPr="00283AA6">
        <w:tab/>
        <w:t>S-NSSAI,</w:t>
      </w:r>
    </w:p>
    <w:p w14:paraId="35ACCC01" w14:textId="77777777" w:rsidR="00941280" w:rsidRPr="00283AA6" w:rsidRDefault="00941280" w:rsidP="00941280">
      <w:pPr>
        <w:pStyle w:val="PL"/>
        <w:rPr>
          <w:snapToGrid w:val="0"/>
        </w:rPr>
      </w:pPr>
      <w:r w:rsidRPr="00283AA6">
        <w:rPr>
          <w:noProof w:val="0"/>
          <w:snapToGrid w:val="0"/>
        </w:rPr>
        <w:tab/>
        <w:t>TAISupport-List,</w:t>
      </w:r>
    </w:p>
    <w:p w14:paraId="411B032D" w14:textId="77777777" w:rsidR="00941280" w:rsidRPr="00283AA6" w:rsidRDefault="00941280" w:rsidP="00941280">
      <w:pPr>
        <w:pStyle w:val="PL"/>
      </w:pPr>
      <w:r w:rsidRPr="00283AA6">
        <w:tab/>
        <w:t>Target-CGI,</w:t>
      </w:r>
    </w:p>
    <w:p w14:paraId="4455B3C2" w14:textId="77777777" w:rsidR="00941280" w:rsidRPr="00283AA6" w:rsidRDefault="00941280" w:rsidP="00941280">
      <w:pPr>
        <w:pStyle w:val="PL"/>
      </w:pPr>
      <w:r w:rsidRPr="00283AA6">
        <w:rPr>
          <w:noProof w:val="0"/>
          <w:snapToGrid w:val="0"/>
        </w:rPr>
        <w:tab/>
        <w:t>TimeToWait,</w:t>
      </w:r>
    </w:p>
    <w:p w14:paraId="26DDEE39"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2B08C4E5" w14:textId="77777777" w:rsidR="00941280" w:rsidRPr="00283AA6" w:rsidRDefault="00941280" w:rsidP="00941280">
      <w:pPr>
        <w:pStyle w:val="PL"/>
      </w:pPr>
      <w:r w:rsidRPr="00283AA6">
        <w:tab/>
        <w:t>UEAggregateMaximumBitRate,</w:t>
      </w:r>
    </w:p>
    <w:p w14:paraId="0A7643E9" w14:textId="77777777" w:rsidR="00941280" w:rsidRPr="00283AA6" w:rsidRDefault="00941280" w:rsidP="00941280">
      <w:pPr>
        <w:pStyle w:val="PL"/>
      </w:pPr>
      <w:r w:rsidRPr="00283AA6">
        <w:tab/>
        <w:t>UEContextID,</w:t>
      </w:r>
    </w:p>
    <w:p w14:paraId="7617F664" w14:textId="77777777" w:rsidR="00941280" w:rsidRPr="00283AA6" w:rsidRDefault="00941280" w:rsidP="00941280">
      <w:pPr>
        <w:pStyle w:val="PL"/>
        <w:rPr>
          <w:snapToGrid w:val="0"/>
        </w:rPr>
      </w:pPr>
      <w:r w:rsidRPr="00283AA6">
        <w:rPr>
          <w:snapToGrid w:val="0"/>
        </w:rPr>
        <w:tab/>
        <w:t>UEContextInfoRetrUECtxtResp,</w:t>
      </w:r>
    </w:p>
    <w:p w14:paraId="105455BD" w14:textId="77777777" w:rsidR="00941280" w:rsidRPr="00283AA6" w:rsidRDefault="00941280" w:rsidP="00941280">
      <w:pPr>
        <w:pStyle w:val="PL"/>
        <w:rPr>
          <w:snapToGrid w:val="0"/>
        </w:rPr>
      </w:pPr>
      <w:r w:rsidRPr="00283AA6">
        <w:rPr>
          <w:snapToGrid w:val="0"/>
        </w:rPr>
        <w:tab/>
      </w:r>
      <w:r w:rsidRPr="00283AA6">
        <w:t>UEContextKeptIndicator,</w:t>
      </w:r>
    </w:p>
    <w:p w14:paraId="0E69ED6F" w14:textId="77777777" w:rsidR="00941280" w:rsidRPr="00283AA6" w:rsidRDefault="00941280" w:rsidP="00941280">
      <w:pPr>
        <w:pStyle w:val="PL"/>
        <w:rPr>
          <w:snapToGrid w:val="0"/>
        </w:rPr>
      </w:pPr>
      <w:r w:rsidRPr="00283AA6">
        <w:rPr>
          <w:snapToGrid w:val="0"/>
        </w:rPr>
        <w:tab/>
      </w:r>
      <w:r w:rsidRPr="00283AA6">
        <w:rPr>
          <w:noProof w:val="0"/>
          <w:szCs w:val="16"/>
        </w:rPr>
        <w:t>UEHistoryInformation,</w:t>
      </w:r>
    </w:p>
    <w:p w14:paraId="10C67087" w14:textId="77777777" w:rsidR="00941280" w:rsidRPr="00283AA6" w:rsidRDefault="00941280" w:rsidP="00941280">
      <w:pPr>
        <w:pStyle w:val="PL"/>
        <w:rPr>
          <w:snapToGrid w:val="0"/>
        </w:rPr>
      </w:pPr>
      <w:r w:rsidRPr="00283AA6">
        <w:rPr>
          <w:snapToGrid w:val="0"/>
        </w:rPr>
        <w:tab/>
        <w:t>UEIdentityIndexValue,</w:t>
      </w:r>
    </w:p>
    <w:p w14:paraId="27D79D2C" w14:textId="77777777" w:rsidR="00941280" w:rsidRPr="00283AA6" w:rsidRDefault="00941280" w:rsidP="00941280">
      <w:pPr>
        <w:pStyle w:val="PL"/>
        <w:rPr>
          <w:snapToGrid w:val="0"/>
        </w:rPr>
      </w:pPr>
      <w:r w:rsidRPr="00283AA6">
        <w:rPr>
          <w:snapToGrid w:val="0"/>
        </w:rPr>
        <w:tab/>
        <w:t>UERadioCapabilityForPaging,</w:t>
      </w:r>
    </w:p>
    <w:p w14:paraId="15B56852" w14:textId="77777777" w:rsidR="00941280" w:rsidRPr="00283AA6" w:rsidRDefault="00941280" w:rsidP="00941280">
      <w:pPr>
        <w:pStyle w:val="PL"/>
      </w:pPr>
      <w:r w:rsidRPr="00283AA6">
        <w:rPr>
          <w:snapToGrid w:val="0"/>
        </w:rPr>
        <w:tab/>
      </w:r>
      <w:r w:rsidRPr="00283AA6">
        <w:t>UERANPagingIdentity,</w:t>
      </w:r>
    </w:p>
    <w:p w14:paraId="6B6FC244" w14:textId="77777777" w:rsidR="00941280" w:rsidRPr="00283AA6" w:rsidRDefault="00941280" w:rsidP="00941280">
      <w:pPr>
        <w:pStyle w:val="PL"/>
      </w:pPr>
      <w:r w:rsidRPr="00283AA6">
        <w:tab/>
        <w:t>UESecurityCapabilities,</w:t>
      </w:r>
    </w:p>
    <w:p w14:paraId="397C988C" w14:textId="77777777" w:rsidR="00941280" w:rsidRPr="00283AA6" w:rsidRDefault="00941280" w:rsidP="00941280">
      <w:pPr>
        <w:pStyle w:val="PL"/>
      </w:pPr>
      <w:r w:rsidRPr="00283AA6">
        <w:tab/>
        <w:t>UPTransportLayerInformation,</w:t>
      </w:r>
    </w:p>
    <w:p w14:paraId="7BF517C9" w14:textId="77777777" w:rsidR="00941280" w:rsidRPr="00283AA6" w:rsidRDefault="00941280" w:rsidP="00941280">
      <w:pPr>
        <w:pStyle w:val="PL"/>
      </w:pPr>
      <w:r w:rsidRPr="00283AA6">
        <w:tab/>
      </w:r>
      <w:r w:rsidRPr="00283AA6">
        <w:rPr>
          <w:snapToGrid w:val="0"/>
        </w:rPr>
        <w:t>UserPlaneTrafficActivityReport,</w:t>
      </w:r>
    </w:p>
    <w:p w14:paraId="049E6D90" w14:textId="77777777" w:rsidR="00941280" w:rsidRPr="00283AA6" w:rsidRDefault="00941280" w:rsidP="00941280">
      <w:pPr>
        <w:pStyle w:val="PL"/>
        <w:rPr>
          <w:snapToGrid w:val="0"/>
        </w:rPr>
      </w:pPr>
      <w:r w:rsidRPr="00283AA6">
        <w:tab/>
      </w:r>
      <w:r w:rsidRPr="00283AA6">
        <w:rPr>
          <w:snapToGrid w:val="0"/>
        </w:rPr>
        <w:t>XnBenefitValue,</w:t>
      </w:r>
    </w:p>
    <w:p w14:paraId="4CDDE462" w14:textId="77777777" w:rsidR="00722984" w:rsidRDefault="00941280" w:rsidP="00B52A31">
      <w:pPr>
        <w:pStyle w:val="PL"/>
        <w:rPr>
          <w:snapToGrid w:val="0"/>
        </w:rPr>
      </w:pPr>
      <w:r w:rsidRPr="00283AA6">
        <w:rPr>
          <w:snapToGrid w:val="0"/>
        </w:rPr>
        <w:tab/>
        <w:t>RANPagingFailure</w:t>
      </w:r>
      <w:r w:rsidR="00722984">
        <w:rPr>
          <w:snapToGrid w:val="0"/>
        </w:rPr>
        <w:t>,</w:t>
      </w:r>
    </w:p>
    <w:p w14:paraId="778F70D8" w14:textId="77777777" w:rsidR="00722984" w:rsidRPr="00FD0425" w:rsidRDefault="00722984" w:rsidP="00722984">
      <w:pPr>
        <w:pStyle w:val="PL"/>
        <w:rPr>
          <w:snapToGrid w:val="0"/>
        </w:rPr>
      </w:pPr>
      <w:r w:rsidRPr="00FD0425">
        <w:rPr>
          <w:snapToGrid w:val="0"/>
        </w:rPr>
        <w:tab/>
        <w:t>TNLConfigurationInfo,</w:t>
      </w:r>
    </w:p>
    <w:p w14:paraId="54E9083A" w14:textId="77777777" w:rsidR="00722984" w:rsidRPr="00FD0425" w:rsidRDefault="00722984" w:rsidP="00722984">
      <w:pPr>
        <w:pStyle w:val="PL"/>
        <w:rPr>
          <w:snapToGrid w:val="0"/>
        </w:rPr>
      </w:pPr>
      <w:r w:rsidRPr="00FD0425">
        <w:rPr>
          <w:snapToGrid w:val="0"/>
        </w:rPr>
        <w:tab/>
        <w:t>MaximumCellListSize,</w:t>
      </w:r>
    </w:p>
    <w:p w14:paraId="0AED795B" w14:textId="77777777" w:rsidR="00722984" w:rsidRPr="00FD0425" w:rsidRDefault="00722984" w:rsidP="00722984">
      <w:pPr>
        <w:pStyle w:val="PL"/>
        <w:rPr>
          <w:snapToGrid w:val="0"/>
        </w:rPr>
      </w:pPr>
      <w:r w:rsidRPr="00FD0425">
        <w:rPr>
          <w:snapToGrid w:val="0"/>
        </w:rPr>
        <w:tab/>
        <w:t>MessageOversizeNotification,</w:t>
      </w:r>
    </w:p>
    <w:p w14:paraId="53555B32" w14:textId="77777777" w:rsidR="00722984" w:rsidRPr="00FD0425" w:rsidRDefault="00722984" w:rsidP="00722984">
      <w:pPr>
        <w:pStyle w:val="PL"/>
        <w:rPr>
          <w:snapToGrid w:val="0"/>
        </w:rPr>
      </w:pPr>
      <w:r w:rsidRPr="00FD0425">
        <w:rPr>
          <w:snapToGrid w:val="0"/>
        </w:rPr>
        <w:tab/>
        <w:t>CellAssistanceInfo-EUTRA,</w:t>
      </w:r>
    </w:p>
    <w:p w14:paraId="0C985D6A" w14:textId="77777777" w:rsidR="00722984" w:rsidRPr="00FD0425" w:rsidRDefault="00722984" w:rsidP="00722984">
      <w:pPr>
        <w:pStyle w:val="PL"/>
        <w:rPr>
          <w:snapToGrid w:val="0"/>
        </w:rPr>
      </w:pPr>
      <w:r w:rsidRPr="00FD0425">
        <w:rPr>
          <w:snapToGrid w:val="0"/>
        </w:rPr>
        <w:tab/>
        <w:t>CellAndCapacityAssistanceInfo,</w:t>
      </w:r>
    </w:p>
    <w:p w14:paraId="4C447397" w14:textId="77777777" w:rsidR="00722984" w:rsidRPr="00FD0425" w:rsidRDefault="00722984" w:rsidP="00722984">
      <w:pPr>
        <w:pStyle w:val="PL"/>
        <w:rPr>
          <w:snapToGrid w:val="0"/>
        </w:rPr>
      </w:pPr>
      <w:r w:rsidRPr="00FD0425">
        <w:rPr>
          <w:snapToGrid w:val="0"/>
        </w:rPr>
        <w:tab/>
        <w:t>CellAssistanceInformationPerRAT,</w:t>
      </w:r>
    </w:p>
    <w:p w14:paraId="791337A7" w14:textId="77777777" w:rsidR="00B52A31" w:rsidRPr="00722984" w:rsidRDefault="00722984" w:rsidP="00B52A31">
      <w:pPr>
        <w:pStyle w:val="PL"/>
      </w:pPr>
      <w:r w:rsidRPr="00FD0425">
        <w:rPr>
          <w:snapToGrid w:val="0"/>
        </w:rPr>
        <w:tab/>
        <w:t>NG-RANTraceID</w:t>
      </w:r>
      <w:ins w:id="1856" w:author="Ericsson User" w:date="2020-02-13T16:37:00Z">
        <w:r w:rsidR="00B52A31">
          <w:rPr>
            <w:snapToGrid w:val="0"/>
          </w:rPr>
          <w:t>,</w:t>
        </w:r>
      </w:ins>
    </w:p>
    <w:p w14:paraId="714AECAA" w14:textId="77777777" w:rsidR="00B52A31" w:rsidRDefault="00B52A31" w:rsidP="00B52A31">
      <w:pPr>
        <w:pStyle w:val="PL"/>
        <w:rPr>
          <w:ins w:id="1857" w:author="Ericsson User" w:date="2020-02-13T16:37:00Z"/>
          <w:rFonts w:eastAsia="SimSun"/>
          <w:snapToGrid w:val="0"/>
        </w:rPr>
      </w:pPr>
      <w:ins w:id="1858" w:author="Ericsson User" w:date="2020-02-13T16:37: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1859" w:author="Ericsson User" w:date="2020-02-13T16:37:00Z"/>
        </w:rPr>
      </w:pPr>
      <w:ins w:id="1860" w:author="Ericsson User" w:date="2020-02-13T16:37: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83AA6" w:rsidRDefault="00941280" w:rsidP="00941280">
      <w:pPr>
        <w:pStyle w:val="PL"/>
        <w:rPr>
          <w:snapToGrid w:val="0"/>
        </w:rPr>
      </w:pPr>
      <w:r w:rsidRPr="00283AA6">
        <w:rPr>
          <w:snapToGrid w:val="0"/>
        </w:rPr>
        <w:tab/>
        <w:t>PrivateIE-Container{},</w:t>
      </w:r>
    </w:p>
    <w:p w14:paraId="7DB11BAB"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BC3317" w:rsidRDefault="00941280" w:rsidP="00941280">
      <w:pPr>
        <w:pStyle w:val="PL"/>
        <w:rPr>
          <w:snapToGrid w:val="0"/>
          <w:lang w:val="it-IT"/>
        </w:rPr>
      </w:pPr>
      <w:r w:rsidRPr="00BC3317">
        <w:rPr>
          <w:snapToGrid w:val="0"/>
          <w:lang w:val="it-IT"/>
        </w:rPr>
        <w:t>FROM XnAP-Containers</w:t>
      </w:r>
    </w:p>
    <w:p w14:paraId="41789850" w14:textId="77777777" w:rsidR="00941280" w:rsidRPr="00BC3317" w:rsidRDefault="00941280" w:rsidP="00941280">
      <w:pPr>
        <w:pStyle w:val="PL"/>
        <w:rPr>
          <w:snapToGrid w:val="0"/>
          <w:lang w:val="it-IT"/>
        </w:rPr>
      </w:pPr>
    </w:p>
    <w:p w14:paraId="4A781AD1" w14:textId="77777777" w:rsidR="00941280" w:rsidRPr="00BC3317" w:rsidRDefault="00941280" w:rsidP="00941280">
      <w:pPr>
        <w:pStyle w:val="PL"/>
        <w:rPr>
          <w:lang w:val="it-IT"/>
        </w:rPr>
      </w:pPr>
    </w:p>
    <w:p w14:paraId="7CA99106" w14:textId="77777777" w:rsidR="00941280" w:rsidRPr="00283AA6" w:rsidRDefault="00941280" w:rsidP="00941280">
      <w:pPr>
        <w:pStyle w:val="PL"/>
      </w:pPr>
      <w:r w:rsidRPr="00BC3317">
        <w:rPr>
          <w:lang w:val="it-IT"/>
        </w:rPr>
        <w:tab/>
      </w:r>
      <w:r w:rsidRPr="00283AA6">
        <w:t>id-ActivatedServedCells,</w:t>
      </w:r>
    </w:p>
    <w:p w14:paraId="102D8FDD" w14:textId="77777777" w:rsidR="00941280" w:rsidRPr="00283AA6" w:rsidRDefault="00941280" w:rsidP="00941280">
      <w:pPr>
        <w:pStyle w:val="PL"/>
      </w:pPr>
      <w:r w:rsidRPr="00283AA6">
        <w:tab/>
        <w:t>id-ActivationIDforCellActivation,</w:t>
      </w:r>
    </w:p>
    <w:p w14:paraId="3EF4CE5A" w14:textId="77777777" w:rsidR="00941280" w:rsidRPr="00283AA6" w:rsidRDefault="00941280" w:rsidP="00941280">
      <w:pPr>
        <w:pStyle w:val="PL"/>
      </w:pPr>
      <w:r w:rsidRPr="00283AA6">
        <w:rPr>
          <w:snapToGrid w:val="0"/>
        </w:rPr>
        <w:tab/>
        <w:t>id-AdditionalDRBIDs,</w:t>
      </w:r>
    </w:p>
    <w:p w14:paraId="509D2DF5" w14:textId="77777777" w:rsidR="00941280" w:rsidRPr="00283AA6" w:rsidRDefault="00941280" w:rsidP="00941280">
      <w:pPr>
        <w:pStyle w:val="PL"/>
        <w:rPr>
          <w:snapToGrid w:val="0"/>
        </w:rPr>
      </w:pPr>
      <w:r w:rsidRPr="00283AA6">
        <w:rPr>
          <w:snapToGrid w:val="0"/>
        </w:rPr>
        <w:tab/>
        <w:t>id-AMF-Region-Information,</w:t>
      </w:r>
    </w:p>
    <w:p w14:paraId="38F8F2FC" w14:textId="77777777" w:rsidR="00941280" w:rsidRPr="00283AA6" w:rsidRDefault="00941280" w:rsidP="00941280">
      <w:pPr>
        <w:pStyle w:val="PL"/>
        <w:rPr>
          <w:snapToGrid w:val="0"/>
        </w:rPr>
      </w:pPr>
      <w:r w:rsidRPr="00283AA6">
        <w:rPr>
          <w:snapToGrid w:val="0"/>
        </w:rPr>
        <w:tab/>
        <w:t>id-AMF-Region-Information-To-Add,</w:t>
      </w:r>
    </w:p>
    <w:p w14:paraId="418E855D" w14:textId="77777777" w:rsidR="00941280" w:rsidRPr="00283AA6" w:rsidRDefault="00941280" w:rsidP="00941280">
      <w:pPr>
        <w:pStyle w:val="PL"/>
        <w:rPr>
          <w:snapToGrid w:val="0"/>
        </w:rPr>
      </w:pPr>
      <w:r w:rsidRPr="00283AA6">
        <w:rPr>
          <w:snapToGrid w:val="0"/>
        </w:rPr>
        <w:tab/>
        <w:t>id-AMF-Region-Information-To-Delete,</w:t>
      </w:r>
    </w:p>
    <w:p w14:paraId="139F1622" w14:textId="77777777" w:rsidR="00941280" w:rsidRPr="00283AA6" w:rsidRDefault="00941280" w:rsidP="00941280">
      <w:pPr>
        <w:pStyle w:val="PL"/>
        <w:rPr>
          <w:snapToGrid w:val="0"/>
        </w:rPr>
      </w:pPr>
      <w:r w:rsidRPr="00283AA6">
        <w:rPr>
          <w:snapToGrid w:val="0"/>
        </w:rPr>
        <w:tab/>
        <w:t>id-AssistanceDataForRANPaging,</w:t>
      </w:r>
    </w:p>
    <w:p w14:paraId="5920C58E" w14:textId="77777777" w:rsidR="00941280" w:rsidRPr="00283AA6" w:rsidRDefault="00941280" w:rsidP="00941280">
      <w:pPr>
        <w:pStyle w:val="PL"/>
      </w:pPr>
      <w:r w:rsidRPr="00283AA6">
        <w:rPr>
          <w:snapToGrid w:val="0"/>
        </w:rPr>
        <w:tab/>
        <w:t>id-AvailableDRBIDs</w:t>
      </w:r>
      <w:r w:rsidRPr="00283AA6">
        <w:t>,</w:t>
      </w:r>
    </w:p>
    <w:p w14:paraId="5947C30F" w14:textId="77777777" w:rsidR="00941280" w:rsidRPr="00283AA6" w:rsidRDefault="00941280" w:rsidP="00941280">
      <w:pPr>
        <w:pStyle w:val="PL"/>
      </w:pPr>
      <w:r w:rsidRPr="00283AA6">
        <w:tab/>
        <w:t>id-Cause,</w:t>
      </w:r>
    </w:p>
    <w:p w14:paraId="3112F48F" w14:textId="77777777" w:rsidR="00941280" w:rsidRPr="00283AA6" w:rsidRDefault="00941280" w:rsidP="00941280">
      <w:pPr>
        <w:pStyle w:val="PL"/>
        <w:rPr>
          <w:snapToGrid w:val="0"/>
        </w:rPr>
      </w:pPr>
      <w:r w:rsidRPr="00283AA6">
        <w:rPr>
          <w:snapToGrid w:val="0"/>
        </w:rPr>
        <w:tab/>
        <w:t>id-cellAssistanceInfo-NR,</w:t>
      </w:r>
    </w:p>
    <w:p w14:paraId="3F3CF12F" w14:textId="77777777" w:rsidR="00941280" w:rsidRPr="00283AA6" w:rsidRDefault="00941280" w:rsidP="00941280">
      <w:pPr>
        <w:pStyle w:val="PL"/>
        <w:rPr>
          <w:snapToGrid w:val="0"/>
        </w:rPr>
      </w:pPr>
      <w:r w:rsidRPr="00283AA6">
        <w:rPr>
          <w:snapToGrid w:val="0"/>
        </w:rPr>
        <w:tab/>
        <w:t>id-ConfigurationUpdateInitiatingNodeChoice,</w:t>
      </w:r>
    </w:p>
    <w:p w14:paraId="1FFD6CBF" w14:textId="77777777" w:rsidR="00941280" w:rsidRPr="00283AA6" w:rsidRDefault="00941280" w:rsidP="00941280">
      <w:pPr>
        <w:pStyle w:val="PL"/>
      </w:pPr>
      <w:r w:rsidRPr="00283AA6">
        <w:tab/>
        <w:t>id-UEContextID,</w:t>
      </w:r>
    </w:p>
    <w:p w14:paraId="5841989A" w14:textId="77777777" w:rsidR="00941280" w:rsidRPr="00283AA6" w:rsidRDefault="00941280" w:rsidP="00941280">
      <w:pPr>
        <w:pStyle w:val="PL"/>
        <w:rPr>
          <w:snapToGrid w:val="0"/>
        </w:rPr>
      </w:pPr>
      <w:r w:rsidRPr="00283AA6">
        <w:rPr>
          <w:snapToGrid w:val="0"/>
        </w:rPr>
        <w:tab/>
        <w:t>id-CriticalityDiagnostics,</w:t>
      </w:r>
    </w:p>
    <w:p w14:paraId="67883524" w14:textId="77777777" w:rsidR="00941280" w:rsidRPr="00283AA6" w:rsidRDefault="00941280" w:rsidP="00941280">
      <w:pPr>
        <w:pStyle w:val="PL"/>
        <w:rPr>
          <w:snapToGrid w:val="0"/>
        </w:rPr>
      </w:pPr>
      <w:r w:rsidRPr="00283AA6">
        <w:rPr>
          <w:snapToGrid w:val="0"/>
        </w:rPr>
        <w:tab/>
        <w:t>id-XnUAddressInfoperPDUSession-List,</w:t>
      </w:r>
    </w:p>
    <w:p w14:paraId="6F6BA72D" w14:textId="77777777" w:rsidR="00941280" w:rsidRPr="00283AA6" w:rsidRDefault="00941280" w:rsidP="00941280">
      <w:pPr>
        <w:pStyle w:val="PL"/>
        <w:rPr>
          <w:snapToGrid w:val="0"/>
        </w:rPr>
      </w:pPr>
      <w:r w:rsidRPr="00283AA6">
        <w:rPr>
          <w:snapToGrid w:val="0"/>
        </w:rPr>
        <w:tab/>
        <w:t>id-DesiredActNotificationLevel,</w:t>
      </w:r>
    </w:p>
    <w:p w14:paraId="0FF96848"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6E223A3E" w14:textId="77777777" w:rsidR="00941280" w:rsidRPr="00283AA6" w:rsidRDefault="00941280" w:rsidP="00941280">
      <w:pPr>
        <w:pStyle w:val="PL"/>
        <w:rPr>
          <w:snapToGrid w:val="0"/>
        </w:rPr>
      </w:pPr>
      <w:r w:rsidRPr="00283AA6">
        <w:rPr>
          <w:snapToGrid w:val="0"/>
        </w:rPr>
        <w:tab/>
        <w:t>id-ExpectedUEBehaviour,</w:t>
      </w:r>
    </w:p>
    <w:p w14:paraId="32213D2F" w14:textId="77777777" w:rsidR="00941280" w:rsidRPr="00283AA6" w:rsidRDefault="00941280" w:rsidP="00941280">
      <w:pPr>
        <w:pStyle w:val="PL"/>
        <w:rPr>
          <w:snapToGrid w:val="0"/>
        </w:rPr>
      </w:pPr>
      <w:r w:rsidRPr="00283AA6">
        <w:rPr>
          <w:snapToGrid w:val="0"/>
        </w:rPr>
        <w:tab/>
        <w:t>id-GlobalNG-RAN-node-ID,</w:t>
      </w:r>
    </w:p>
    <w:p w14:paraId="4034F3D7" w14:textId="77777777" w:rsidR="00941280" w:rsidRPr="00283AA6" w:rsidRDefault="00941280" w:rsidP="00941280">
      <w:pPr>
        <w:pStyle w:val="PL"/>
      </w:pPr>
      <w:r w:rsidRPr="00283AA6">
        <w:tab/>
        <w:t>id-GUAMI,</w:t>
      </w:r>
    </w:p>
    <w:p w14:paraId="4A7B48AF" w14:textId="77777777" w:rsidR="00941280" w:rsidRPr="00283AA6" w:rsidRDefault="00941280" w:rsidP="00941280">
      <w:pPr>
        <w:pStyle w:val="PL"/>
      </w:pPr>
      <w:r w:rsidRPr="00283AA6">
        <w:tab/>
      </w:r>
      <w:r w:rsidRPr="00283AA6">
        <w:rPr>
          <w:snapToGrid w:val="0"/>
        </w:rPr>
        <w:t>id-</w:t>
      </w:r>
      <w:r w:rsidRPr="00283AA6">
        <w:t>indexToRatFrequSelectionPriority,</w:t>
      </w:r>
    </w:p>
    <w:p w14:paraId="76A049A6" w14:textId="77777777" w:rsidR="00941280" w:rsidRPr="00283AA6" w:rsidRDefault="00941280" w:rsidP="00941280">
      <w:pPr>
        <w:pStyle w:val="PL"/>
        <w:rPr>
          <w:snapToGrid w:val="0"/>
        </w:rPr>
      </w:pPr>
      <w:r w:rsidRPr="00283AA6">
        <w:rPr>
          <w:snapToGrid w:val="0"/>
        </w:rPr>
        <w:tab/>
        <w:t>id-List-of-served-cells-E-UTRA,</w:t>
      </w:r>
    </w:p>
    <w:p w14:paraId="7E364A9B" w14:textId="77777777" w:rsidR="00941280" w:rsidRPr="00283AA6" w:rsidRDefault="00941280" w:rsidP="00941280">
      <w:pPr>
        <w:pStyle w:val="PL"/>
        <w:rPr>
          <w:snapToGrid w:val="0"/>
        </w:rPr>
      </w:pPr>
      <w:r w:rsidRPr="00283AA6">
        <w:rPr>
          <w:snapToGrid w:val="0"/>
        </w:rPr>
        <w:tab/>
        <w:t>id-List-of-served-cells-NR,</w:t>
      </w:r>
    </w:p>
    <w:p w14:paraId="03D90C55" w14:textId="77777777" w:rsidR="00941280" w:rsidRPr="00283AA6" w:rsidRDefault="00941280" w:rsidP="00941280">
      <w:pPr>
        <w:pStyle w:val="PL"/>
        <w:rPr>
          <w:snapToGrid w:val="0"/>
        </w:rPr>
      </w:pPr>
      <w:r w:rsidRPr="00283AA6">
        <w:rPr>
          <w:snapToGrid w:val="0"/>
        </w:rPr>
        <w:tab/>
        <w:t>id-LocationInformationSN,</w:t>
      </w:r>
    </w:p>
    <w:p w14:paraId="38BABB46" w14:textId="77777777" w:rsidR="00941280" w:rsidRPr="00283AA6" w:rsidRDefault="00941280" w:rsidP="00941280">
      <w:pPr>
        <w:pStyle w:val="PL"/>
        <w:rPr>
          <w:snapToGrid w:val="0"/>
        </w:rPr>
      </w:pPr>
      <w:r w:rsidRPr="00283AA6">
        <w:rPr>
          <w:snapToGrid w:val="0"/>
        </w:rPr>
        <w:tab/>
        <w:t>id-LocationInformationSNReporting,</w:t>
      </w:r>
    </w:p>
    <w:p w14:paraId="6EAF2E37" w14:textId="77777777" w:rsidR="00941280" w:rsidRPr="00283AA6" w:rsidRDefault="00941280" w:rsidP="00941280">
      <w:pPr>
        <w:pStyle w:val="PL"/>
        <w:rPr>
          <w:snapToGrid w:val="0"/>
        </w:rPr>
      </w:pPr>
      <w:r w:rsidRPr="00283AA6">
        <w:rPr>
          <w:snapToGrid w:val="0"/>
        </w:rPr>
        <w:tab/>
        <w:t>id-</w:t>
      </w:r>
      <w:r w:rsidRPr="00283AA6">
        <w:rPr>
          <w:noProof w:val="0"/>
          <w:snapToGrid w:val="0"/>
        </w:rPr>
        <w:t>LocationReportingInformation,</w:t>
      </w:r>
    </w:p>
    <w:p w14:paraId="518CE040" w14:textId="77777777" w:rsidR="00941280" w:rsidRPr="00283AA6" w:rsidRDefault="00941280" w:rsidP="00941280">
      <w:pPr>
        <w:pStyle w:val="PL"/>
      </w:pPr>
      <w:r w:rsidRPr="00283AA6">
        <w:tab/>
        <w:t>id-MAC-I,</w:t>
      </w:r>
    </w:p>
    <w:p w14:paraId="2483E339" w14:textId="77777777" w:rsidR="00941280" w:rsidRPr="00283AA6" w:rsidRDefault="00941280" w:rsidP="00941280">
      <w:pPr>
        <w:pStyle w:val="PL"/>
      </w:pPr>
      <w:r w:rsidRPr="00283AA6">
        <w:tab/>
        <w:t>id-MaskedIMEISV,</w:t>
      </w:r>
    </w:p>
    <w:p w14:paraId="72B0D1BA" w14:textId="77777777" w:rsidR="00941280" w:rsidRPr="00283AA6" w:rsidRDefault="00941280" w:rsidP="00941280">
      <w:pPr>
        <w:pStyle w:val="PL"/>
      </w:pPr>
      <w:r w:rsidRPr="00283AA6">
        <w:tab/>
      </w:r>
      <w:r w:rsidRPr="00283AA6">
        <w:rPr>
          <w:snapToGrid w:val="0"/>
        </w:rPr>
        <w:t>id-MN-to-SN-Container,</w:t>
      </w:r>
    </w:p>
    <w:p w14:paraId="046ACC7A" w14:textId="77777777" w:rsidR="00941280" w:rsidRPr="00283AA6" w:rsidRDefault="00941280" w:rsidP="00941280">
      <w:pPr>
        <w:pStyle w:val="PL"/>
      </w:pPr>
      <w:r w:rsidRPr="00283AA6">
        <w:tab/>
      </w:r>
      <w:r w:rsidRPr="00283AA6">
        <w:rPr>
          <w:snapToGrid w:val="0"/>
        </w:rPr>
        <w:t>id-MobilityRestrictionList,</w:t>
      </w:r>
    </w:p>
    <w:p w14:paraId="10331A32" w14:textId="77777777" w:rsidR="00941280" w:rsidRPr="00283AA6" w:rsidRDefault="00941280" w:rsidP="00941280">
      <w:pPr>
        <w:pStyle w:val="PL"/>
        <w:rPr>
          <w:snapToGrid w:val="0"/>
        </w:rPr>
      </w:pPr>
      <w:r w:rsidRPr="00283AA6">
        <w:rPr>
          <w:snapToGrid w:val="0"/>
        </w:rPr>
        <w:tab/>
        <w:t>id-M-NG-RANnodeUEXnAPID,</w:t>
      </w:r>
    </w:p>
    <w:p w14:paraId="1380BAA5" w14:textId="77777777" w:rsidR="00941280" w:rsidRPr="00283AA6" w:rsidRDefault="00941280" w:rsidP="00941280">
      <w:pPr>
        <w:pStyle w:val="PL"/>
      </w:pPr>
      <w:r w:rsidRPr="00283AA6">
        <w:tab/>
        <w:t>id-new-NG-RAN-Cell-Identity,</w:t>
      </w:r>
    </w:p>
    <w:p w14:paraId="4C85148C" w14:textId="77777777" w:rsidR="00941280" w:rsidRPr="00283AA6" w:rsidRDefault="00941280" w:rsidP="00941280">
      <w:pPr>
        <w:pStyle w:val="PL"/>
        <w:rPr>
          <w:snapToGrid w:val="0"/>
        </w:rPr>
      </w:pPr>
      <w:r w:rsidRPr="00283AA6">
        <w:rPr>
          <w:snapToGrid w:val="0"/>
        </w:rPr>
        <w:tab/>
        <w:t>id-newNG-RANnodeUEXnAPID,</w:t>
      </w:r>
    </w:p>
    <w:p w14:paraId="28721913" w14:textId="77777777" w:rsidR="00941280" w:rsidRPr="00283AA6" w:rsidRDefault="00941280" w:rsidP="00941280">
      <w:pPr>
        <w:pStyle w:val="PL"/>
        <w:rPr>
          <w:snapToGrid w:val="0"/>
        </w:rPr>
      </w:pPr>
      <w:r w:rsidRPr="00283AA6">
        <w:rPr>
          <w:snapToGrid w:val="0"/>
        </w:rPr>
        <w:tab/>
        <w:t>id-oldNG-RANnodeUEXnAPID,</w:t>
      </w:r>
    </w:p>
    <w:p w14:paraId="3C38BC0E" w14:textId="77777777" w:rsidR="00941280" w:rsidRPr="00283AA6" w:rsidRDefault="00941280" w:rsidP="00941280">
      <w:pPr>
        <w:pStyle w:val="PL"/>
        <w:rPr>
          <w:snapToGrid w:val="0"/>
        </w:rPr>
      </w:pPr>
      <w:r w:rsidRPr="00283AA6">
        <w:rPr>
          <w:snapToGrid w:val="0"/>
        </w:rPr>
        <w:tab/>
        <w:t>id-OldtoNewNG-RANnodeResumeContainer,</w:t>
      </w:r>
    </w:p>
    <w:p w14:paraId="679329DE" w14:textId="77777777" w:rsidR="00941280" w:rsidRPr="00283AA6" w:rsidRDefault="00941280" w:rsidP="00941280">
      <w:pPr>
        <w:pStyle w:val="PL"/>
        <w:rPr>
          <w:snapToGrid w:val="0"/>
        </w:rPr>
      </w:pPr>
      <w:r w:rsidRPr="00283AA6">
        <w:rPr>
          <w:snapToGrid w:val="0"/>
        </w:rPr>
        <w:tab/>
        <w:t>id-PagingDRX,</w:t>
      </w:r>
    </w:p>
    <w:p w14:paraId="13BA201D"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666EB2AD" w14:textId="77777777" w:rsidR="00941280" w:rsidRPr="00283AA6" w:rsidRDefault="00941280" w:rsidP="00941280">
      <w:pPr>
        <w:pStyle w:val="PL"/>
        <w:rPr>
          <w:snapToGrid w:val="0"/>
        </w:rPr>
      </w:pPr>
      <w:r w:rsidRPr="00283AA6">
        <w:rPr>
          <w:snapToGrid w:val="0"/>
        </w:rPr>
        <w:tab/>
        <w:t>id-PCellID,</w:t>
      </w:r>
    </w:p>
    <w:p w14:paraId="3FC99541" w14:textId="77777777" w:rsidR="00941280" w:rsidRPr="00283AA6" w:rsidRDefault="00941280" w:rsidP="00941280">
      <w:pPr>
        <w:pStyle w:val="PL"/>
        <w:rPr>
          <w:snapToGrid w:val="0"/>
        </w:rPr>
      </w:pPr>
      <w:r w:rsidRPr="00283AA6">
        <w:rPr>
          <w:snapToGrid w:val="0"/>
        </w:rPr>
        <w:tab/>
        <w:t>id-PDUSessionResourceSecondaryRATUsageList,</w:t>
      </w:r>
    </w:p>
    <w:p w14:paraId="336FA280"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5CB9D1B4" w14:textId="77777777" w:rsidR="00941280" w:rsidRPr="00283AA6" w:rsidRDefault="00941280" w:rsidP="00941280">
      <w:pPr>
        <w:pStyle w:val="PL"/>
        <w:rPr>
          <w:snapToGrid w:val="0"/>
        </w:rPr>
      </w:pPr>
      <w:r w:rsidRPr="00283AA6">
        <w:rPr>
          <w:snapToGrid w:val="0"/>
        </w:rPr>
        <w:tab/>
        <w:t>id-PDUSessionResourcesAdmitted-List,</w:t>
      </w:r>
    </w:p>
    <w:p w14:paraId="5FAED1FC" w14:textId="77777777" w:rsidR="00941280" w:rsidRPr="00283AA6" w:rsidRDefault="00941280" w:rsidP="00941280">
      <w:pPr>
        <w:pStyle w:val="PL"/>
        <w:rPr>
          <w:snapToGrid w:val="0"/>
        </w:rPr>
      </w:pPr>
      <w:r w:rsidRPr="00283AA6">
        <w:rPr>
          <w:snapToGrid w:val="0"/>
        </w:rPr>
        <w:tab/>
        <w:t>id-PDUSessionResourcesNotAdmitted-List,</w:t>
      </w:r>
    </w:p>
    <w:p w14:paraId="50BAAA74" w14:textId="77777777" w:rsidR="00941280" w:rsidRPr="00283AA6" w:rsidRDefault="00941280" w:rsidP="00941280">
      <w:pPr>
        <w:pStyle w:val="PL"/>
        <w:rPr>
          <w:snapToGrid w:val="0"/>
        </w:rPr>
      </w:pPr>
      <w:r w:rsidRPr="00283AA6">
        <w:rPr>
          <w:snapToGrid w:val="0"/>
        </w:rPr>
        <w:tab/>
        <w:t>id-PDUSessionResourcesNotifyList,</w:t>
      </w:r>
    </w:p>
    <w:p w14:paraId="242A124A" w14:textId="77777777" w:rsidR="00941280" w:rsidRPr="00283AA6" w:rsidRDefault="00941280" w:rsidP="00941280">
      <w:pPr>
        <w:pStyle w:val="PL"/>
        <w:rPr>
          <w:snapToGrid w:val="0"/>
        </w:rPr>
      </w:pPr>
      <w:r w:rsidRPr="00283AA6">
        <w:rPr>
          <w:snapToGrid w:val="0"/>
        </w:rPr>
        <w:tab/>
        <w:t>id-PDUSessionToBeAddedAddReq,</w:t>
      </w:r>
    </w:p>
    <w:p w14:paraId="7D0C54CE" w14:textId="77777777" w:rsidR="00941280" w:rsidRPr="00283AA6" w:rsidRDefault="00941280" w:rsidP="00941280">
      <w:pPr>
        <w:pStyle w:val="PL"/>
        <w:rPr>
          <w:snapToGrid w:val="0"/>
        </w:rPr>
      </w:pPr>
      <w:r w:rsidRPr="00283AA6">
        <w:tab/>
      </w:r>
      <w:r w:rsidRPr="00283AA6">
        <w:rPr>
          <w:snapToGrid w:val="0"/>
        </w:rPr>
        <w:t>id-PDUSessionToBeReleased-RelReqAck,</w:t>
      </w:r>
    </w:p>
    <w:p w14:paraId="5D1E5E51"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71153073" w14:textId="77777777" w:rsidR="00941280" w:rsidRPr="00283AA6" w:rsidRDefault="00941280" w:rsidP="00941280">
      <w:pPr>
        <w:pStyle w:val="PL"/>
        <w:rPr>
          <w:snapToGrid w:val="0"/>
        </w:rPr>
      </w:pPr>
      <w:r w:rsidRPr="00283AA6">
        <w:rPr>
          <w:snapToGrid w:val="0"/>
        </w:rPr>
        <w:lastRenderedPageBreak/>
        <w:tab/>
        <w:t>id-requestedSplitSRB,</w:t>
      </w:r>
    </w:p>
    <w:p w14:paraId="54F0A29D" w14:textId="77777777" w:rsidR="00941280" w:rsidRPr="00283AA6" w:rsidRDefault="00941280" w:rsidP="00941280">
      <w:pPr>
        <w:pStyle w:val="PL"/>
        <w:rPr>
          <w:snapToGrid w:val="0"/>
        </w:rPr>
      </w:pPr>
      <w:r w:rsidRPr="00283AA6">
        <w:rPr>
          <w:snapToGrid w:val="0"/>
        </w:rPr>
        <w:tab/>
        <w:t>id-RequiredNumberOfDRBIDs,</w:t>
      </w:r>
    </w:p>
    <w:p w14:paraId="2E9B3E2C" w14:textId="77777777" w:rsidR="00941280" w:rsidRPr="00283AA6" w:rsidRDefault="00941280" w:rsidP="00941280">
      <w:pPr>
        <w:pStyle w:val="PL"/>
      </w:pPr>
      <w:r w:rsidRPr="00283AA6">
        <w:rPr>
          <w:snapToGrid w:val="0"/>
        </w:rPr>
        <w:tab/>
      </w:r>
      <w:r w:rsidRPr="00283AA6">
        <w:t>id-ResetRequestTypeInfo,</w:t>
      </w:r>
    </w:p>
    <w:p w14:paraId="14ACEF5C" w14:textId="77777777" w:rsidR="00941280" w:rsidRPr="00283AA6" w:rsidRDefault="00941280" w:rsidP="00941280">
      <w:pPr>
        <w:pStyle w:val="PL"/>
      </w:pPr>
      <w:r w:rsidRPr="00283AA6">
        <w:rPr>
          <w:snapToGrid w:val="0"/>
        </w:rPr>
        <w:tab/>
      </w:r>
      <w:r w:rsidRPr="00283AA6">
        <w:t>id-ResetResponseTypeInfo,</w:t>
      </w:r>
    </w:p>
    <w:p w14:paraId="496759F0" w14:textId="77777777" w:rsidR="00941280" w:rsidRPr="00283AA6" w:rsidRDefault="00941280" w:rsidP="00941280">
      <w:pPr>
        <w:pStyle w:val="PL"/>
      </w:pPr>
      <w:r w:rsidRPr="00283AA6">
        <w:tab/>
        <w:t>id-RespondingNodeTypeConfigUpdateAck,</w:t>
      </w:r>
    </w:p>
    <w:p w14:paraId="1CF22AE6" w14:textId="77777777" w:rsidR="00941280" w:rsidRPr="00283AA6" w:rsidRDefault="00941280" w:rsidP="00941280">
      <w:pPr>
        <w:pStyle w:val="PL"/>
      </w:pPr>
      <w:bookmarkStart w:id="1861" w:name="_Hlk519075372"/>
      <w:r w:rsidRPr="00283AA6">
        <w:rPr>
          <w:snapToGrid w:val="0"/>
        </w:rPr>
        <w:tab/>
        <w:t>id-</w:t>
      </w:r>
      <w:r w:rsidRPr="00283AA6">
        <w:t>RRCResumeCause,</w:t>
      </w:r>
    </w:p>
    <w:p w14:paraId="116483D0"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1861"/>
    <w:p w14:paraId="58217643" w14:textId="77777777" w:rsidR="00941280" w:rsidRPr="00283AA6" w:rsidRDefault="00941280" w:rsidP="00941280">
      <w:pPr>
        <w:pStyle w:val="PL"/>
      </w:pPr>
      <w:r w:rsidRPr="00283AA6">
        <w:tab/>
        <w:t>id-ServedCellsToActivate,</w:t>
      </w:r>
    </w:p>
    <w:p w14:paraId="16C2CEEB" w14:textId="77777777" w:rsidR="00941280" w:rsidRPr="00283AA6" w:rsidRDefault="00941280" w:rsidP="00941280">
      <w:pPr>
        <w:pStyle w:val="PL"/>
        <w:rPr>
          <w:snapToGrid w:val="0"/>
        </w:rPr>
      </w:pPr>
      <w:r w:rsidRPr="00283AA6">
        <w:rPr>
          <w:snapToGrid w:val="0"/>
        </w:rPr>
        <w:tab/>
        <w:t>id-servedCellsToUpdate-E-UTRA,</w:t>
      </w:r>
    </w:p>
    <w:p w14:paraId="4A88DA66" w14:textId="77777777" w:rsidR="00941280" w:rsidRPr="00283AA6" w:rsidRDefault="00941280" w:rsidP="00941280">
      <w:pPr>
        <w:pStyle w:val="PL"/>
        <w:rPr>
          <w:snapToGrid w:val="0"/>
        </w:rPr>
      </w:pPr>
      <w:r w:rsidRPr="00283AA6">
        <w:rPr>
          <w:snapToGrid w:val="0"/>
        </w:rPr>
        <w:tab/>
        <w:t>id-ServedCellsToUpdateInitiatingNodeChoice,</w:t>
      </w:r>
    </w:p>
    <w:p w14:paraId="7F2F4A66" w14:textId="77777777" w:rsidR="00941280" w:rsidRPr="00283AA6" w:rsidRDefault="00941280" w:rsidP="00941280">
      <w:pPr>
        <w:pStyle w:val="PL"/>
        <w:rPr>
          <w:snapToGrid w:val="0"/>
        </w:rPr>
      </w:pPr>
      <w:r w:rsidRPr="00283AA6">
        <w:rPr>
          <w:snapToGrid w:val="0"/>
        </w:rPr>
        <w:tab/>
        <w:t>id-servedCellsToUpdate-NR,</w:t>
      </w:r>
    </w:p>
    <w:p w14:paraId="544638F8" w14:textId="77777777" w:rsidR="00941280" w:rsidRPr="00283AA6" w:rsidRDefault="00941280" w:rsidP="00941280">
      <w:pPr>
        <w:pStyle w:val="PL"/>
      </w:pPr>
      <w:r w:rsidRPr="00283AA6">
        <w:tab/>
        <w:t>id-source</w:t>
      </w:r>
      <w:r w:rsidRPr="00283AA6">
        <w:rPr>
          <w:snapToGrid w:val="0"/>
        </w:rPr>
        <w:t>NG-RANnodeUEXnAPID</w:t>
      </w:r>
      <w:r w:rsidRPr="00283AA6">
        <w:t>,</w:t>
      </w:r>
    </w:p>
    <w:p w14:paraId="25045D22" w14:textId="77777777" w:rsidR="00941280" w:rsidRPr="00283AA6" w:rsidRDefault="00941280" w:rsidP="00941280">
      <w:pPr>
        <w:pStyle w:val="PL"/>
      </w:pPr>
      <w:r w:rsidRPr="00283AA6">
        <w:rPr>
          <w:snapToGrid w:val="0"/>
        </w:rPr>
        <w:tab/>
        <w:t>id-SpareDRBIDs,</w:t>
      </w:r>
    </w:p>
    <w:p w14:paraId="3375AF6E" w14:textId="77777777" w:rsidR="00941280" w:rsidRPr="00283AA6" w:rsidRDefault="00941280" w:rsidP="00941280">
      <w:pPr>
        <w:pStyle w:val="PL"/>
        <w:rPr>
          <w:snapToGrid w:val="0"/>
        </w:rPr>
      </w:pPr>
      <w:r w:rsidRPr="00283AA6">
        <w:tab/>
      </w:r>
      <w:r w:rsidRPr="00283AA6">
        <w:rPr>
          <w:snapToGrid w:val="0"/>
        </w:rPr>
        <w:t>id-S-NG-RANnodeMaxIPDataRate-UL,</w:t>
      </w:r>
    </w:p>
    <w:p w14:paraId="44D7CCC7" w14:textId="77777777" w:rsidR="00941280" w:rsidRPr="00283AA6" w:rsidRDefault="00941280" w:rsidP="00941280">
      <w:pPr>
        <w:pStyle w:val="PL"/>
      </w:pPr>
      <w:r w:rsidRPr="00283AA6">
        <w:rPr>
          <w:snapToGrid w:val="0"/>
        </w:rPr>
        <w:tab/>
        <w:t>id-S-NG-RANnodeMaxIPDataRate-DL,</w:t>
      </w:r>
    </w:p>
    <w:p w14:paraId="25D7C284" w14:textId="77777777" w:rsidR="00941280" w:rsidRPr="00283AA6" w:rsidRDefault="00941280" w:rsidP="00941280">
      <w:pPr>
        <w:pStyle w:val="PL"/>
        <w:rPr>
          <w:snapToGrid w:val="0"/>
        </w:rPr>
      </w:pPr>
      <w:r w:rsidRPr="00283AA6">
        <w:rPr>
          <w:snapToGrid w:val="0"/>
        </w:rPr>
        <w:tab/>
        <w:t>id-S-NG-RANnodeUEXnAPID,</w:t>
      </w:r>
    </w:p>
    <w:p w14:paraId="614DFBB9" w14:textId="77777777" w:rsidR="00941280" w:rsidRPr="00283AA6" w:rsidRDefault="00941280" w:rsidP="00941280">
      <w:pPr>
        <w:pStyle w:val="PL"/>
        <w:rPr>
          <w:snapToGrid w:val="0"/>
        </w:rPr>
      </w:pPr>
      <w:r w:rsidRPr="00283AA6">
        <w:rPr>
          <w:snapToGrid w:val="0"/>
        </w:rPr>
        <w:tab/>
        <w:t>id-TAISupport-list,</w:t>
      </w:r>
    </w:p>
    <w:p w14:paraId="07BEC3C6" w14:textId="77777777" w:rsidR="00941280" w:rsidRPr="00283AA6" w:rsidRDefault="00941280" w:rsidP="00941280">
      <w:pPr>
        <w:pStyle w:val="PL"/>
        <w:rPr>
          <w:snapToGrid w:val="0"/>
        </w:rPr>
      </w:pPr>
      <w:r w:rsidRPr="00283AA6">
        <w:rPr>
          <w:snapToGrid w:val="0"/>
        </w:rPr>
        <w:tab/>
        <w:t>id-Target2SourceNG-RANnodeTranspContainer,</w:t>
      </w:r>
    </w:p>
    <w:p w14:paraId="3C69350F" w14:textId="77777777" w:rsidR="00941280" w:rsidRPr="00283AA6" w:rsidRDefault="00941280" w:rsidP="00941280">
      <w:pPr>
        <w:pStyle w:val="PL"/>
        <w:rPr>
          <w:snapToGrid w:val="0"/>
        </w:rPr>
      </w:pPr>
      <w:r w:rsidRPr="00283AA6">
        <w:tab/>
      </w:r>
      <w:r w:rsidRPr="00283AA6">
        <w:rPr>
          <w:snapToGrid w:val="0"/>
        </w:rPr>
        <w:t>id-targetCellGlobalID,</w:t>
      </w:r>
    </w:p>
    <w:p w14:paraId="2B2547C8" w14:textId="77777777" w:rsidR="00941280" w:rsidRPr="00283AA6" w:rsidRDefault="00941280" w:rsidP="00941280">
      <w:pPr>
        <w:pStyle w:val="PL"/>
      </w:pPr>
      <w:r w:rsidRPr="00283AA6">
        <w:tab/>
        <w:t>id-target</w:t>
      </w:r>
      <w:r w:rsidRPr="00283AA6">
        <w:rPr>
          <w:snapToGrid w:val="0"/>
        </w:rPr>
        <w:t>NG-RANnodeUEXnAPID</w:t>
      </w:r>
      <w:r w:rsidRPr="00283AA6">
        <w:t>,</w:t>
      </w:r>
    </w:p>
    <w:p w14:paraId="503F9A7F" w14:textId="77777777" w:rsidR="00941280" w:rsidRPr="00283AA6" w:rsidRDefault="00941280" w:rsidP="00941280">
      <w:pPr>
        <w:pStyle w:val="PL"/>
        <w:rPr>
          <w:noProof w:val="0"/>
          <w:snapToGrid w:val="0"/>
        </w:rPr>
      </w:pPr>
      <w:r w:rsidRPr="00283AA6">
        <w:rPr>
          <w:noProof w:val="0"/>
          <w:snapToGrid w:val="0"/>
        </w:rPr>
        <w:tab/>
        <w:t>id-TimeToWait,</w:t>
      </w:r>
    </w:p>
    <w:p w14:paraId="3316E7FC" w14:textId="77777777" w:rsidR="00941280" w:rsidRPr="00283AA6" w:rsidRDefault="00941280" w:rsidP="00941280">
      <w:pPr>
        <w:pStyle w:val="PL"/>
        <w:rPr>
          <w:snapToGrid w:val="0"/>
        </w:rPr>
      </w:pPr>
      <w:r w:rsidRPr="00283AA6">
        <w:rPr>
          <w:snapToGrid w:val="0"/>
        </w:rPr>
        <w:tab/>
        <w:t>id-TNLA-To-Add-List,</w:t>
      </w:r>
    </w:p>
    <w:p w14:paraId="10CE6CF7" w14:textId="77777777" w:rsidR="00941280" w:rsidRPr="00283AA6" w:rsidRDefault="00941280" w:rsidP="00941280">
      <w:pPr>
        <w:pStyle w:val="PL"/>
        <w:rPr>
          <w:snapToGrid w:val="0"/>
        </w:rPr>
      </w:pPr>
      <w:r w:rsidRPr="00283AA6">
        <w:rPr>
          <w:snapToGrid w:val="0"/>
        </w:rPr>
        <w:tab/>
        <w:t>id-TNLA-To-Update-List,</w:t>
      </w:r>
    </w:p>
    <w:p w14:paraId="5A36FEF8" w14:textId="77777777" w:rsidR="00941280" w:rsidRPr="00283AA6" w:rsidRDefault="00941280" w:rsidP="00941280">
      <w:pPr>
        <w:pStyle w:val="PL"/>
        <w:rPr>
          <w:snapToGrid w:val="0"/>
        </w:rPr>
      </w:pPr>
      <w:r w:rsidRPr="00283AA6">
        <w:rPr>
          <w:snapToGrid w:val="0"/>
        </w:rPr>
        <w:tab/>
        <w:t>id-TNLA-To-Remove-List,</w:t>
      </w:r>
    </w:p>
    <w:p w14:paraId="0AE055A0" w14:textId="77777777" w:rsidR="00941280" w:rsidRPr="00283AA6" w:rsidRDefault="00941280" w:rsidP="00941280">
      <w:pPr>
        <w:pStyle w:val="PL"/>
        <w:rPr>
          <w:snapToGrid w:val="0"/>
        </w:rPr>
      </w:pPr>
      <w:r w:rsidRPr="00283AA6">
        <w:rPr>
          <w:snapToGrid w:val="0"/>
        </w:rPr>
        <w:tab/>
        <w:t>id-TNLA-Setup-List,</w:t>
      </w:r>
    </w:p>
    <w:p w14:paraId="5B419352" w14:textId="77777777" w:rsidR="00941280" w:rsidRPr="00283AA6" w:rsidRDefault="00941280" w:rsidP="00941280">
      <w:pPr>
        <w:pStyle w:val="PL"/>
        <w:rPr>
          <w:snapToGrid w:val="0"/>
        </w:rPr>
      </w:pPr>
      <w:r w:rsidRPr="00283AA6">
        <w:rPr>
          <w:snapToGrid w:val="0"/>
        </w:rPr>
        <w:tab/>
        <w:t>id-TNLA-Failed-To-Setup-List,</w:t>
      </w:r>
    </w:p>
    <w:p w14:paraId="7DBD9377" w14:textId="77777777" w:rsidR="00941280" w:rsidRPr="00283AA6" w:rsidRDefault="00941280" w:rsidP="00941280">
      <w:pPr>
        <w:pStyle w:val="PL"/>
      </w:pPr>
      <w:r w:rsidRPr="00283AA6">
        <w:tab/>
        <w:t>id-TraceActivation,</w:t>
      </w:r>
    </w:p>
    <w:p w14:paraId="6CCF44E6" w14:textId="77777777" w:rsidR="00941280" w:rsidRPr="00283AA6" w:rsidRDefault="00941280" w:rsidP="00941280">
      <w:pPr>
        <w:pStyle w:val="PL"/>
        <w:rPr>
          <w:snapToGrid w:val="0"/>
        </w:rPr>
      </w:pPr>
      <w:r w:rsidRPr="00283AA6">
        <w:tab/>
      </w:r>
      <w:r w:rsidRPr="00283AA6">
        <w:rPr>
          <w:snapToGrid w:val="0"/>
        </w:rPr>
        <w:t>id-UEContextInfoHORequest,</w:t>
      </w:r>
    </w:p>
    <w:p w14:paraId="66931161" w14:textId="77777777" w:rsidR="00941280" w:rsidRPr="00283AA6" w:rsidRDefault="00941280" w:rsidP="00941280">
      <w:pPr>
        <w:pStyle w:val="PL"/>
        <w:rPr>
          <w:snapToGrid w:val="0"/>
        </w:rPr>
      </w:pPr>
      <w:r w:rsidRPr="00283AA6">
        <w:rPr>
          <w:snapToGrid w:val="0"/>
        </w:rPr>
        <w:tab/>
        <w:t>id-UEContextInfoRetrUECtxtResp,</w:t>
      </w:r>
    </w:p>
    <w:p w14:paraId="330EB0BF" w14:textId="77777777" w:rsidR="00941280" w:rsidRPr="00283AA6" w:rsidRDefault="00941280" w:rsidP="00941280">
      <w:pPr>
        <w:pStyle w:val="PL"/>
        <w:rPr>
          <w:snapToGrid w:val="0"/>
        </w:rPr>
      </w:pPr>
      <w:r w:rsidRPr="00283AA6">
        <w:rPr>
          <w:snapToGrid w:val="0"/>
        </w:rPr>
        <w:tab/>
        <w:t>id-</w:t>
      </w:r>
      <w:r w:rsidRPr="00283AA6">
        <w:t>UEContextKeptIndicator,</w:t>
      </w:r>
    </w:p>
    <w:p w14:paraId="559F688D" w14:textId="77777777" w:rsidR="00941280" w:rsidRPr="00283AA6" w:rsidRDefault="00941280" w:rsidP="00941280">
      <w:pPr>
        <w:pStyle w:val="PL"/>
        <w:rPr>
          <w:snapToGrid w:val="0"/>
        </w:rPr>
      </w:pPr>
      <w:r w:rsidRPr="00283AA6">
        <w:rPr>
          <w:snapToGrid w:val="0"/>
        </w:rPr>
        <w:tab/>
        <w:t>id-UEContextRefAtSN-HORequest,</w:t>
      </w:r>
    </w:p>
    <w:p w14:paraId="5F7AC8E8" w14:textId="77777777" w:rsidR="00941280" w:rsidRPr="00283AA6" w:rsidRDefault="00941280" w:rsidP="00941280">
      <w:pPr>
        <w:pStyle w:val="PL"/>
        <w:rPr>
          <w:snapToGrid w:val="0"/>
        </w:rPr>
      </w:pPr>
      <w:r w:rsidRPr="00283AA6">
        <w:rPr>
          <w:snapToGrid w:val="0"/>
        </w:rPr>
        <w:tab/>
        <w:t>id-</w:t>
      </w:r>
      <w:r w:rsidRPr="00283AA6">
        <w:rPr>
          <w:noProof w:val="0"/>
          <w:szCs w:val="16"/>
        </w:rPr>
        <w:t>UEHistoryInformation,</w:t>
      </w:r>
    </w:p>
    <w:p w14:paraId="047A4467" w14:textId="77777777" w:rsidR="00941280" w:rsidRPr="00283AA6" w:rsidRDefault="00941280" w:rsidP="00941280">
      <w:pPr>
        <w:pStyle w:val="PL"/>
        <w:rPr>
          <w:snapToGrid w:val="0"/>
        </w:rPr>
      </w:pPr>
      <w:r w:rsidRPr="00283AA6">
        <w:rPr>
          <w:snapToGrid w:val="0"/>
        </w:rPr>
        <w:tab/>
        <w:t>id-UEIdentityIndexValue,</w:t>
      </w:r>
    </w:p>
    <w:p w14:paraId="619EC7E8" w14:textId="77777777" w:rsidR="00941280" w:rsidRPr="00283AA6" w:rsidRDefault="00941280" w:rsidP="00941280">
      <w:pPr>
        <w:pStyle w:val="PL"/>
        <w:rPr>
          <w:snapToGrid w:val="0"/>
        </w:rPr>
      </w:pPr>
      <w:r w:rsidRPr="00283AA6">
        <w:rPr>
          <w:snapToGrid w:val="0"/>
        </w:rPr>
        <w:tab/>
        <w:t>id-UERANPagingIdentity,</w:t>
      </w:r>
    </w:p>
    <w:p w14:paraId="2367FABB" w14:textId="77777777" w:rsidR="00941280" w:rsidRPr="00283AA6" w:rsidRDefault="00941280" w:rsidP="00941280">
      <w:pPr>
        <w:pStyle w:val="PL"/>
        <w:rPr>
          <w:snapToGrid w:val="0"/>
        </w:rPr>
      </w:pPr>
      <w:r w:rsidRPr="00283AA6">
        <w:rPr>
          <w:snapToGrid w:val="0"/>
        </w:rPr>
        <w:tab/>
        <w:t>id-</w:t>
      </w:r>
      <w:r w:rsidRPr="00283AA6">
        <w:t>UESecurityCapabilities,</w:t>
      </w:r>
    </w:p>
    <w:p w14:paraId="670A9D8A" w14:textId="77777777" w:rsidR="00941280" w:rsidRPr="00283AA6" w:rsidRDefault="00941280" w:rsidP="00941280">
      <w:pPr>
        <w:pStyle w:val="PL"/>
        <w:rPr>
          <w:snapToGrid w:val="0"/>
        </w:rPr>
      </w:pPr>
      <w:r w:rsidRPr="00283AA6">
        <w:rPr>
          <w:snapToGrid w:val="0"/>
        </w:rPr>
        <w:tab/>
        <w:t>id-UserPlaneTrafficActivityReport</w:t>
      </w:r>
      <w:r w:rsidRPr="00283AA6">
        <w:t>,</w:t>
      </w:r>
    </w:p>
    <w:p w14:paraId="1D4AAD86" w14:textId="77777777" w:rsidR="00941280" w:rsidRPr="00283AA6" w:rsidRDefault="00941280" w:rsidP="00941280">
      <w:pPr>
        <w:pStyle w:val="PL"/>
        <w:rPr>
          <w:snapToGrid w:val="0"/>
        </w:rPr>
      </w:pPr>
      <w:r w:rsidRPr="00283AA6">
        <w:rPr>
          <w:snapToGrid w:val="0"/>
        </w:rPr>
        <w:tab/>
        <w:t>id-XnRemovalThreshold,</w:t>
      </w:r>
    </w:p>
    <w:p w14:paraId="54EFA0DB" w14:textId="77777777" w:rsidR="00941280" w:rsidRPr="00283AA6" w:rsidRDefault="00941280" w:rsidP="00941280">
      <w:pPr>
        <w:pStyle w:val="PL"/>
      </w:pPr>
      <w:r w:rsidRPr="00283AA6">
        <w:rPr>
          <w:snapToGrid w:val="0"/>
        </w:rPr>
        <w:tab/>
        <w:t>id-PDUSessionAdmittedAddedAddReqAck</w:t>
      </w:r>
      <w:r w:rsidRPr="00283AA6">
        <w:t>,</w:t>
      </w:r>
    </w:p>
    <w:p w14:paraId="07FACDB9" w14:textId="77777777" w:rsidR="00941280" w:rsidRPr="00283AA6" w:rsidRDefault="00941280" w:rsidP="00941280">
      <w:pPr>
        <w:pStyle w:val="PL"/>
      </w:pPr>
      <w:r w:rsidRPr="00283AA6">
        <w:rPr>
          <w:snapToGrid w:val="0"/>
        </w:rPr>
        <w:tab/>
        <w:t>id-PDUSessionNotAdmittedAddReqAck</w:t>
      </w:r>
      <w:r w:rsidRPr="00283AA6">
        <w:t>,</w:t>
      </w:r>
    </w:p>
    <w:p w14:paraId="3BB2F5B8" w14:textId="77777777" w:rsidR="00941280" w:rsidRPr="00283AA6" w:rsidRDefault="00941280" w:rsidP="00941280">
      <w:pPr>
        <w:pStyle w:val="PL"/>
      </w:pPr>
      <w:r w:rsidRPr="00283AA6">
        <w:rPr>
          <w:snapToGrid w:val="0"/>
        </w:rPr>
        <w:tab/>
        <w:t>id-SN-to-MN-Container</w:t>
      </w:r>
      <w:r w:rsidRPr="00283AA6">
        <w:t>,</w:t>
      </w:r>
    </w:p>
    <w:p w14:paraId="5B896092" w14:textId="77777777" w:rsidR="00941280" w:rsidRPr="00283AA6" w:rsidRDefault="00941280" w:rsidP="00941280">
      <w:pPr>
        <w:pStyle w:val="PL"/>
      </w:pPr>
      <w:r w:rsidRPr="00283AA6">
        <w:rPr>
          <w:snapToGrid w:val="0"/>
        </w:rPr>
        <w:tab/>
        <w:t>id-RRCConfigIndication</w:t>
      </w:r>
      <w:r w:rsidRPr="00283AA6">
        <w:t>,</w:t>
      </w:r>
    </w:p>
    <w:p w14:paraId="404A9AE1" w14:textId="77777777" w:rsidR="00941280" w:rsidRPr="00283AA6" w:rsidRDefault="00941280" w:rsidP="00941280">
      <w:pPr>
        <w:pStyle w:val="PL"/>
      </w:pPr>
      <w:r w:rsidRPr="00283AA6">
        <w:tab/>
      </w:r>
      <w:r w:rsidRPr="00283AA6">
        <w:rPr>
          <w:snapToGrid w:val="0"/>
        </w:rPr>
        <w:t>id-SplitSRB-RRCTransfer,</w:t>
      </w:r>
    </w:p>
    <w:p w14:paraId="09247B6A" w14:textId="77777777" w:rsidR="00941280" w:rsidRPr="00283AA6" w:rsidRDefault="00941280" w:rsidP="00941280">
      <w:pPr>
        <w:pStyle w:val="PL"/>
        <w:rPr>
          <w:snapToGrid w:val="0"/>
        </w:rPr>
      </w:pPr>
      <w:r w:rsidRPr="00283AA6">
        <w:rPr>
          <w:snapToGrid w:val="0"/>
        </w:rPr>
        <w:tab/>
        <w:t>id-UEReportRRCTransfer,</w:t>
      </w:r>
    </w:p>
    <w:p w14:paraId="579F4488" w14:textId="77777777" w:rsidR="00941280" w:rsidRPr="00283AA6" w:rsidRDefault="00941280" w:rsidP="00941280">
      <w:pPr>
        <w:pStyle w:val="PL"/>
        <w:rPr>
          <w:snapToGrid w:val="0"/>
        </w:rPr>
      </w:pPr>
      <w:r w:rsidRPr="00283AA6">
        <w:tab/>
      </w:r>
      <w:r w:rsidRPr="00283AA6">
        <w:rPr>
          <w:snapToGrid w:val="0"/>
        </w:rPr>
        <w:t>id-PDUSessionReleasedList-RelConf,</w:t>
      </w:r>
    </w:p>
    <w:p w14:paraId="141509FF" w14:textId="77777777" w:rsidR="00941280" w:rsidRPr="00283AA6" w:rsidRDefault="00941280" w:rsidP="00941280">
      <w:pPr>
        <w:pStyle w:val="PL"/>
        <w:rPr>
          <w:snapToGrid w:val="0"/>
        </w:rPr>
      </w:pPr>
      <w:r w:rsidRPr="00283AA6">
        <w:rPr>
          <w:snapToGrid w:val="0"/>
        </w:rPr>
        <w:tab/>
        <w:t>id-BearersSubjectToCounterCheck,</w:t>
      </w:r>
    </w:p>
    <w:p w14:paraId="062D4765" w14:textId="77777777" w:rsidR="00941280" w:rsidRPr="00283AA6" w:rsidRDefault="00941280" w:rsidP="00941280">
      <w:pPr>
        <w:pStyle w:val="PL"/>
        <w:rPr>
          <w:snapToGrid w:val="0"/>
        </w:rPr>
      </w:pPr>
      <w:r w:rsidRPr="00283AA6">
        <w:rPr>
          <w:snapToGrid w:val="0"/>
        </w:rPr>
        <w:tab/>
        <w:t>id-PDUSessionToBeReleasedList-RelRqd,</w:t>
      </w:r>
    </w:p>
    <w:p w14:paraId="1218934F" w14:textId="77777777" w:rsidR="00941280" w:rsidRPr="00283AA6" w:rsidRDefault="00941280" w:rsidP="00941280">
      <w:pPr>
        <w:pStyle w:val="PL"/>
        <w:rPr>
          <w:snapToGrid w:val="0"/>
        </w:rPr>
      </w:pPr>
      <w:r w:rsidRPr="00283AA6">
        <w:rPr>
          <w:snapToGrid w:val="0"/>
        </w:rPr>
        <w:tab/>
      </w:r>
      <w:r w:rsidRPr="00283AA6">
        <w:t>id-ResponseInfo-ReconfCompl,</w:t>
      </w:r>
    </w:p>
    <w:p w14:paraId="53D7F838" w14:textId="77777777" w:rsidR="00941280" w:rsidRPr="00283AA6" w:rsidRDefault="00941280" w:rsidP="00941280">
      <w:pPr>
        <w:pStyle w:val="PL"/>
      </w:pPr>
      <w:r w:rsidRPr="00283AA6">
        <w:rPr>
          <w:snapToGrid w:val="0"/>
        </w:rPr>
        <w:tab/>
        <w:t>id-initiatingNodeType-ResourceCoordRequest</w:t>
      </w:r>
      <w:r w:rsidRPr="00283AA6">
        <w:t>,</w:t>
      </w:r>
    </w:p>
    <w:p w14:paraId="1F5A50DD" w14:textId="77777777" w:rsidR="00941280" w:rsidRPr="00283AA6" w:rsidRDefault="00941280" w:rsidP="00941280">
      <w:pPr>
        <w:pStyle w:val="PL"/>
      </w:pPr>
      <w:r w:rsidRPr="00283AA6">
        <w:rPr>
          <w:snapToGrid w:val="0"/>
        </w:rPr>
        <w:tab/>
        <w:t>id-respondingNodeType-ResourceCoordResponse</w:t>
      </w:r>
      <w:r w:rsidRPr="00283AA6">
        <w:t>,</w:t>
      </w:r>
    </w:p>
    <w:p w14:paraId="66DD03ED" w14:textId="77777777" w:rsidR="00941280" w:rsidRPr="00283AA6" w:rsidRDefault="00941280" w:rsidP="00941280">
      <w:pPr>
        <w:pStyle w:val="PL"/>
        <w:rPr>
          <w:snapToGrid w:val="0"/>
        </w:rPr>
      </w:pPr>
      <w:r w:rsidRPr="00283AA6">
        <w:rPr>
          <w:snapToGrid w:val="0"/>
        </w:rPr>
        <w:tab/>
        <w:t>id-PDUSessionToBeReleased-RelReq,</w:t>
      </w:r>
    </w:p>
    <w:p w14:paraId="47EC8C8A" w14:textId="77777777" w:rsidR="00941280" w:rsidRPr="00283AA6" w:rsidRDefault="00941280" w:rsidP="00941280">
      <w:pPr>
        <w:pStyle w:val="PL"/>
        <w:rPr>
          <w:snapToGrid w:val="0"/>
        </w:rPr>
      </w:pPr>
      <w:r w:rsidRPr="00283AA6">
        <w:rPr>
          <w:snapToGrid w:val="0"/>
        </w:rPr>
        <w:tab/>
        <w:t>id-PDUSession-SNChangeRequired-List,</w:t>
      </w:r>
    </w:p>
    <w:p w14:paraId="58D8641F" w14:textId="77777777" w:rsidR="00941280" w:rsidRPr="00283AA6" w:rsidRDefault="00941280" w:rsidP="00941280">
      <w:pPr>
        <w:pStyle w:val="PL"/>
        <w:rPr>
          <w:snapToGrid w:val="0"/>
        </w:rPr>
      </w:pPr>
      <w:r w:rsidRPr="00283AA6">
        <w:rPr>
          <w:snapToGrid w:val="0"/>
        </w:rPr>
        <w:tab/>
        <w:t>id-PDUSession-SNChangeConfirm-List,</w:t>
      </w:r>
    </w:p>
    <w:p w14:paraId="0085D8E0" w14:textId="77777777" w:rsidR="00941280" w:rsidRPr="00283AA6" w:rsidRDefault="00941280" w:rsidP="00941280">
      <w:pPr>
        <w:pStyle w:val="PL"/>
        <w:rPr>
          <w:snapToGrid w:val="0"/>
        </w:rPr>
      </w:pPr>
      <w:r w:rsidRPr="00283AA6">
        <w:rPr>
          <w:snapToGrid w:val="0"/>
        </w:rPr>
        <w:tab/>
        <w:t>id-PDCPChangeIndication,</w:t>
      </w:r>
    </w:p>
    <w:p w14:paraId="29DDB429" w14:textId="77777777" w:rsidR="00941280" w:rsidRPr="00283AA6" w:rsidRDefault="00941280" w:rsidP="00941280">
      <w:pPr>
        <w:pStyle w:val="PL"/>
        <w:rPr>
          <w:snapToGrid w:val="0"/>
        </w:rPr>
      </w:pPr>
      <w:r w:rsidRPr="00283AA6">
        <w:rPr>
          <w:snapToGrid w:val="0"/>
        </w:rPr>
        <w:lastRenderedPageBreak/>
        <w:tab/>
        <w:t>id-SCGConfigurationQuery,</w:t>
      </w:r>
    </w:p>
    <w:p w14:paraId="395557DF" w14:textId="77777777" w:rsidR="00941280" w:rsidRPr="00283AA6" w:rsidRDefault="00941280" w:rsidP="00941280">
      <w:pPr>
        <w:pStyle w:val="PL"/>
        <w:rPr>
          <w:snapToGrid w:val="0"/>
        </w:rPr>
      </w:pPr>
      <w:r w:rsidRPr="00283AA6">
        <w:rPr>
          <w:snapToGrid w:val="0"/>
        </w:rPr>
        <w:tab/>
        <w:t>id-UEContextInfo-SNModRequest,</w:t>
      </w:r>
    </w:p>
    <w:p w14:paraId="1A18D63A" w14:textId="77777777" w:rsidR="00941280" w:rsidRPr="00283AA6" w:rsidRDefault="00941280" w:rsidP="00941280">
      <w:pPr>
        <w:pStyle w:val="PL"/>
        <w:rPr>
          <w:snapToGrid w:val="0"/>
        </w:rPr>
      </w:pPr>
      <w:r w:rsidRPr="00283AA6">
        <w:rPr>
          <w:snapToGrid w:val="0"/>
        </w:rPr>
        <w:tab/>
        <w:t>id-requestedSplitSRBrelease,</w:t>
      </w:r>
    </w:p>
    <w:p w14:paraId="45DF2086" w14:textId="77777777" w:rsidR="00941280" w:rsidRPr="00283AA6" w:rsidRDefault="00941280" w:rsidP="00941280">
      <w:pPr>
        <w:pStyle w:val="PL"/>
        <w:rPr>
          <w:snapToGrid w:val="0"/>
        </w:rPr>
      </w:pPr>
      <w:r w:rsidRPr="00283AA6">
        <w:rPr>
          <w:snapToGrid w:val="0"/>
        </w:rPr>
        <w:tab/>
        <w:t>id-PDUSessionAdmitted-SNModResponse,</w:t>
      </w:r>
    </w:p>
    <w:p w14:paraId="1BEF8A07" w14:textId="77777777" w:rsidR="00941280" w:rsidRPr="00283AA6" w:rsidRDefault="00941280" w:rsidP="00941280">
      <w:pPr>
        <w:pStyle w:val="PL"/>
        <w:rPr>
          <w:snapToGrid w:val="0"/>
        </w:rPr>
      </w:pPr>
      <w:r w:rsidRPr="00283AA6">
        <w:rPr>
          <w:snapToGrid w:val="0"/>
        </w:rPr>
        <w:tab/>
        <w:t>id-PDUSessionNotAdmitted-SNModResponse,</w:t>
      </w:r>
    </w:p>
    <w:p w14:paraId="4F8EDDBF" w14:textId="77777777" w:rsidR="00941280" w:rsidRPr="00283AA6" w:rsidRDefault="00941280" w:rsidP="00941280">
      <w:pPr>
        <w:pStyle w:val="PL"/>
        <w:rPr>
          <w:snapToGrid w:val="0"/>
        </w:rPr>
      </w:pPr>
      <w:r w:rsidRPr="00283AA6">
        <w:rPr>
          <w:snapToGrid w:val="0"/>
        </w:rPr>
        <w:tab/>
        <w:t>id-admittedSplitSRB,</w:t>
      </w:r>
    </w:p>
    <w:p w14:paraId="36DDD2DC" w14:textId="77777777" w:rsidR="00941280" w:rsidRPr="00283AA6" w:rsidRDefault="00941280" w:rsidP="00941280">
      <w:pPr>
        <w:pStyle w:val="PL"/>
        <w:rPr>
          <w:snapToGrid w:val="0"/>
        </w:rPr>
      </w:pPr>
      <w:r w:rsidRPr="00283AA6">
        <w:rPr>
          <w:snapToGrid w:val="0"/>
        </w:rPr>
        <w:tab/>
        <w:t>id-admittedSplitSRBrelease,</w:t>
      </w:r>
    </w:p>
    <w:p w14:paraId="76EF2007" w14:textId="77777777" w:rsidR="00941280" w:rsidRPr="00283AA6" w:rsidRDefault="00941280" w:rsidP="00941280">
      <w:pPr>
        <w:pStyle w:val="PL"/>
        <w:rPr>
          <w:snapToGrid w:val="0"/>
        </w:rPr>
      </w:pPr>
      <w:r w:rsidRPr="00283AA6">
        <w:rPr>
          <w:snapToGrid w:val="0"/>
        </w:rPr>
        <w:tab/>
      </w:r>
      <w:r w:rsidRPr="00283AA6">
        <w:t>id-PDUSessionAdmittedModSNModConfirm,</w:t>
      </w:r>
    </w:p>
    <w:p w14:paraId="4EACB224" w14:textId="77777777" w:rsidR="00941280" w:rsidRPr="00283AA6" w:rsidRDefault="00941280" w:rsidP="00941280">
      <w:pPr>
        <w:pStyle w:val="PL"/>
      </w:pPr>
      <w:r w:rsidRPr="00283AA6">
        <w:tab/>
        <w:t>id-PDUSessionReleasedSNModConfirm,</w:t>
      </w:r>
    </w:p>
    <w:p w14:paraId="523AE3D2" w14:textId="77777777" w:rsidR="00941280" w:rsidRPr="00283AA6" w:rsidRDefault="00941280" w:rsidP="00941280">
      <w:pPr>
        <w:pStyle w:val="PL"/>
      </w:pPr>
      <w:r w:rsidRPr="00283AA6">
        <w:rPr>
          <w:snapToGrid w:val="0"/>
        </w:rPr>
        <w:tab/>
      </w:r>
      <w:r w:rsidRPr="00283AA6">
        <w:t>id-s-ng-RANnode-SecurityKey,</w:t>
      </w:r>
    </w:p>
    <w:p w14:paraId="3842D9D6" w14:textId="77777777" w:rsidR="00941280" w:rsidRPr="00283AA6" w:rsidRDefault="00941280" w:rsidP="00941280">
      <w:pPr>
        <w:pStyle w:val="PL"/>
      </w:pPr>
      <w:r w:rsidRPr="00283AA6">
        <w:rPr>
          <w:snapToGrid w:val="0"/>
        </w:rPr>
        <w:tab/>
      </w:r>
      <w:r w:rsidRPr="00283AA6">
        <w:t>id-PDUSessionToBeModifiedSNModRequired,</w:t>
      </w:r>
    </w:p>
    <w:p w14:paraId="77ABCBD1" w14:textId="77777777" w:rsidR="00941280" w:rsidRPr="00283AA6" w:rsidRDefault="00941280" w:rsidP="00941280">
      <w:pPr>
        <w:pStyle w:val="PL"/>
      </w:pPr>
      <w:r w:rsidRPr="00283AA6">
        <w:tab/>
        <w:t>id-S-NG-RANnodeUE-AMBR,</w:t>
      </w:r>
    </w:p>
    <w:p w14:paraId="14B71268" w14:textId="77777777" w:rsidR="00941280" w:rsidRPr="00283AA6" w:rsidRDefault="00941280" w:rsidP="00941280">
      <w:pPr>
        <w:pStyle w:val="PL"/>
      </w:pPr>
      <w:r w:rsidRPr="00283AA6">
        <w:tab/>
        <w:t>id-PDUSessionToBeReleasedSNModRequired,</w:t>
      </w:r>
    </w:p>
    <w:p w14:paraId="4E49CE76" w14:textId="77777777" w:rsidR="00941280" w:rsidRPr="00283AA6" w:rsidRDefault="00941280" w:rsidP="00941280">
      <w:pPr>
        <w:pStyle w:val="PL"/>
      </w:pPr>
      <w:r w:rsidRPr="00283AA6">
        <w:tab/>
        <w:t>id-target-S-NG-RANnodeID,</w:t>
      </w:r>
    </w:p>
    <w:p w14:paraId="008264EE" w14:textId="77777777" w:rsidR="00941280" w:rsidRPr="00283AA6" w:rsidRDefault="00941280" w:rsidP="00941280">
      <w:pPr>
        <w:pStyle w:val="PL"/>
      </w:pPr>
      <w:r w:rsidRPr="00283AA6">
        <w:tab/>
        <w:t>id-S-NSSAI,</w:t>
      </w:r>
    </w:p>
    <w:p w14:paraId="2566ACB2" w14:textId="77777777" w:rsidR="00941280" w:rsidRPr="00283AA6" w:rsidRDefault="00941280" w:rsidP="00941280">
      <w:pPr>
        <w:pStyle w:val="PL"/>
      </w:pPr>
      <w:r w:rsidRPr="00283AA6">
        <w:tab/>
        <w:t>id-MR-DC-ResourceCoordinationInfo,</w:t>
      </w:r>
    </w:p>
    <w:p w14:paraId="6EFBDEE9" w14:textId="77777777" w:rsidR="00941280" w:rsidRPr="00283AA6" w:rsidRDefault="00941280" w:rsidP="00941280">
      <w:pPr>
        <w:pStyle w:val="PL"/>
      </w:pPr>
      <w:r w:rsidRPr="00283AA6">
        <w:tab/>
        <w:t>id-RANPagingFailure,</w:t>
      </w:r>
    </w:p>
    <w:p w14:paraId="4FA38977" w14:textId="77777777" w:rsidR="00941280" w:rsidRPr="00283AA6" w:rsidRDefault="00941280" w:rsidP="00941280">
      <w:pPr>
        <w:pStyle w:val="PL"/>
      </w:pPr>
      <w:r w:rsidRPr="00283AA6">
        <w:tab/>
        <w:t>id-UERadioCapabilityForPaging,</w:t>
      </w:r>
    </w:p>
    <w:p w14:paraId="4FDD835B" w14:textId="77777777" w:rsidR="00941280" w:rsidRPr="00283AA6" w:rsidRDefault="00941280" w:rsidP="00941280">
      <w:pPr>
        <w:pStyle w:val="PL"/>
      </w:pPr>
      <w:r w:rsidRPr="00283AA6">
        <w:tab/>
        <w:t>id-PDUSessionDataForwarding-SNModResponse,</w:t>
      </w:r>
    </w:p>
    <w:p w14:paraId="00050DD5" w14:textId="77777777" w:rsidR="00941280" w:rsidRPr="00283AA6" w:rsidRDefault="00941280" w:rsidP="00941280">
      <w:pPr>
        <w:pStyle w:val="PL"/>
      </w:pPr>
      <w:r w:rsidRPr="00283AA6">
        <w:tab/>
        <w:t>id-Secondary-MN-Xn-U-TNLInfoatM,</w:t>
      </w:r>
    </w:p>
    <w:p w14:paraId="5CF05AB3" w14:textId="77777777" w:rsidR="00941280" w:rsidRPr="00283AA6" w:rsidRDefault="00941280" w:rsidP="00941280">
      <w:pPr>
        <w:pStyle w:val="PL"/>
      </w:pPr>
      <w:r w:rsidRPr="00283AA6">
        <w:tab/>
        <w:t>id-NE-DC-TDM-Pattern,</w:t>
      </w:r>
    </w:p>
    <w:p w14:paraId="0BD47952"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id-InterfaceInstanceIndication,</w:t>
      </w:r>
    </w:p>
    <w:p w14:paraId="713EFC87" w14:textId="77777777" w:rsidR="00941280" w:rsidRPr="00283AA6" w:rsidRDefault="00941280" w:rsidP="00941280">
      <w:pPr>
        <w:pStyle w:val="PL"/>
      </w:pPr>
      <w:r w:rsidRPr="00283AA6">
        <w:tab/>
        <w:t>id-S-NG-RANnode-Addition-Trigger-Ind,</w:t>
      </w:r>
    </w:p>
    <w:p w14:paraId="186ABAA9" w14:textId="77777777" w:rsidR="00722984" w:rsidRPr="00FD0425" w:rsidRDefault="00941280" w:rsidP="00722984">
      <w:pPr>
        <w:pStyle w:val="PL"/>
      </w:pPr>
      <w:r w:rsidRPr="00283AA6">
        <w:tab/>
      </w:r>
      <w:r w:rsidR="00722984" w:rsidRPr="00FD0425">
        <w:t>id-DRBs-transferred-to-MN,</w:t>
      </w:r>
    </w:p>
    <w:p w14:paraId="5187A35C" w14:textId="77777777" w:rsidR="00722984" w:rsidRPr="00FD0425" w:rsidRDefault="00722984" w:rsidP="00722984">
      <w:pPr>
        <w:pStyle w:val="PL"/>
      </w:pPr>
      <w:r w:rsidRPr="00FD0425">
        <w:tab/>
        <w:t>id-IntendedTDD-DL-ULConfiguration-NR,</w:t>
      </w:r>
    </w:p>
    <w:p w14:paraId="5B92E294" w14:textId="77777777" w:rsidR="00722984" w:rsidRPr="00FD0425" w:rsidRDefault="00722984" w:rsidP="00722984">
      <w:pPr>
        <w:pStyle w:val="PL"/>
      </w:pPr>
      <w:r w:rsidRPr="00FD0425">
        <w:tab/>
        <w:t>id-TNLConfigurationInfo,</w:t>
      </w:r>
    </w:p>
    <w:p w14:paraId="2D0B1FA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1ECA4C58" w14:textId="77777777" w:rsidR="00722984" w:rsidRPr="00FD0425" w:rsidRDefault="00722984" w:rsidP="00722984">
      <w:pPr>
        <w:pStyle w:val="PL"/>
      </w:pPr>
      <w:r w:rsidRPr="00FD0425">
        <w:tab/>
        <w:t>id-NG-RANTraceID,</w:t>
      </w:r>
    </w:p>
    <w:p w14:paraId="51DF9D6A" w14:textId="77777777" w:rsidR="00722984" w:rsidRPr="00FD0425" w:rsidRDefault="00722984" w:rsidP="00722984">
      <w:pPr>
        <w:pStyle w:val="PL"/>
      </w:pPr>
      <w:r w:rsidRPr="00FD0425">
        <w:tab/>
        <w:t>id-FastMCGRecoveryRRCTransfer-SN-to-MN,</w:t>
      </w:r>
    </w:p>
    <w:p w14:paraId="0AA6D65C" w14:textId="77777777" w:rsidR="00722984" w:rsidRPr="00FD0425" w:rsidRDefault="00722984" w:rsidP="00722984">
      <w:pPr>
        <w:pStyle w:val="PL"/>
      </w:pPr>
      <w:r w:rsidRPr="00FD0425">
        <w:tab/>
        <w:t>id-FastMCGRecoveryRRCTransfer-MN-to-SN,</w:t>
      </w:r>
    </w:p>
    <w:p w14:paraId="3D7A3BA6" w14:textId="77777777" w:rsidR="00722984" w:rsidRPr="00FD0425" w:rsidRDefault="00722984" w:rsidP="00722984">
      <w:pPr>
        <w:pStyle w:val="PL"/>
      </w:pPr>
      <w:r w:rsidRPr="00FD0425">
        <w:tab/>
        <w:t>id-RequestedFastMCGRecoveryViaSRB3,</w:t>
      </w:r>
    </w:p>
    <w:p w14:paraId="154F19F0" w14:textId="77777777" w:rsidR="00722984" w:rsidRPr="00FD0425" w:rsidRDefault="00722984" w:rsidP="00722984">
      <w:pPr>
        <w:pStyle w:val="PL"/>
      </w:pPr>
      <w:r w:rsidRPr="00FD0425">
        <w:tab/>
        <w:t>id-AdmittedFastMCGRecoveryViaSRB3,</w:t>
      </w:r>
    </w:p>
    <w:p w14:paraId="16A2BC5F" w14:textId="77777777" w:rsidR="00722984" w:rsidRPr="00FD0425" w:rsidRDefault="00722984" w:rsidP="00722984">
      <w:pPr>
        <w:pStyle w:val="PL"/>
      </w:pPr>
      <w:r w:rsidRPr="00FD0425">
        <w:tab/>
        <w:t>id-RequestedFastMCGRecoveryViaSRB3Release,</w:t>
      </w:r>
    </w:p>
    <w:p w14:paraId="7C21341E" w14:textId="2860707B" w:rsidR="00FE1917" w:rsidRPr="00722984" w:rsidRDefault="00722984" w:rsidP="00FE1917">
      <w:pPr>
        <w:pStyle w:val="PL"/>
      </w:pPr>
      <w:r w:rsidRPr="00FD0425">
        <w:tab/>
        <w:t>id-AdmittedFastMCGRecoveryViaSRB3Release</w:t>
      </w:r>
      <w:del w:id="1862" w:author="Ericsson User" w:date="2020-02-13T16:37:00Z">
        <w:r w:rsidRPr="00FD0425">
          <w:delText>,</w:delText>
        </w:r>
        <w:r w:rsidR="00941280" w:rsidRPr="00283AA6">
          <w:delText>,</w:delText>
        </w:r>
      </w:del>
      <w:ins w:id="1863" w:author="Ericsson User" w:date="2020-02-13T16:37:00Z">
        <w:r w:rsidRPr="00FD0425">
          <w:t>,</w:t>
        </w:r>
      </w:ins>
    </w:p>
    <w:p w14:paraId="20D9582A" w14:textId="77777777" w:rsidR="00FE1917" w:rsidRDefault="00FE1917" w:rsidP="00FE1917">
      <w:pPr>
        <w:pStyle w:val="PL"/>
        <w:rPr>
          <w:ins w:id="1864" w:author="Ericsson User" w:date="2020-02-13T16:37:00Z"/>
          <w:rFonts w:eastAsia="SimSun"/>
          <w:snapToGrid w:val="0"/>
        </w:rPr>
      </w:pPr>
      <w:ins w:id="1865" w:author="Ericsson User" w:date="2020-02-13T16:37: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1866" w:author="Ericsson User" w:date="2020-02-13T16:37:00Z"/>
        </w:rPr>
      </w:pPr>
      <w:ins w:id="1867" w:author="Ericsson User" w:date="2020-02-13T16:37: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lastRenderedPageBreak/>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UEContextInfoHORequest</w:t>
      </w:r>
      <w:r w:rsidRPr="00283AA6">
        <w:rPr>
          <w:noProof w:val="0"/>
          <w:snapToGrid w:val="0"/>
        </w:rPr>
        <w:t>-ExtIEs}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77777777" w:rsidR="00941280" w:rsidRDefault="00941280" w:rsidP="00941280">
      <w:pPr>
        <w:pStyle w:val="PL"/>
        <w:rPr>
          <w:noProof w:val="0"/>
          <w:snapToGrid w:val="0"/>
        </w:rPr>
      </w:pPr>
      <w:r w:rsidRPr="00283AA6">
        <w:rPr>
          <w:snapToGrid w:val="0"/>
        </w:rPr>
        <w:t>UEContextInfoHORequest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37D53A5F" w14:textId="77777777" w:rsidR="00346652" w:rsidRPr="00283AA6" w:rsidRDefault="00346652" w:rsidP="00941280">
      <w:pPr>
        <w:pStyle w:val="PL"/>
        <w:rPr>
          <w:ins w:id="1868" w:author="Ericsson User" w:date="2020-02-13T16:37:00Z"/>
          <w:noProof w:val="0"/>
          <w:snapToGrid w:val="0"/>
        </w:rPr>
      </w:pPr>
      <w:ins w:id="1869" w:author="Ericsson User" w:date="2020-02-13T16:37: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UEContextRefAtSN-HORequest</w:t>
      </w:r>
      <w:r w:rsidRPr="00283AA6">
        <w:rPr>
          <w:noProof w:val="0"/>
          <w:snapToGrid w:val="0"/>
        </w:rPr>
        <w:t>-ExtIEs}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lastRenderedPageBreak/>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r w:rsidRPr="00283AA6">
        <w:rPr>
          <w:noProof w:val="0"/>
          <w:snapToGrid w:val="0"/>
        </w:rPr>
        <w:t>LocationReportingInformation</w:t>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LocationReportingInformation</w:t>
      </w:r>
      <w:r w:rsidRPr="00283AA6">
        <w:tab/>
      </w:r>
      <w:r w:rsidRPr="00283AA6">
        <w:rPr>
          <w:snapToGrid w:val="0"/>
        </w:rPr>
        <w:tab/>
      </w:r>
      <w:r w:rsidRPr="00283AA6">
        <w:rPr>
          <w:snapToGrid w:val="0"/>
        </w:rPr>
        <w:tab/>
      </w:r>
      <w:r w:rsidRPr="00283AA6">
        <w:rPr>
          <w:snapToGrid w:val="0"/>
        </w:rPr>
        <w:tab/>
        <w:t>PRESENCE optional }|</w:t>
      </w:r>
    </w:p>
    <w:p w14:paraId="0D144929" w14:textId="16C7E51E"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1870" w:author="Ericsson User" w:date="2020-02-13T16:37:00Z">
        <w:r w:rsidRPr="00283AA6">
          <w:rPr>
            <w:snapToGrid w:val="0"/>
          </w:rPr>
          <w:delText>},</w:delText>
        </w:r>
      </w:del>
      <w:ins w:id="1871" w:author="Ericsson User" w:date="2020-02-13T16:37:00Z">
        <w:r w:rsidRPr="00283AA6">
          <w:rPr>
            <w:snapToGrid w:val="0"/>
          </w:rPr>
          <w:t>}</w:t>
        </w:r>
        <w:r w:rsidR="00665AB7">
          <w:rPr>
            <w:noProof w:val="0"/>
            <w:snapToGrid w:val="0"/>
          </w:rPr>
          <w:t>|</w:t>
        </w:r>
      </w:ins>
    </w:p>
    <w:p w14:paraId="5E477259" w14:textId="77777777" w:rsidR="00941280" w:rsidRPr="00283AA6" w:rsidRDefault="00665AB7" w:rsidP="00665AB7">
      <w:pPr>
        <w:pStyle w:val="PL"/>
        <w:rPr>
          <w:ins w:id="1872" w:author="Ericsson User" w:date="2020-02-13T16:37:00Z"/>
          <w:snapToGrid w:val="0"/>
        </w:rPr>
      </w:pPr>
      <w:ins w:id="1873" w:author="Ericsson User" w:date="2020-02-13T16:37: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1874" w:name="_Toc20955408"/>
      <w:bookmarkStart w:id="1875" w:name="_Toc29991456"/>
      <w:bookmarkStart w:id="1876" w:name="_Toc14207710"/>
      <w:bookmarkStart w:id="1877" w:name="_Toc14044568"/>
      <w:bookmarkEnd w:id="1852"/>
      <w:bookmarkEnd w:id="1853"/>
      <w:r w:rsidRPr="00283AA6">
        <w:t>9.3.5</w:t>
      </w:r>
      <w:r w:rsidRPr="00283AA6">
        <w:tab/>
        <w:t>Information Element definitions</w:t>
      </w:r>
      <w:bookmarkEnd w:id="1874"/>
      <w:bookmarkEnd w:id="1875"/>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380FB7E4" w14:textId="77777777" w:rsidR="00063C88" w:rsidRDefault="00063C88" w:rsidP="00063C88">
      <w:pPr>
        <w:pStyle w:val="PL"/>
        <w:rPr>
          <w:lang w:eastAsia="ja-JP"/>
        </w:rPr>
      </w:pPr>
      <w:r w:rsidRPr="00FD0425">
        <w:rPr>
          <w:lang w:eastAsia="ja-JP"/>
        </w:rPr>
        <w:tab/>
        <w:t>id-</w:t>
      </w:r>
      <w:r w:rsidRPr="00FD0425">
        <w:rPr>
          <w:rFonts w:hint="eastAsia"/>
          <w:lang w:eastAsia="ja-JP"/>
        </w:rPr>
        <w:t>Additional-UL-NG-U-TNLatUPF-List,</w:t>
      </w:r>
    </w:p>
    <w:p w14:paraId="4E0E79E6" w14:textId="77777777" w:rsidR="00063C88" w:rsidRPr="00FD0425" w:rsidRDefault="00063C88" w:rsidP="00063C88">
      <w:pPr>
        <w:pStyle w:val="PL"/>
        <w:rPr>
          <w:lang w:eastAsia="ja-JP"/>
        </w:rPr>
      </w:pPr>
      <w:r w:rsidRPr="000A06EB">
        <w:rPr>
          <w:lang w:eastAsia="ja-JP"/>
        </w:rPr>
        <w:tab/>
        <w:t>id-CellAndCapacityAssistanceInfo,</w:t>
      </w:r>
    </w:p>
    <w:p w14:paraId="1C6755C2" w14:textId="77777777" w:rsidR="00063C88" w:rsidRDefault="00063C88" w:rsidP="00063C88">
      <w:pPr>
        <w:pStyle w:val="PL"/>
        <w:rPr>
          <w:lang w:eastAsia="ja-JP"/>
        </w:rPr>
      </w:pPr>
      <w:r w:rsidRPr="00FD0425">
        <w:rPr>
          <w:lang w:eastAsia="ja-JP"/>
        </w:rPr>
        <w:tab/>
        <w:t>id-DefaultDRB-Allowed,</w:t>
      </w:r>
    </w:p>
    <w:p w14:paraId="4351A7DA" w14:textId="77777777" w:rsidR="00063C88" w:rsidRPr="00FD0425" w:rsidRDefault="00063C88" w:rsidP="00063C88">
      <w:pPr>
        <w:pStyle w:val="PL"/>
        <w:rPr>
          <w:lang w:eastAsia="ja-JP"/>
        </w:rPr>
      </w:pPr>
      <w:r w:rsidRPr="00940917">
        <w:rPr>
          <w:lang w:eastAsia="ja-JP"/>
        </w:rPr>
        <w:tab/>
        <w:t>id-EndpointIPAddressAndPort,</w:t>
      </w:r>
    </w:p>
    <w:p w14:paraId="2EA12EC3" w14:textId="77777777" w:rsidR="00063C88" w:rsidRPr="00FD0425" w:rsidRDefault="00063C88" w:rsidP="00063C8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88BBD23" w14:textId="77777777" w:rsidR="00063C88" w:rsidRDefault="00063C88" w:rsidP="00063C8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23E3E0CD" w14:textId="77777777" w:rsidR="00063C88" w:rsidRPr="00FD0425" w:rsidRDefault="00063C88" w:rsidP="00063C88">
      <w:pPr>
        <w:pStyle w:val="PL"/>
        <w:rPr>
          <w:noProof w:val="0"/>
        </w:rPr>
      </w:pPr>
      <w:r w:rsidRPr="00940917">
        <w:rPr>
          <w:noProof w:val="0"/>
        </w:rPr>
        <w:lastRenderedPageBreak/>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833E053" w14:textId="77777777" w:rsidR="00063C88" w:rsidRDefault="00063C88" w:rsidP="00063C8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1D7C5" w14:textId="77777777" w:rsidR="00063C88" w:rsidRPr="00FD0425" w:rsidRDefault="00063C88" w:rsidP="00063C88">
      <w:pPr>
        <w:pStyle w:val="PL"/>
      </w:pPr>
      <w:r w:rsidRPr="000A06EB">
        <w:tab/>
        <w:t>id-PartialListIndicator,</w:t>
      </w:r>
    </w:p>
    <w:p w14:paraId="082F9815" w14:textId="77777777" w:rsidR="00063C88" w:rsidRPr="00FD0425" w:rsidRDefault="00063C88" w:rsidP="00063C88">
      <w:pPr>
        <w:pStyle w:val="PL"/>
        <w:rPr>
          <w:noProof w:val="0"/>
        </w:rPr>
      </w:pPr>
      <w:r w:rsidRPr="00FD0425">
        <w:tab/>
        <w:t>id-SecurityResult,</w:t>
      </w:r>
    </w:p>
    <w:p w14:paraId="24EA0651" w14:textId="77777777" w:rsidR="00063C88" w:rsidRPr="00FD0425" w:rsidRDefault="00063C88" w:rsidP="00063C88">
      <w:pPr>
        <w:pStyle w:val="PL"/>
      </w:pPr>
      <w:r w:rsidRPr="00FD0425">
        <w:tab/>
        <w:t>id-OldQoSFlowMap-ULendmarkerexpected,</w:t>
      </w:r>
    </w:p>
    <w:p w14:paraId="41011D1B" w14:textId="77777777" w:rsidR="00063C88" w:rsidRPr="00FD0425" w:rsidRDefault="00063C88" w:rsidP="00063C88">
      <w:pPr>
        <w:pStyle w:val="PL"/>
      </w:pPr>
      <w:r w:rsidRPr="00FD0425">
        <w:tab/>
        <w:t>id-PDUSessionCommonNetworkInstance,</w:t>
      </w:r>
    </w:p>
    <w:p w14:paraId="62C659D1" w14:textId="77777777" w:rsidR="00063C88" w:rsidRPr="00346652" w:rsidRDefault="00063C88" w:rsidP="00063C88">
      <w:pPr>
        <w:pStyle w:val="PL"/>
        <w:rPr>
          <w:lang w:val="sv-SE"/>
        </w:rPr>
      </w:pPr>
      <w:r w:rsidRPr="00FD0425">
        <w:tab/>
      </w:r>
      <w:r w:rsidRPr="00346652">
        <w:rPr>
          <w:noProof w:val="0"/>
          <w:snapToGrid w:val="0"/>
          <w:lang w:val="sv-SE" w:eastAsia="zh-CN"/>
        </w:rPr>
        <w:t>id-BPLMN-ID-Info-EUTRA,</w:t>
      </w:r>
    </w:p>
    <w:p w14:paraId="6E708BED" w14:textId="77777777" w:rsidR="00063C88" w:rsidRPr="00346652" w:rsidRDefault="00063C88" w:rsidP="00063C88">
      <w:pPr>
        <w:pStyle w:val="PL"/>
        <w:rPr>
          <w:lang w:val="sv-SE"/>
        </w:rPr>
      </w:pPr>
      <w:r w:rsidRPr="00346652">
        <w:rPr>
          <w:noProof w:val="0"/>
          <w:lang w:val="sv-SE"/>
        </w:rPr>
        <w:tab/>
      </w:r>
      <w:r w:rsidRPr="00346652">
        <w:rPr>
          <w:noProof w:val="0"/>
          <w:snapToGrid w:val="0"/>
          <w:lang w:val="sv-SE" w:eastAsia="zh-CN"/>
        </w:rPr>
        <w:t>id-BPLMN-ID-Info-NR,</w:t>
      </w:r>
    </w:p>
    <w:p w14:paraId="6EB4FD9A" w14:textId="77777777" w:rsidR="00063C88" w:rsidRPr="00FD0425" w:rsidRDefault="00063C88" w:rsidP="00063C88">
      <w:pPr>
        <w:pStyle w:val="PL"/>
      </w:pPr>
      <w:r w:rsidRPr="00346652">
        <w:rPr>
          <w:lang w:val="sv-SE"/>
        </w:rPr>
        <w:tab/>
      </w:r>
      <w:r w:rsidRPr="00FD0425">
        <w:t>id-DRBsNotAdmittedSetupModifyList,</w:t>
      </w:r>
    </w:p>
    <w:p w14:paraId="3071FC8D" w14:textId="77777777" w:rsidR="00063C88" w:rsidRDefault="00063C88" w:rsidP="00063C88">
      <w:pPr>
        <w:pStyle w:val="PL"/>
      </w:pPr>
      <w:r w:rsidRPr="00FD0425">
        <w:tab/>
        <w:t>id-Secondary-MN-Xn-U-TNLInfoatM,</w:t>
      </w:r>
    </w:p>
    <w:p w14:paraId="1FF26D97" w14:textId="77777777" w:rsidR="00063C88" w:rsidRPr="00FD0425" w:rsidRDefault="00063C88" w:rsidP="00063C88">
      <w:pPr>
        <w:pStyle w:val="PL"/>
      </w:pPr>
      <w:r w:rsidRPr="00940917">
        <w:tab/>
        <w:t>id-ULForwardingProposal,</w:t>
      </w:r>
    </w:p>
    <w:p w14:paraId="3262EE75" w14:textId="77777777" w:rsidR="00063C88" w:rsidRPr="00FD0425" w:rsidRDefault="00063C88" w:rsidP="00063C88">
      <w:pPr>
        <w:pStyle w:val="PL"/>
      </w:pPr>
      <w:r w:rsidRPr="00FD0425">
        <w:tab/>
        <w:t>id-DRB-IDs-takenintouse,</w:t>
      </w:r>
    </w:p>
    <w:p w14:paraId="1862C59D" w14:textId="77777777" w:rsidR="00063C88" w:rsidRPr="00FD0425" w:rsidRDefault="00063C88" w:rsidP="00063C88">
      <w:pPr>
        <w:pStyle w:val="PL"/>
      </w:pPr>
      <w:r w:rsidRPr="00FD0425">
        <w:tab/>
        <w:t>id-SplitSessionIndicator,</w:t>
      </w:r>
    </w:p>
    <w:p w14:paraId="2043D9F9" w14:textId="77777777" w:rsidR="00063C88" w:rsidRDefault="00063C88" w:rsidP="00063C88">
      <w:pPr>
        <w:pStyle w:val="PL"/>
        <w:rPr>
          <w:snapToGrid w:val="0"/>
        </w:rPr>
      </w:pPr>
      <w:r w:rsidRPr="00FD0425">
        <w:rPr>
          <w:snapToGrid w:val="0"/>
        </w:rPr>
        <w:tab/>
        <w:t>id-NonGBRResources-Offered,</w:t>
      </w:r>
    </w:p>
    <w:p w14:paraId="660DF94D" w14:textId="77777777" w:rsidR="00D06EB5" w:rsidRPr="00FD0425" w:rsidRDefault="00D06EB5" w:rsidP="00063C88">
      <w:pPr>
        <w:pStyle w:val="PL"/>
        <w:rPr>
          <w:ins w:id="1878" w:author="Ericsson User" w:date="2020-02-13T16:37:00Z"/>
        </w:rPr>
      </w:pPr>
      <w:ins w:id="1879" w:author="Ericsson User" w:date="2020-02-13T16:37:00Z">
        <w:r w:rsidRPr="00D06EB5">
          <w:tab/>
          <w:t>id-MDT-Configuration,</w:t>
        </w:r>
      </w:ins>
    </w:p>
    <w:p w14:paraId="4121E2A1" w14:textId="77777777" w:rsidR="00063C88" w:rsidRPr="00FD0425" w:rsidRDefault="00063C88" w:rsidP="00063C88">
      <w:pPr>
        <w:pStyle w:val="PL"/>
        <w:rPr>
          <w:lang w:eastAsia="ja-JP"/>
        </w:rPr>
      </w:pPr>
      <w:r w:rsidRPr="00FD0425">
        <w:tab/>
      </w:r>
      <w:r w:rsidRPr="00FD0425">
        <w:rPr>
          <w:lang w:eastAsia="ja-JP"/>
        </w:rPr>
        <w:t>maxEARFCN,</w:t>
      </w:r>
    </w:p>
    <w:p w14:paraId="4C00044B" w14:textId="77777777" w:rsidR="00063C88" w:rsidRPr="00FD0425" w:rsidRDefault="00063C88" w:rsidP="00063C88">
      <w:pPr>
        <w:pStyle w:val="PL"/>
      </w:pPr>
      <w:r w:rsidRPr="00FD0425">
        <w:tab/>
        <w:t>maxnoofAllowedAreas,</w:t>
      </w:r>
    </w:p>
    <w:p w14:paraId="37B187DD" w14:textId="77777777" w:rsidR="00063C88" w:rsidRPr="00FD0425" w:rsidRDefault="00063C88" w:rsidP="00063C88">
      <w:pPr>
        <w:pStyle w:val="PL"/>
      </w:pPr>
      <w:r w:rsidRPr="00FD0425">
        <w:tab/>
        <w:t>maxnoofAMFRegions,</w:t>
      </w:r>
    </w:p>
    <w:p w14:paraId="30B6023A" w14:textId="77777777" w:rsidR="00063C88" w:rsidRPr="00FD0425" w:rsidRDefault="00063C88" w:rsidP="00063C88">
      <w:pPr>
        <w:pStyle w:val="PL"/>
      </w:pPr>
      <w:r w:rsidRPr="00FD0425">
        <w:tab/>
        <w:t>maxnoofAoIs,</w:t>
      </w:r>
    </w:p>
    <w:p w14:paraId="518035D9" w14:textId="77777777" w:rsidR="00063C88" w:rsidRPr="00FD0425" w:rsidRDefault="00063C88" w:rsidP="00063C88">
      <w:pPr>
        <w:pStyle w:val="PL"/>
      </w:pPr>
      <w:r w:rsidRPr="00FD0425">
        <w:tab/>
        <w:t>maxnoofBPLMNs,</w:t>
      </w:r>
    </w:p>
    <w:p w14:paraId="3E9EAA50" w14:textId="77777777" w:rsidR="00063C88" w:rsidRPr="00FD0425" w:rsidRDefault="00063C88" w:rsidP="00063C88">
      <w:pPr>
        <w:pStyle w:val="PL"/>
      </w:pPr>
      <w:r w:rsidRPr="00FD0425">
        <w:tab/>
        <w:t>maxnoofCellsinAoI,</w:t>
      </w:r>
    </w:p>
    <w:p w14:paraId="67F888CA" w14:textId="77777777" w:rsidR="00063C88" w:rsidRPr="00FD0425" w:rsidRDefault="00063C88" w:rsidP="00063C88">
      <w:pPr>
        <w:pStyle w:val="PL"/>
      </w:pPr>
      <w:r w:rsidRPr="00FD0425">
        <w:tab/>
        <w:t>maxnoofCellsinNG-RANnode,</w:t>
      </w:r>
    </w:p>
    <w:p w14:paraId="44A4A365" w14:textId="77777777" w:rsidR="00063C88" w:rsidRPr="00FD0425" w:rsidRDefault="00063C88" w:rsidP="00063C88">
      <w:pPr>
        <w:pStyle w:val="PL"/>
      </w:pPr>
      <w:r w:rsidRPr="00FD0425">
        <w:tab/>
        <w:t>maxnoofCellsinRNA,</w:t>
      </w:r>
    </w:p>
    <w:p w14:paraId="7B1D36C0" w14:textId="77777777" w:rsidR="00063C88" w:rsidRPr="00FD0425" w:rsidRDefault="00063C88" w:rsidP="00063C8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ACA5485" w14:textId="77777777" w:rsidR="00063C88" w:rsidRPr="00FD0425" w:rsidRDefault="00063C88" w:rsidP="00063C8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F193408" w14:textId="77777777" w:rsidR="00063C88" w:rsidRPr="00FD0425" w:rsidRDefault="00063C88" w:rsidP="00063C88">
      <w:pPr>
        <w:pStyle w:val="PL"/>
      </w:pPr>
      <w:r w:rsidRPr="00FD0425">
        <w:tab/>
        <w:t>maxnoofDRBs,</w:t>
      </w:r>
    </w:p>
    <w:p w14:paraId="74EDD5D8" w14:textId="77777777" w:rsidR="00063C88" w:rsidRPr="00FD0425" w:rsidRDefault="00063C88" w:rsidP="00063C8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331AF7C" w14:textId="77777777" w:rsidR="00063C88" w:rsidRPr="00FD0425" w:rsidRDefault="00063C88" w:rsidP="00063C88">
      <w:pPr>
        <w:pStyle w:val="PL"/>
      </w:pPr>
      <w:r w:rsidRPr="00FD0425">
        <w:rPr>
          <w:noProof w:val="0"/>
          <w:snapToGrid w:val="0"/>
        </w:rPr>
        <w:tab/>
      </w:r>
      <w:r w:rsidRPr="00FD0425">
        <w:t>maxnoofEUTRABands,</w:t>
      </w:r>
    </w:p>
    <w:p w14:paraId="0426172B" w14:textId="77777777" w:rsidR="00063C88" w:rsidRPr="00FD0425" w:rsidRDefault="00063C88" w:rsidP="00063C8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38E68" w14:textId="77777777" w:rsidR="00063C88" w:rsidRPr="00FD0425" w:rsidRDefault="00063C88" w:rsidP="00063C88">
      <w:pPr>
        <w:pStyle w:val="PL"/>
      </w:pPr>
      <w:r w:rsidRPr="00FD0425">
        <w:tab/>
        <w:t>maxnoofForbiddenTACs,</w:t>
      </w:r>
    </w:p>
    <w:p w14:paraId="548B180D" w14:textId="77777777" w:rsidR="00063C88" w:rsidRPr="00FD0425" w:rsidRDefault="00063C88" w:rsidP="00063C88">
      <w:pPr>
        <w:pStyle w:val="PL"/>
      </w:pPr>
      <w:r w:rsidRPr="00FD0425">
        <w:tab/>
        <w:t>maxnoofMBSFNEUTRA,</w:t>
      </w:r>
    </w:p>
    <w:p w14:paraId="7726969E" w14:textId="77777777" w:rsidR="00063C88" w:rsidRPr="00FD0425" w:rsidRDefault="00063C88" w:rsidP="00063C88">
      <w:pPr>
        <w:pStyle w:val="PL"/>
      </w:pPr>
      <w:r w:rsidRPr="00FD0425">
        <w:tab/>
        <w:t>maxnoofMultiConnectivityMinusOne,</w:t>
      </w:r>
    </w:p>
    <w:p w14:paraId="1E6D1AD2" w14:textId="77777777" w:rsidR="00063C88" w:rsidRPr="00FD0425" w:rsidRDefault="00063C88" w:rsidP="00063C88">
      <w:pPr>
        <w:pStyle w:val="PL"/>
      </w:pPr>
      <w:r w:rsidRPr="00FD0425">
        <w:tab/>
        <w:t>maxnoofNeighbours,</w:t>
      </w:r>
    </w:p>
    <w:p w14:paraId="5AAAA1A9" w14:textId="77777777" w:rsidR="00063C88" w:rsidRPr="00FD0425" w:rsidRDefault="00063C88" w:rsidP="00063C88">
      <w:pPr>
        <w:pStyle w:val="PL"/>
      </w:pPr>
      <w:r w:rsidRPr="00FD0425">
        <w:tab/>
        <w:t>maxnoofNRCellBands,</w:t>
      </w:r>
    </w:p>
    <w:p w14:paraId="5F08B326" w14:textId="77777777" w:rsidR="00063C88" w:rsidRPr="00FD0425" w:rsidRDefault="00063C88" w:rsidP="00063C8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DA214" w14:textId="77777777" w:rsidR="00063C88" w:rsidRPr="00FD0425" w:rsidRDefault="00063C88" w:rsidP="00063C88">
      <w:pPr>
        <w:pStyle w:val="PL"/>
      </w:pPr>
      <w:r w:rsidRPr="00FD0425">
        <w:tab/>
        <w:t>maxnoofPLMNs,</w:t>
      </w:r>
    </w:p>
    <w:p w14:paraId="4ACFBAF9" w14:textId="77777777" w:rsidR="00063C88" w:rsidRPr="00FD0425" w:rsidRDefault="00063C88" w:rsidP="00063C88">
      <w:pPr>
        <w:pStyle w:val="PL"/>
        <w:rPr>
          <w:rFonts w:cs="Arial"/>
          <w:lang w:eastAsia="zh-CN"/>
        </w:rPr>
      </w:pPr>
      <w:r w:rsidRPr="00FD0425">
        <w:rPr>
          <w:rFonts w:cs="Arial"/>
          <w:lang w:eastAsia="zh-CN"/>
        </w:rPr>
        <w:tab/>
        <w:t>maxnoofProtectedResourcePatterns,</w:t>
      </w:r>
    </w:p>
    <w:p w14:paraId="1E44B6E7" w14:textId="77777777" w:rsidR="00063C88" w:rsidRPr="00FD0425" w:rsidRDefault="00063C88" w:rsidP="00063C88">
      <w:pPr>
        <w:pStyle w:val="PL"/>
      </w:pPr>
      <w:r w:rsidRPr="00FD0425">
        <w:tab/>
        <w:t>maxnoofQoSFlows,</w:t>
      </w:r>
    </w:p>
    <w:p w14:paraId="4D298A98" w14:textId="77777777" w:rsidR="00063C88" w:rsidRPr="00FD0425" w:rsidRDefault="00063C88" w:rsidP="00063C88">
      <w:pPr>
        <w:pStyle w:val="PL"/>
      </w:pPr>
      <w:r w:rsidRPr="00FD0425">
        <w:tab/>
        <w:t>maxnoofRANAreaCodes,</w:t>
      </w:r>
    </w:p>
    <w:p w14:paraId="4DB6B86B" w14:textId="77777777" w:rsidR="00063C88" w:rsidRPr="00FD0425" w:rsidRDefault="00063C88" w:rsidP="00063C88">
      <w:pPr>
        <w:pStyle w:val="PL"/>
      </w:pPr>
      <w:r w:rsidRPr="00FD0425">
        <w:tab/>
        <w:t>maxnoofRANAreasinRNA,</w:t>
      </w:r>
    </w:p>
    <w:p w14:paraId="75CDBA7B" w14:textId="77777777" w:rsidR="00063C88" w:rsidRPr="00FD0425" w:rsidRDefault="00063C88" w:rsidP="00063C88">
      <w:pPr>
        <w:pStyle w:val="PL"/>
      </w:pPr>
      <w:r w:rsidRPr="00FD0425">
        <w:tab/>
        <w:t>maxnoofSCellGroups,</w:t>
      </w:r>
    </w:p>
    <w:p w14:paraId="70780A2D" w14:textId="77777777" w:rsidR="00063C88" w:rsidRPr="00FD0425" w:rsidRDefault="00063C88" w:rsidP="00063C88">
      <w:pPr>
        <w:pStyle w:val="PL"/>
      </w:pPr>
      <w:r w:rsidRPr="00FD0425">
        <w:tab/>
        <w:t>maxnoofSCellGroupsplus1,</w:t>
      </w:r>
    </w:p>
    <w:p w14:paraId="482B462D" w14:textId="77777777" w:rsidR="00063C88" w:rsidRPr="00FD0425" w:rsidRDefault="00063C88" w:rsidP="00063C8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F30007E" w14:textId="77777777" w:rsidR="00063C88" w:rsidRPr="00FD0425" w:rsidRDefault="00063C88" w:rsidP="00063C88">
      <w:pPr>
        <w:pStyle w:val="PL"/>
      </w:pPr>
      <w:r w:rsidRPr="00FD0425">
        <w:tab/>
        <w:t>maxnoofsupportedTACs,</w:t>
      </w:r>
    </w:p>
    <w:p w14:paraId="2F8FBAF0" w14:textId="77777777" w:rsidR="00063C88" w:rsidRPr="00FD0425" w:rsidRDefault="00063C88" w:rsidP="00063C88">
      <w:pPr>
        <w:pStyle w:val="PL"/>
      </w:pPr>
      <w:r w:rsidRPr="00FD0425">
        <w:tab/>
        <w:t>maxnoofsupportedPLMNs,</w:t>
      </w:r>
    </w:p>
    <w:p w14:paraId="380368DF" w14:textId="77777777" w:rsidR="00063C88" w:rsidRPr="00FD0425" w:rsidRDefault="00063C88" w:rsidP="00063C88">
      <w:pPr>
        <w:pStyle w:val="PL"/>
      </w:pPr>
      <w:r w:rsidRPr="00FD0425">
        <w:tab/>
        <w:t>maxnoofTAI,</w:t>
      </w:r>
    </w:p>
    <w:p w14:paraId="75DB0B20" w14:textId="77777777" w:rsidR="00063C88" w:rsidRPr="00FD0425" w:rsidRDefault="00063C88" w:rsidP="00063C88">
      <w:pPr>
        <w:pStyle w:val="PL"/>
      </w:pPr>
      <w:r w:rsidRPr="00FD0425">
        <w:tab/>
        <w:t>maxnoofTAIsinAoI,</w:t>
      </w:r>
    </w:p>
    <w:p w14:paraId="6F46BBD7" w14:textId="77777777" w:rsidR="00063C88" w:rsidRPr="00FD0425" w:rsidRDefault="00063C88" w:rsidP="00063C88">
      <w:pPr>
        <w:pStyle w:val="PL"/>
      </w:pPr>
      <w:r w:rsidRPr="00FD0425">
        <w:tab/>
      </w:r>
      <w:r w:rsidRPr="00FD0425">
        <w:rPr>
          <w:snapToGrid w:val="0"/>
        </w:rPr>
        <w:t>maxnoofTNLAssociations,</w:t>
      </w:r>
    </w:p>
    <w:p w14:paraId="07A112A2" w14:textId="77777777" w:rsidR="00063C88" w:rsidRPr="00FD0425" w:rsidRDefault="00063C88" w:rsidP="00063C88">
      <w:pPr>
        <w:pStyle w:val="PL"/>
        <w:rPr>
          <w:snapToGrid w:val="0"/>
        </w:rPr>
      </w:pPr>
      <w:r w:rsidRPr="00FD0425">
        <w:tab/>
      </w:r>
      <w:r w:rsidRPr="00FD0425">
        <w:rPr>
          <w:snapToGrid w:val="0"/>
        </w:rPr>
        <w:t>maxnoofUEContexts,</w:t>
      </w:r>
    </w:p>
    <w:p w14:paraId="49547724" w14:textId="77777777" w:rsidR="00063C88" w:rsidRPr="00FD0425" w:rsidRDefault="00063C88" w:rsidP="00063C88">
      <w:pPr>
        <w:pStyle w:val="PL"/>
      </w:pPr>
      <w:r w:rsidRPr="00FD0425">
        <w:tab/>
        <w:t>maxNRARFCN,</w:t>
      </w:r>
    </w:p>
    <w:p w14:paraId="486B72F3" w14:textId="77777777" w:rsidR="00063C88" w:rsidRPr="00FD0425" w:rsidRDefault="00063C88" w:rsidP="00063C88">
      <w:pPr>
        <w:pStyle w:val="PL"/>
      </w:pPr>
      <w:r w:rsidRPr="00FD0425">
        <w:tab/>
        <w:t>maxNrOfErrors,</w:t>
      </w:r>
    </w:p>
    <w:p w14:paraId="5D25AA12" w14:textId="77777777" w:rsidR="00063C88" w:rsidRPr="00FD0425" w:rsidRDefault="00063C88" w:rsidP="00063C88">
      <w:pPr>
        <w:pStyle w:val="PL"/>
      </w:pPr>
      <w:r w:rsidRPr="00FD0425">
        <w:tab/>
        <w:t>maxnoofRANNodesinAoI,</w:t>
      </w:r>
    </w:p>
    <w:p w14:paraId="08FA4D8F" w14:textId="77777777" w:rsidR="00063C88" w:rsidRPr="00FD0425" w:rsidRDefault="00063C88" w:rsidP="00063C88">
      <w:pPr>
        <w:pStyle w:val="PL"/>
      </w:pPr>
      <w:r w:rsidRPr="00FD0425">
        <w:tab/>
        <w:t>maxnooftimeperiods,</w:t>
      </w:r>
    </w:p>
    <w:p w14:paraId="057E1256" w14:textId="77777777" w:rsidR="00063C88" w:rsidRPr="00FD0425" w:rsidRDefault="00063C88" w:rsidP="00063C88">
      <w:pPr>
        <w:pStyle w:val="PL"/>
      </w:pPr>
      <w:r w:rsidRPr="00FD0425">
        <w:lastRenderedPageBreak/>
        <w:tab/>
        <w:t>maxnoofslots,</w:t>
      </w:r>
    </w:p>
    <w:p w14:paraId="5092273C" w14:textId="77777777" w:rsidR="00063C88" w:rsidRPr="00FD0425" w:rsidRDefault="00063C88" w:rsidP="00063C88">
      <w:pPr>
        <w:pStyle w:val="PL"/>
      </w:pPr>
      <w:r w:rsidRPr="00FD0425">
        <w:tab/>
        <w:t>maxnoofExtTLAs,</w:t>
      </w:r>
    </w:p>
    <w:p w14:paraId="11F81944" w14:textId="77777777" w:rsidR="00063C88" w:rsidRPr="00346652" w:rsidRDefault="00063C88" w:rsidP="00063C88">
      <w:pPr>
        <w:pStyle w:val="PL"/>
        <w:rPr>
          <w:noProof w:val="0"/>
          <w:snapToGrid w:val="0"/>
        </w:rPr>
      </w:pPr>
      <w:r w:rsidRPr="00FD0425">
        <w:tab/>
        <w:t>maxnoofGTPTLAs</w:t>
      </w:r>
      <w:ins w:id="1880" w:author="Ericsson User" w:date="2020-02-13T16:37:00Z">
        <w:r>
          <w:t>,</w:t>
        </w:r>
      </w:ins>
    </w:p>
    <w:p w14:paraId="75EE11D4" w14:textId="77777777" w:rsidR="00063C88" w:rsidRPr="00346652" w:rsidRDefault="00063C88" w:rsidP="00063C88">
      <w:pPr>
        <w:pStyle w:val="PL"/>
        <w:rPr>
          <w:ins w:id="1881" w:author="Ericsson User" w:date="2020-02-13T16:37:00Z"/>
          <w:noProof w:val="0"/>
          <w:snapToGrid w:val="0"/>
        </w:rPr>
      </w:pPr>
      <w:ins w:id="1882" w:author="Ericsson User" w:date="2020-02-13T16:37: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1883" w:author="Ericsson User" w:date="2020-02-13T16:37:00Z"/>
          <w:noProof w:val="0"/>
          <w:snapToGrid w:val="0"/>
        </w:rPr>
      </w:pPr>
      <w:ins w:id="1884" w:author="Ericsson User" w:date="2020-02-13T16:37: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1885" w:author="Ericsson User" w:date="2020-02-13T16:37:00Z"/>
          <w:noProof w:val="0"/>
          <w:snapToGrid w:val="0"/>
        </w:rPr>
      </w:pPr>
      <w:ins w:id="1886" w:author="Ericsson User" w:date="2020-02-13T16:37: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1887" w:author="Ericsson User" w:date="2020-02-13T16:37:00Z"/>
          <w:noProof w:val="0"/>
          <w:snapToGrid w:val="0"/>
          <w:lang w:val="en-US"/>
        </w:rPr>
      </w:pPr>
      <w:ins w:id="1888" w:author="Ericsson User" w:date="2020-02-13T16:37: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1889" w:author="Ericsson User" w:date="2020-02-13T16:37:00Z"/>
          <w:noProof w:val="0"/>
          <w:snapToGrid w:val="0"/>
          <w:lang w:val="en-US"/>
        </w:rPr>
      </w:pPr>
      <w:ins w:id="1890" w:author="Ericsson User" w:date="2020-02-13T16:37: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1891" w:author="Ericsson User" w:date="2020-02-13T16:37:00Z"/>
        </w:rPr>
      </w:pPr>
      <w:ins w:id="1892" w:author="Ericsson User" w:date="2020-02-13T16:37: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3" w:author="Ericsson User" w:date="2020-02-13T16:37:00Z"/>
          <w:rFonts w:ascii="Courier New" w:eastAsia="SimSun" w:hAnsi="Courier New" w:cs="Courier New"/>
          <w:snapToGrid w:val="0"/>
          <w:sz w:val="16"/>
          <w:lang w:eastAsia="en-GB"/>
        </w:rPr>
      </w:pPr>
      <w:proofErr w:type="spellStart"/>
      <w:ins w:id="1894" w:author="Ericsson User" w:date="2020-02-13T16:37: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5" w:author="Ericsson User" w:date="2020-02-13T16:37:00Z"/>
          <w:rFonts w:ascii="Courier New" w:eastAsia="SimSun" w:hAnsi="Courier New" w:cs="Courier New"/>
          <w:snapToGrid w:val="0"/>
          <w:sz w:val="16"/>
          <w:lang w:eastAsia="en-GB"/>
        </w:rPr>
      </w:pPr>
      <w:ins w:id="1896"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7" w:author="Ericsson User" w:date="2020-02-13T16:37:00Z"/>
          <w:rFonts w:ascii="Courier New" w:eastAsia="SimSun" w:hAnsi="Courier New" w:cs="Courier New"/>
          <w:snapToGrid w:val="0"/>
          <w:sz w:val="16"/>
          <w:lang w:eastAsia="en-GB"/>
        </w:rPr>
      </w:pPr>
      <w:ins w:id="1898"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9" w:author="Ericsson User" w:date="2020-02-13T16:37:00Z"/>
          <w:rFonts w:ascii="Courier New" w:eastAsia="SimSun" w:hAnsi="Courier New" w:cs="Courier New"/>
          <w:snapToGrid w:val="0"/>
          <w:sz w:val="16"/>
          <w:lang w:eastAsia="en-GB"/>
        </w:rPr>
      </w:pPr>
      <w:ins w:id="190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1" w:author="Ericsson User" w:date="2020-02-13T16:37:00Z"/>
          <w:rFonts w:ascii="Courier New" w:eastAsia="SimSun" w:hAnsi="Courier New" w:cs="Courier New"/>
          <w:snapToGrid w:val="0"/>
          <w:sz w:val="16"/>
          <w:lang w:eastAsia="en-GB"/>
        </w:rPr>
      </w:pPr>
      <w:ins w:id="1902" w:author="Ericsson User" w:date="2020-02-13T16:37: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3" w:author="Ericsson User" w:date="2020-02-13T16:37:00Z"/>
          <w:rFonts w:ascii="Courier New" w:eastAsia="SimSun" w:hAnsi="Courier New" w:cs="Courier New"/>
          <w:snapToGrid w:val="0"/>
          <w:sz w:val="16"/>
          <w:lang w:eastAsia="en-GB"/>
        </w:rPr>
      </w:pPr>
      <w:ins w:id="1904" w:author="Ericsson User" w:date="2020-02-13T16:37: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5" w:author="Ericsson User" w:date="2020-02-13T16:37:00Z"/>
          <w:rFonts w:ascii="Courier New" w:eastAsia="SimSun" w:hAnsi="Courier New" w:cs="Courier New"/>
          <w:snapToGrid w:val="0"/>
          <w:sz w:val="16"/>
          <w:lang w:eastAsia="en-GB"/>
        </w:rPr>
      </w:pPr>
      <w:proofErr w:type="spellStart"/>
      <w:ins w:id="1906" w:author="Ericsson User" w:date="2020-02-13T16:37: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7" w:author="Ericsson User" w:date="2020-02-13T16:37:00Z"/>
          <w:rFonts w:ascii="Courier New" w:eastAsia="SimSun" w:hAnsi="Courier New" w:cs="Courier New"/>
          <w:snapToGrid w:val="0"/>
          <w:sz w:val="16"/>
          <w:lang w:eastAsia="en-GB"/>
        </w:rPr>
      </w:pPr>
      <w:ins w:id="1908"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9" w:author="Ericsson User" w:date="2020-02-13T16:37:00Z"/>
          <w:rFonts w:ascii="Courier New" w:eastAsia="SimSun" w:hAnsi="Courier New" w:cs="Courier New"/>
          <w:snapToGrid w:val="0"/>
          <w:sz w:val="16"/>
          <w:lang w:eastAsia="en-GB"/>
        </w:rPr>
      </w:pPr>
      <w:ins w:id="191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1" w:author="Ericsson User" w:date="2020-02-13T16:37:00Z"/>
          <w:rFonts w:ascii="Courier New" w:eastAsia="SimSun" w:hAnsi="Courier New" w:cs="Courier New"/>
          <w:snapToGrid w:val="0"/>
          <w:sz w:val="16"/>
          <w:lang w:eastAsia="en-GB"/>
        </w:rPr>
      </w:pPr>
      <w:ins w:id="1912"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3" w:author="Ericsson User" w:date="2020-02-13T16:37:00Z"/>
          <w:rFonts w:ascii="Courier New" w:eastAsia="SimSun" w:hAnsi="Courier New" w:cs="Courier New"/>
          <w:snapToGrid w:val="0"/>
          <w:sz w:val="16"/>
          <w:lang w:eastAsia="en-GB"/>
        </w:rPr>
      </w:pPr>
      <w:ins w:id="1914" w:author="Ericsson User" w:date="2020-02-13T16:37: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5" w:author="Ericsson User" w:date="2020-02-13T16:37:00Z"/>
          <w:rFonts w:ascii="Courier New" w:eastAsia="SimSun" w:hAnsi="Courier New" w:cs="Courier New"/>
          <w:snapToGrid w:val="0"/>
          <w:sz w:val="16"/>
          <w:lang w:eastAsia="en-GB"/>
        </w:rPr>
      </w:pPr>
      <w:ins w:id="1916" w:author="Ericsson User" w:date="2020-02-13T16:37: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lastRenderedPageBreak/>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1917" w:author="Ericsson User" w:date="2020-02-13T16:37:00Z"/>
          <w:noProof w:val="0"/>
          <w:snapToGrid w:val="0"/>
        </w:rPr>
      </w:pPr>
      <w:proofErr w:type="spellStart"/>
      <w:proofErr w:type="gramStart"/>
      <w:ins w:id="1918" w:author="Ericsson User" w:date="2020-02-13T16:37: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ins>
    </w:p>
    <w:p w14:paraId="3D167966" w14:textId="77777777" w:rsidR="009C22B7" w:rsidRPr="003874E8" w:rsidRDefault="009C22B7" w:rsidP="009C22B7">
      <w:pPr>
        <w:pStyle w:val="PL"/>
        <w:rPr>
          <w:ins w:id="1919" w:author="Ericsson User" w:date="2020-02-13T16:37:00Z"/>
          <w:noProof w:val="0"/>
          <w:snapToGrid w:val="0"/>
        </w:rPr>
      </w:pPr>
      <w:ins w:id="1920" w:author="Ericsson User" w:date="2020-02-13T16:37: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1921" w:author="Ericsson User" w:date="2020-02-13T16:37:00Z"/>
          <w:noProof w:val="0"/>
          <w:snapToGrid w:val="0"/>
        </w:rPr>
      </w:pPr>
      <w:ins w:id="1922" w:author="Ericsson User" w:date="2020-02-13T16:37: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1923" w:author="Ericsson User" w:date="2020-02-13T16:37:00Z"/>
          <w:noProof w:val="0"/>
          <w:snapToGrid w:val="0"/>
        </w:rPr>
      </w:pPr>
      <w:ins w:id="1924" w:author="Ericsson User" w:date="2020-02-13T16:37: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1925" w:author="Ericsson User" w:date="2020-02-13T16:37:00Z"/>
          <w:noProof w:val="0"/>
          <w:snapToGrid w:val="0"/>
        </w:rPr>
      </w:pPr>
      <w:ins w:id="1926" w:author="Ericsson User" w:date="2020-02-13T16:37: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1927" w:author="Ericsson User" w:date="2020-02-13T16:37:00Z"/>
          <w:noProof w:val="0"/>
          <w:snapToGrid w:val="0"/>
        </w:rPr>
      </w:pPr>
      <w:ins w:id="1928" w:author="Ericsson User" w:date="2020-02-13T16:37:00Z">
        <w:r w:rsidRPr="003874E8">
          <w:rPr>
            <w:noProof w:val="0"/>
            <w:snapToGrid w:val="0"/>
          </w:rPr>
          <w:tab/>
          <w:t>...</w:t>
        </w:r>
      </w:ins>
    </w:p>
    <w:p w14:paraId="13CDA226" w14:textId="77777777" w:rsidR="009C22B7" w:rsidRPr="003874E8" w:rsidRDefault="009C22B7" w:rsidP="009C22B7">
      <w:pPr>
        <w:pStyle w:val="PL"/>
        <w:rPr>
          <w:ins w:id="1929" w:author="Ericsson User" w:date="2020-02-13T16:37:00Z"/>
          <w:noProof w:val="0"/>
          <w:snapToGrid w:val="0"/>
        </w:rPr>
      </w:pPr>
      <w:ins w:id="1930" w:author="Ericsson User" w:date="2020-02-13T16:37:00Z">
        <w:r w:rsidRPr="003874E8">
          <w:rPr>
            <w:noProof w:val="0"/>
            <w:snapToGrid w:val="0"/>
          </w:rPr>
          <w:t>}</w:t>
        </w:r>
      </w:ins>
    </w:p>
    <w:p w14:paraId="52D24EB7" w14:textId="77777777" w:rsidR="009C22B7" w:rsidRPr="003874E8" w:rsidRDefault="009C22B7" w:rsidP="009C22B7">
      <w:pPr>
        <w:pStyle w:val="PL"/>
        <w:rPr>
          <w:ins w:id="1931" w:author="Ericsson User" w:date="2020-02-13T16:37:00Z"/>
          <w:noProof w:val="0"/>
          <w:snapToGrid w:val="0"/>
        </w:rPr>
      </w:pPr>
    </w:p>
    <w:p w14:paraId="6922A42F" w14:textId="77777777" w:rsidR="009C22B7" w:rsidRPr="003874E8" w:rsidRDefault="009C22B7" w:rsidP="009C22B7">
      <w:pPr>
        <w:pStyle w:val="PL"/>
        <w:rPr>
          <w:ins w:id="1932" w:author="Ericsson User" w:date="2020-02-13T16:37:00Z"/>
          <w:noProof w:val="0"/>
          <w:snapToGrid w:val="0"/>
        </w:rPr>
      </w:pPr>
      <w:proofErr w:type="spellStart"/>
      <w:ins w:id="1933" w:author="Ericsson User" w:date="2020-02-13T16:37: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710199E1" w14:textId="77777777" w:rsidR="009C22B7" w:rsidRPr="003874E8" w:rsidRDefault="009C22B7" w:rsidP="009C22B7">
      <w:pPr>
        <w:pStyle w:val="PL"/>
        <w:rPr>
          <w:ins w:id="1934" w:author="Ericsson User" w:date="2020-02-13T16:37:00Z"/>
          <w:noProof w:val="0"/>
          <w:snapToGrid w:val="0"/>
        </w:rPr>
      </w:pPr>
      <w:ins w:id="1935" w:author="Ericsson User" w:date="2020-02-13T16:37:00Z">
        <w:r w:rsidRPr="003874E8">
          <w:rPr>
            <w:noProof w:val="0"/>
            <w:snapToGrid w:val="0"/>
          </w:rPr>
          <w:tab/>
          <w:t>...</w:t>
        </w:r>
      </w:ins>
    </w:p>
    <w:p w14:paraId="657941C6" w14:textId="77777777" w:rsidR="009C22B7" w:rsidRPr="003874E8" w:rsidRDefault="009C22B7" w:rsidP="009C22B7">
      <w:pPr>
        <w:pStyle w:val="PL"/>
        <w:rPr>
          <w:ins w:id="1936" w:author="Ericsson User" w:date="2020-02-13T16:37:00Z"/>
          <w:noProof w:val="0"/>
          <w:snapToGrid w:val="0"/>
        </w:rPr>
      </w:pPr>
      <w:ins w:id="1937" w:author="Ericsson User" w:date="2020-02-13T16:37:00Z">
        <w:r w:rsidRPr="003874E8">
          <w:rPr>
            <w:noProof w:val="0"/>
            <w:snapToGrid w:val="0"/>
          </w:rPr>
          <w:t>}</w:t>
        </w:r>
      </w:ins>
    </w:p>
    <w:p w14:paraId="77DD3EA4" w14:textId="77777777" w:rsidR="009C22B7" w:rsidRPr="003874E8" w:rsidRDefault="009C22B7" w:rsidP="009C22B7">
      <w:pPr>
        <w:pStyle w:val="PL"/>
        <w:rPr>
          <w:ins w:id="1938" w:author="Ericsson User" w:date="2020-02-13T16:37:00Z"/>
          <w:noProof w:val="0"/>
          <w:snapToGrid w:val="0"/>
        </w:rPr>
      </w:pPr>
    </w:p>
    <w:p w14:paraId="7DB90120" w14:textId="77777777" w:rsidR="009C22B7" w:rsidRPr="003874E8" w:rsidRDefault="009C22B7" w:rsidP="009C22B7">
      <w:pPr>
        <w:pStyle w:val="PL"/>
        <w:rPr>
          <w:ins w:id="1939" w:author="Ericsson User" w:date="2020-02-13T16:37:00Z"/>
          <w:noProof w:val="0"/>
          <w:snapToGrid w:val="0"/>
        </w:rPr>
      </w:pPr>
      <w:proofErr w:type="spellStart"/>
      <w:proofErr w:type="gramStart"/>
      <w:ins w:id="1940" w:author="Ericsson User" w:date="2020-02-13T16:37: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1941" w:author="Ericsson User" w:date="2020-02-13T16:37:00Z"/>
          <w:noProof w:val="0"/>
          <w:snapToGrid w:val="0"/>
        </w:rPr>
      </w:pPr>
    </w:p>
    <w:p w14:paraId="1FF21CB2" w14:textId="77777777" w:rsidR="009C22B7" w:rsidRPr="003874E8" w:rsidRDefault="009C22B7" w:rsidP="009C22B7">
      <w:pPr>
        <w:pStyle w:val="PL"/>
        <w:rPr>
          <w:ins w:id="1942" w:author="Ericsson User" w:date="2020-02-13T16:37:00Z"/>
          <w:noProof w:val="0"/>
          <w:snapToGrid w:val="0"/>
        </w:rPr>
      </w:pPr>
      <w:proofErr w:type="spellStart"/>
      <w:proofErr w:type="gramStart"/>
      <w:ins w:id="1943" w:author="Ericsson User" w:date="2020-02-13T16:37:00Z">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ins>
    </w:p>
    <w:p w14:paraId="26439D73" w14:textId="77777777" w:rsidR="009C22B7" w:rsidRPr="003874E8" w:rsidRDefault="009C22B7" w:rsidP="009C22B7">
      <w:pPr>
        <w:pStyle w:val="PL"/>
        <w:rPr>
          <w:ins w:id="1944" w:author="Ericsson User" w:date="2020-02-13T16:37:00Z"/>
          <w:noProof w:val="0"/>
          <w:snapToGrid w:val="0"/>
        </w:rPr>
      </w:pPr>
    </w:p>
    <w:p w14:paraId="0AFC14E1" w14:textId="77777777" w:rsidR="009C22B7" w:rsidRPr="003874E8" w:rsidRDefault="009C22B7" w:rsidP="009C22B7">
      <w:pPr>
        <w:pStyle w:val="PL"/>
        <w:rPr>
          <w:ins w:id="1945" w:author="Ericsson User" w:date="2020-02-13T16:37:00Z"/>
          <w:noProof w:val="0"/>
          <w:snapToGrid w:val="0"/>
        </w:rPr>
      </w:pPr>
      <w:proofErr w:type="spellStart"/>
      <w:proofErr w:type="gramStart"/>
      <w:ins w:id="1946" w:author="Ericsson User" w:date="2020-02-13T16:37: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ins>
    </w:p>
    <w:p w14:paraId="03B9B5E3" w14:textId="77777777" w:rsidR="009C22B7" w:rsidRPr="00567372" w:rsidRDefault="009C22B7" w:rsidP="009C22B7">
      <w:pPr>
        <w:pStyle w:val="PL"/>
        <w:rPr>
          <w:ins w:id="1947" w:author="Ericsson User" w:date="2020-02-13T16:37:00Z"/>
          <w:noProof w:val="0"/>
          <w:snapToGrid w:val="0"/>
        </w:rPr>
      </w:pPr>
    </w:p>
    <w:p w14:paraId="06837725" w14:textId="77777777" w:rsidR="008D7A36" w:rsidRPr="00283AA6" w:rsidRDefault="008D7A36" w:rsidP="008D7A36">
      <w:pPr>
        <w:pStyle w:val="PL"/>
        <w:rPr>
          <w:ins w:id="1948" w:author="Ericsson User" w:date="2020-02-13T16:37: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66E1B177" w14:textId="77777777" w:rsidR="008D7A36" w:rsidRPr="00283AA6" w:rsidRDefault="008D7A36" w:rsidP="008D7A36">
      <w:pPr>
        <w:pStyle w:val="PL"/>
        <w:rPr>
          <w:snapToGrid w:val="0"/>
        </w:rPr>
      </w:pPr>
      <w:r w:rsidRPr="00283AA6">
        <w:rPr>
          <w:snapToGrid w:val="0"/>
        </w:rPr>
        <w:t>CellAssistanceInfo-NR-ExtIEs XNAP-PROTOCOL-IES ::= {</w:t>
      </w:r>
    </w:p>
    <w:p w14:paraId="7B620C40" w14:textId="77777777" w:rsidR="008D7A36" w:rsidRPr="00283AA6" w:rsidRDefault="008D7A36" w:rsidP="008D7A36">
      <w:pPr>
        <w:pStyle w:val="PL"/>
        <w:rPr>
          <w:snapToGrid w:val="0"/>
        </w:rPr>
      </w:pPr>
      <w:r w:rsidRPr="00283AA6">
        <w:rPr>
          <w:snapToGrid w:val="0"/>
        </w:rPr>
        <w:tab/>
        <w:t>...</w:t>
      </w:r>
    </w:p>
    <w:p w14:paraId="7B7CF446" w14:textId="77777777" w:rsidR="008D7A36" w:rsidRPr="00283AA6" w:rsidRDefault="008D7A36" w:rsidP="008D7A36">
      <w:pPr>
        <w:pStyle w:val="PL"/>
        <w:rPr>
          <w:snapToGrid w:val="0"/>
        </w:rPr>
      </w:pPr>
      <w:r w:rsidRPr="00283AA6">
        <w:rPr>
          <w:snapToGrid w:val="0"/>
        </w:rPr>
        <w:t>}</w:t>
      </w:r>
    </w:p>
    <w:p w14:paraId="03B4198B" w14:textId="77777777" w:rsidR="008D7A36" w:rsidRPr="00283AA6" w:rsidRDefault="008D7A36" w:rsidP="008D7A36">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49" w:author="Ericsson User" w:date="2020-02-13T16:37:00Z"/>
          <w:rFonts w:ascii="Courier New" w:eastAsia="SimSun" w:hAnsi="Courier New" w:cs="Courier New"/>
          <w:snapToGrid w:val="0"/>
          <w:sz w:val="16"/>
          <w:lang w:eastAsia="en-GB"/>
        </w:rPr>
      </w:pPr>
      <w:proofErr w:type="spellStart"/>
      <w:ins w:id="1950"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51" w:author="Ericsson User" w:date="2020-02-13T16:37:00Z"/>
          <w:rFonts w:ascii="Courier New" w:eastAsia="SimSun" w:hAnsi="Courier New" w:cs="Courier New"/>
          <w:snapToGrid w:val="0"/>
          <w:sz w:val="16"/>
          <w:lang w:eastAsia="en-GB"/>
        </w:rPr>
      </w:pPr>
      <w:ins w:id="1952" w:author="Ericsson User" w:date="2020-02-13T16:37: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53" w:author="Ericsson User" w:date="2020-02-13T16:37:00Z"/>
          <w:rFonts w:ascii="Courier New" w:eastAsia="SimSun" w:hAnsi="Courier New" w:cs="Courier New"/>
          <w:snapToGrid w:val="0"/>
          <w:sz w:val="16"/>
          <w:lang w:eastAsia="en-GB"/>
        </w:rPr>
      </w:pPr>
      <w:ins w:id="1954"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55" w:author="Ericsson User" w:date="2020-02-13T16:37:00Z"/>
          <w:rFonts w:ascii="Courier New" w:eastAsia="SimSun" w:hAnsi="Courier New" w:cs="Courier New"/>
          <w:snapToGrid w:val="0"/>
          <w:sz w:val="16"/>
          <w:lang w:eastAsia="en-GB"/>
        </w:rPr>
      </w:pPr>
      <w:ins w:id="1956" w:author="Ericsson User" w:date="2020-02-13T16:37: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57" w:author="Ericsson User" w:date="2020-02-13T16:37:00Z"/>
          <w:rFonts w:ascii="Courier New" w:eastAsia="SimSun" w:hAnsi="Courier New" w:cs="Courier New"/>
          <w:snapToGrid w:val="0"/>
          <w:sz w:val="16"/>
          <w:lang w:eastAsia="en-GB"/>
        </w:rPr>
      </w:pPr>
      <w:ins w:id="1958" w:author="Ericsson User" w:date="2020-02-13T16:37: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59" w:author="Ericsson User" w:date="2020-02-13T16:37: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0" w:author="Ericsson User" w:date="2020-02-13T16:37:00Z"/>
          <w:rFonts w:ascii="Courier New" w:eastAsia="SimSun" w:hAnsi="Courier New" w:cs="Courier New"/>
          <w:snapToGrid w:val="0"/>
          <w:sz w:val="16"/>
          <w:lang w:eastAsia="en-GB"/>
        </w:rPr>
      </w:pPr>
      <w:proofErr w:type="spellStart"/>
      <w:ins w:id="1961"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2" w:author="Ericsson User" w:date="2020-02-13T16:37:00Z"/>
          <w:rFonts w:ascii="Courier New" w:eastAsia="SimSun" w:hAnsi="Courier New" w:cs="Courier New"/>
          <w:snapToGrid w:val="0"/>
          <w:sz w:val="16"/>
          <w:lang w:eastAsia="en-GB"/>
        </w:rPr>
      </w:pPr>
      <w:ins w:id="1963" w:author="Ericsson User" w:date="2020-02-13T16:37: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4" w:author="Ericsson User" w:date="2020-02-13T16:37:00Z"/>
          <w:rFonts w:ascii="Courier New" w:eastAsia="SimSun" w:hAnsi="Courier New" w:cs="Courier New"/>
          <w:snapToGrid w:val="0"/>
          <w:sz w:val="16"/>
          <w:lang w:eastAsia="en-GB"/>
        </w:rPr>
      </w:pPr>
      <w:ins w:id="1965" w:author="Ericsson User" w:date="2020-02-13T16:37: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6" w:author="Ericsson User" w:date="2020-02-13T16:37: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7" w:author="Ericsson User" w:date="2020-02-13T16:37:00Z"/>
          <w:rFonts w:ascii="Courier New" w:eastAsia="SimSun" w:hAnsi="Courier New" w:cs="Courier New"/>
          <w:snapToGrid w:val="0"/>
          <w:sz w:val="16"/>
          <w:lang w:eastAsia="en-GB"/>
        </w:rPr>
      </w:pPr>
      <w:proofErr w:type="spellStart"/>
      <w:ins w:id="1968" w:author="Ericsson User" w:date="2020-02-13T16:37: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69" w:author="Ericsson User" w:date="2020-02-13T16:37: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70" w:author="Ericsson User" w:date="2020-02-13T16:37:00Z"/>
          <w:rFonts w:ascii="Courier New" w:eastAsia="SimSun" w:hAnsi="Courier New" w:cs="Courier New"/>
          <w:snapToGrid w:val="0"/>
          <w:sz w:val="16"/>
          <w:lang w:eastAsia="en-GB"/>
        </w:rPr>
      </w:pPr>
      <w:proofErr w:type="spellStart"/>
      <w:ins w:id="1971"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72" w:author="Ericsson User" w:date="2020-02-13T16:37:00Z"/>
          <w:rFonts w:ascii="Courier New" w:eastAsia="SimSun" w:hAnsi="Courier New" w:cs="Courier New"/>
          <w:snapToGrid w:val="0"/>
          <w:sz w:val="16"/>
          <w:lang w:eastAsia="en-GB"/>
        </w:rPr>
      </w:pPr>
      <w:ins w:id="1973" w:author="Ericsson User" w:date="2020-02-13T16:37: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74" w:author="Ericsson User" w:date="2020-02-13T16:37:00Z"/>
          <w:rFonts w:ascii="Courier New" w:eastAsia="SimSun" w:hAnsi="Courier New" w:cs="Courier New"/>
          <w:snapToGrid w:val="0"/>
          <w:sz w:val="16"/>
          <w:lang w:eastAsia="en-GB"/>
        </w:rPr>
      </w:pPr>
      <w:ins w:id="1975" w:author="Ericsson User" w:date="2020-02-13T16:37: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76" w:author="Ericsson User" w:date="2020-02-13T16:37:00Z"/>
          <w:rFonts w:ascii="Courier New" w:eastAsia="SimSun" w:hAnsi="Courier New" w:cs="Courier New"/>
          <w:snapToGrid w:val="0"/>
          <w:sz w:val="16"/>
          <w:lang w:eastAsia="en-GB"/>
        </w:rPr>
      </w:pPr>
      <w:ins w:id="1977" w:author="Ericsson User" w:date="2020-02-13T16:37: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78" w:author="Ericsson User" w:date="2020-02-13T16:37:00Z"/>
          <w:rFonts w:ascii="Courier New" w:eastAsia="SimSun" w:hAnsi="Courier New" w:cs="Courier New"/>
          <w:snapToGrid w:val="0"/>
          <w:sz w:val="16"/>
          <w:lang w:eastAsia="en-GB"/>
        </w:rPr>
      </w:pPr>
      <w:ins w:id="1979" w:author="Ericsson User" w:date="2020-02-13T16:37: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0" w:author="Ericsson User" w:date="2020-02-13T16:37:00Z"/>
          <w:rFonts w:ascii="Courier New" w:eastAsia="SimSun" w:hAnsi="Courier New" w:cs="Courier New"/>
          <w:snapToGrid w:val="0"/>
          <w:sz w:val="16"/>
          <w:lang w:eastAsia="en-GB"/>
        </w:rPr>
      </w:pPr>
    </w:p>
    <w:p w14:paraId="5BC8A75F" w14:textId="77777777" w:rsidR="00BF0B90" w:rsidRPr="000A454D"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1" w:author="Ericsson User" w:date="2020-02-13T16:37:00Z"/>
          <w:rFonts w:ascii="Courier New" w:eastAsia="SimSun" w:hAnsi="Courier New" w:cs="Courier New"/>
          <w:snapToGrid w:val="0"/>
          <w:sz w:val="16"/>
          <w:lang w:eastAsia="en-GB"/>
        </w:rPr>
      </w:pPr>
      <w:proofErr w:type="spellStart"/>
      <w:ins w:id="1982" w:author="Ericsson User" w:date="2020-02-13T16:37:00Z">
        <w:r w:rsidRPr="000A454D">
          <w:rPr>
            <w:rFonts w:ascii="Courier New" w:eastAsia="SimSun" w:hAnsi="Courier New" w:cs="Courier New"/>
            <w:snapToGrid w:val="0"/>
            <w:sz w:val="16"/>
            <w:lang w:eastAsia="en-GB"/>
          </w:rPr>
          <w:t>CellBasedMDT</w:t>
        </w:r>
        <w:proofErr w:type="spellEnd"/>
        <w:r w:rsidRPr="000A454D">
          <w:rPr>
            <w:rFonts w:ascii="Courier New" w:eastAsia="SimSun" w:hAnsi="Courier New" w:cs="Courier New"/>
            <w:snapToGrid w:val="0"/>
            <w:sz w:val="16"/>
            <w:lang w:eastAsia="en-GB"/>
          </w:rPr>
          <w:t>-EUTRA-</w:t>
        </w:r>
        <w:proofErr w:type="spellStart"/>
        <w:r w:rsidRPr="000A454D">
          <w:rPr>
            <w:rFonts w:ascii="Courier New" w:eastAsia="SimSun" w:hAnsi="Courier New" w:cs="Courier New"/>
            <w:snapToGrid w:val="0"/>
            <w:sz w:val="16"/>
            <w:lang w:eastAsia="en-GB"/>
          </w:rPr>
          <w:t>ExtIEs</w:t>
        </w:r>
        <w:proofErr w:type="spellEnd"/>
        <w:r w:rsidRPr="000A454D">
          <w:rPr>
            <w:rFonts w:ascii="Courier New" w:eastAsia="SimSun" w:hAnsi="Courier New" w:cs="Courier New"/>
            <w:snapToGrid w:val="0"/>
            <w:sz w:val="16"/>
            <w:lang w:eastAsia="en-GB"/>
          </w:rPr>
          <w:t xml:space="preserve"> </w:t>
        </w:r>
        <w:r w:rsidR="008A445E" w:rsidRPr="000A454D">
          <w:rPr>
            <w:rFonts w:ascii="Courier New" w:eastAsia="SimSun" w:hAnsi="Courier New"/>
            <w:snapToGrid w:val="0"/>
            <w:sz w:val="16"/>
            <w:lang w:eastAsia="en-GB"/>
          </w:rPr>
          <w:t>XNAP</w:t>
        </w:r>
        <w:r w:rsidRPr="000A454D">
          <w:rPr>
            <w:rFonts w:ascii="Courier New" w:eastAsia="SimSun" w:hAnsi="Courier New" w:cs="Courier New"/>
            <w:snapToGrid w:val="0"/>
            <w:sz w:val="16"/>
            <w:lang w:eastAsia="en-GB"/>
          </w:rPr>
          <w:t>-PROTOCOL-</w:t>
        </w:r>
        <w:proofErr w:type="gramStart"/>
        <w:r w:rsidRPr="000A454D">
          <w:rPr>
            <w:rFonts w:ascii="Courier New" w:eastAsia="SimSun" w:hAnsi="Courier New" w:cs="Courier New"/>
            <w:snapToGrid w:val="0"/>
            <w:sz w:val="16"/>
            <w:lang w:eastAsia="en-GB"/>
          </w:rPr>
          <w:t>EXTENSION ::=</w:t>
        </w:r>
        <w:proofErr w:type="gramEnd"/>
        <w:r w:rsidRPr="000A454D">
          <w:rPr>
            <w:rFonts w:ascii="Courier New" w:eastAsia="SimSun" w:hAnsi="Courier New" w:cs="Courier New"/>
            <w:snapToGrid w:val="0"/>
            <w:sz w:val="16"/>
            <w:lang w:eastAsia="en-GB"/>
          </w:rPr>
          <w:t xml:space="preserve"> {</w:t>
        </w:r>
      </w:ins>
    </w:p>
    <w:p w14:paraId="3BC9BECE"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3" w:author="Ericsson User" w:date="2020-02-13T16:37:00Z"/>
          <w:rFonts w:ascii="Courier New" w:eastAsia="SimSun" w:hAnsi="Courier New" w:cs="Courier New"/>
          <w:snapToGrid w:val="0"/>
          <w:sz w:val="16"/>
          <w:lang w:val="en-US" w:eastAsia="en-GB"/>
        </w:rPr>
      </w:pPr>
      <w:ins w:id="1984" w:author="Ericsson User" w:date="2020-02-13T16:37:00Z">
        <w:r w:rsidRPr="000A454D">
          <w:rPr>
            <w:rFonts w:ascii="Courier New" w:eastAsia="SimSun" w:hAnsi="Courier New" w:cs="Courier New"/>
            <w:snapToGrid w:val="0"/>
            <w:sz w:val="16"/>
            <w:lang w:eastAsia="en-GB"/>
          </w:rPr>
          <w:tab/>
        </w:r>
        <w:r w:rsidRPr="00346652">
          <w:rPr>
            <w:rFonts w:ascii="Courier New" w:eastAsia="SimSun" w:hAnsi="Courier New" w:cs="Courier New"/>
            <w:snapToGrid w:val="0"/>
            <w:sz w:val="16"/>
            <w:lang w:val="en-US" w:eastAsia="en-GB"/>
          </w:rPr>
          <w:t>...</w:t>
        </w:r>
      </w:ins>
    </w:p>
    <w:p w14:paraId="45A9AFC4"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5" w:author="Ericsson User" w:date="2020-02-13T16:37:00Z"/>
          <w:rFonts w:ascii="Courier New" w:eastAsia="SimSun" w:hAnsi="Courier New" w:cs="Courier New"/>
          <w:snapToGrid w:val="0"/>
          <w:sz w:val="16"/>
          <w:lang w:val="en-US" w:eastAsia="en-GB"/>
        </w:rPr>
      </w:pPr>
      <w:ins w:id="1986" w:author="Ericsson User" w:date="2020-02-13T16:37:00Z">
        <w:r w:rsidRPr="00346652">
          <w:rPr>
            <w:rFonts w:ascii="Courier New" w:eastAsia="SimSun" w:hAnsi="Courier New" w:cs="Courier New"/>
            <w:snapToGrid w:val="0"/>
            <w:sz w:val="16"/>
            <w:lang w:val="en-US" w:eastAsia="en-GB"/>
          </w:rPr>
          <w:lastRenderedPageBreak/>
          <w:t>}</w:t>
        </w:r>
      </w:ins>
    </w:p>
    <w:p w14:paraId="19C8BE42" w14:textId="77777777" w:rsidR="00BF0B90" w:rsidRPr="00FB4B1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987" w:author="Ericsson User" w:date="2020-02-13T16:37:00Z"/>
          <w:rFonts w:ascii="Courier New" w:eastAsia="SimSun" w:hAnsi="Courier New" w:cs="Courier New"/>
          <w:snapToGrid w:val="0"/>
          <w:sz w:val="16"/>
          <w:lang w:val="en-US" w:eastAsia="en-GB"/>
        </w:rPr>
      </w:pPr>
      <w:proofErr w:type="spellStart"/>
      <w:ins w:id="1988" w:author="Ericsson User" w:date="2020-02-13T16:37:00Z">
        <w:r w:rsidRPr="00346652">
          <w:rPr>
            <w:rFonts w:ascii="Courier New" w:eastAsia="SimSun" w:hAnsi="Courier New" w:cs="Courier New"/>
            <w:snapToGrid w:val="0"/>
            <w:sz w:val="16"/>
            <w:lang w:val="en-US" w:eastAsia="en-GB"/>
          </w:rPr>
          <w:t>CellIdListforMDT</w:t>
        </w:r>
        <w:proofErr w:type="spellEnd"/>
        <w:r w:rsidRPr="00346652">
          <w:rPr>
            <w:rFonts w:ascii="Courier New" w:eastAsia="SimSun" w:hAnsi="Courier New" w:cs="Courier New"/>
            <w:snapToGrid w:val="0"/>
            <w:sz w:val="16"/>
            <w:lang w:val="en-US" w:eastAsia="en-GB"/>
          </w:rPr>
          <w:t>-</w:t>
        </w:r>
        <w:proofErr w:type="gramStart"/>
        <w:r w:rsidRPr="00346652">
          <w:rPr>
            <w:rFonts w:ascii="Courier New" w:eastAsia="SimSun" w:hAnsi="Courier New" w:cs="Courier New"/>
            <w:snapToGrid w:val="0"/>
            <w:sz w:val="16"/>
            <w:lang w:val="en-US" w:eastAsia="en-GB"/>
          </w:rPr>
          <w:t>EUTRA ::=</w:t>
        </w:r>
        <w:proofErr w:type="gramEnd"/>
        <w:r w:rsidRPr="00346652">
          <w:rPr>
            <w:rFonts w:ascii="Courier New" w:eastAsia="SimSun" w:hAnsi="Courier New" w:cs="Courier New"/>
            <w:snapToGrid w:val="0"/>
            <w:sz w:val="16"/>
            <w:lang w:val="en-US" w:eastAsia="en-GB"/>
          </w:rPr>
          <w:t xml:space="preserve"> SEQUENCE (SIZE(1..maxnoofCellIDforMDT)) OF E</w:t>
        </w:r>
        <w:r w:rsidR="00503DDF">
          <w:rPr>
            <w:rFonts w:ascii="Courier New" w:eastAsia="SimSun" w:hAnsi="Courier New" w:cs="Courier New"/>
            <w:snapToGrid w:val="0"/>
            <w:sz w:val="16"/>
            <w:lang w:val="en-US" w:eastAsia="en-GB"/>
          </w:rPr>
          <w:t>-</w:t>
        </w:r>
        <w:r w:rsidRPr="00FB4B10">
          <w:rPr>
            <w:rFonts w:ascii="Courier New" w:eastAsia="SimSun" w:hAnsi="Courier New" w:cs="Courier New"/>
            <w:snapToGrid w:val="0"/>
            <w:sz w:val="16"/>
            <w:lang w:val="en-US" w:eastAsia="en-GB"/>
          </w:rPr>
          <w:t>UTRA-CGI</w:t>
        </w:r>
      </w:ins>
    </w:p>
    <w:p w14:paraId="4537AB77" w14:textId="77777777" w:rsidR="00BF0B90" w:rsidRPr="00346652" w:rsidRDefault="00BF0B90" w:rsidP="00BF0B90">
      <w:pPr>
        <w:pStyle w:val="PL"/>
        <w:rPr>
          <w:ins w:id="1989" w:author="Ericsson User" w:date="2020-02-13T16:37:00Z"/>
          <w:lang w:val="en-US"/>
        </w:rPr>
      </w:pPr>
    </w:p>
    <w:p w14:paraId="03B9C4A2" w14:textId="77777777" w:rsidR="008D7A36" w:rsidRPr="00346652" w:rsidRDefault="008D7A36" w:rsidP="008D7A36">
      <w:pPr>
        <w:pStyle w:val="PL"/>
        <w:rPr>
          <w:lang w:val="en-US"/>
        </w:rPr>
      </w:pPr>
    </w:p>
    <w:p w14:paraId="08B92A82" w14:textId="77777777" w:rsidR="008D7A36" w:rsidRPr="00283AA6" w:rsidRDefault="008D7A36" w:rsidP="008D7A36">
      <w:pPr>
        <w:pStyle w:val="PL"/>
      </w:pPr>
      <w:r w:rsidRPr="00283AA6">
        <w:t>CellGroupID ::= INTEGER (0..maxnoofSCellGroups)</w:t>
      </w:r>
    </w:p>
    <w:p w14:paraId="42A084C9" w14:textId="77777777" w:rsidR="008D7A36" w:rsidRPr="00283AA6" w:rsidRDefault="008D7A36" w:rsidP="008D7A36">
      <w:pPr>
        <w:pStyle w:val="PL"/>
      </w:pPr>
    </w:p>
    <w:p w14:paraId="2312D868" w14:textId="77777777" w:rsidR="008D7A36" w:rsidRPr="00283AA6" w:rsidRDefault="008D7A36" w:rsidP="008D7A36">
      <w:pPr>
        <w:pStyle w:val="PL"/>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r w:rsidRPr="00283AA6">
        <w:rPr>
          <w:noProof w:val="0"/>
          <w:snapToGrid w:val="0"/>
        </w:rPr>
        <w:t>iE-Extensions</w:t>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Connectivity-Support</w:t>
      </w:r>
      <w:r w:rsidRPr="00283AA6">
        <w:rPr>
          <w:noProof w:val="0"/>
          <w:snapToGrid w:val="0"/>
        </w:rPr>
        <w:t>-ExtIEs}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-ExtIEs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5BA31C3" w14:textId="77777777" w:rsidR="008622BA" w:rsidRDefault="008622BA" w:rsidP="008622BA">
      <w:pPr>
        <w:pStyle w:val="FirstChange"/>
        <w:rPr>
          <w:b/>
          <w:color w:val="auto"/>
          <w:highlight w:val="yellow"/>
        </w:rPr>
      </w:pPr>
      <w:r w:rsidRPr="00E32169">
        <w:rPr>
          <w:b/>
          <w:color w:val="auto"/>
          <w:highlight w:val="yellow"/>
        </w:rPr>
        <w:t>-- TEXT OMITTED –</w:t>
      </w:r>
    </w:p>
    <w:p w14:paraId="6313EE70" w14:textId="77777777" w:rsidR="008D7A36" w:rsidRPr="00283AA6" w:rsidRDefault="008D7A36" w:rsidP="008D7A36">
      <w:pPr>
        <w:pStyle w:val="PL"/>
        <w:outlineLvl w:val="3"/>
      </w:pPr>
      <w:r w:rsidRPr="00283AA6">
        <w:t>-- I</w:t>
      </w:r>
    </w:p>
    <w:p w14:paraId="0EAF2E6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Ericsson User" w:date="2020-02-13T16:37:00Z"/>
          <w:rFonts w:ascii="Courier New" w:eastAsia="SimSun" w:hAnsi="Courier New"/>
          <w:snapToGrid w:val="0"/>
          <w:sz w:val="16"/>
          <w:lang w:eastAsia="en-GB"/>
        </w:rPr>
      </w:pPr>
      <w:proofErr w:type="spellStart"/>
      <w:ins w:id="1991"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71941EF3"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Ericsson User" w:date="2020-02-13T16:37:00Z"/>
          <w:rFonts w:ascii="Courier New" w:eastAsia="SimSun" w:hAnsi="Courier New"/>
          <w:snapToGrid w:val="0"/>
          <w:sz w:val="16"/>
          <w:lang w:eastAsia="en-GB"/>
        </w:rPr>
      </w:pPr>
      <w:ins w:id="1993"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5A7441F1"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4" w:author="Ericsson User" w:date="2020-02-13T16:37:00Z"/>
          <w:rFonts w:ascii="Courier New" w:eastAsia="SimSun" w:hAnsi="Courier New"/>
          <w:snapToGrid w:val="0"/>
          <w:sz w:val="16"/>
          <w:lang w:eastAsia="en-GB"/>
        </w:rPr>
      </w:pPr>
      <w:ins w:id="1995" w:author="Ericsson User" w:date="2020-02-13T16:3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M1ReportingTrigger</w:t>
        </w:r>
        <w:proofErr w:type="spellEnd"/>
        <w:r w:rsidRPr="00914156">
          <w:rPr>
            <w:rFonts w:ascii="Courier New" w:eastAsia="SimSun" w:hAnsi="Courier New"/>
            <w:snapToGrid w:val="0"/>
            <w:sz w:val="16"/>
            <w:lang w:eastAsia="en-GB"/>
          </w:rPr>
          <w:t>,</w:t>
        </w:r>
      </w:ins>
    </w:p>
    <w:p w14:paraId="3912A985"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6" w:author="Ericsson User" w:date="2020-02-13T16:37:00Z"/>
          <w:rFonts w:ascii="Courier New" w:eastAsia="SimSun" w:hAnsi="Courier New"/>
          <w:snapToGrid w:val="0"/>
          <w:sz w:val="16"/>
          <w:lang w:eastAsia="en-GB"/>
        </w:rPr>
      </w:pPr>
      <w:ins w:id="1997" w:author="Ericsson User" w:date="2020-02-13T16:3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M1ThresholdEventA2</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BFE2D88"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Ericsson User" w:date="2020-02-13T16:37:00Z"/>
          <w:rFonts w:ascii="Courier New" w:eastAsia="SimSun" w:hAnsi="Courier New" w:cs="Arial"/>
          <w:sz w:val="16"/>
          <w:szCs w:val="18"/>
          <w:lang w:eastAsia="en-GB"/>
        </w:rPr>
      </w:pPr>
      <w:ins w:id="1999"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0125889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0" w:author="Ericsson User" w:date="2020-02-13T16:37:00Z"/>
          <w:rFonts w:ascii="Courier New" w:eastAsia="SimSun" w:hAnsi="Courier New"/>
          <w:snapToGrid w:val="0"/>
          <w:sz w:val="16"/>
          <w:lang w:eastAsia="en-GB"/>
        </w:rPr>
      </w:pPr>
      <w:ins w:id="2001" w:author="Ericsson User" w:date="2020-02-13T16:3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M1PeriodicReporting</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7F49ABC"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2" w:author="Ericsson User" w:date="2020-02-13T16:37:00Z"/>
          <w:rFonts w:ascii="Courier New" w:eastAsia="SimSun" w:hAnsi="Courier New" w:cs="Arial"/>
          <w:sz w:val="16"/>
          <w:szCs w:val="18"/>
          <w:lang w:eastAsia="zh-CN"/>
        </w:rPr>
      </w:pPr>
      <w:ins w:id="2003"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1DE0EE6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4" w:author="Ericsson User" w:date="2020-02-13T16:37:00Z"/>
          <w:rFonts w:ascii="Courier New" w:eastAsia="SimSun" w:hAnsi="Courier New"/>
          <w:snapToGrid w:val="0"/>
          <w:sz w:val="16"/>
          <w:lang w:eastAsia="en-GB"/>
        </w:rPr>
      </w:pPr>
      <w:ins w:id="2005"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92684B3"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6" w:author="Ericsson User" w:date="2020-02-13T16:37:00Z"/>
          <w:rFonts w:ascii="Courier New" w:eastAsia="SimSun" w:hAnsi="Courier New"/>
          <w:snapToGrid w:val="0"/>
          <w:sz w:val="16"/>
          <w:lang w:eastAsia="en-GB"/>
        </w:rPr>
      </w:pPr>
      <w:ins w:id="2007"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5BDADB8"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8" w:author="Ericsson User" w:date="2020-02-13T16:37:00Z"/>
          <w:rFonts w:ascii="Courier New" w:eastAsia="SimSun" w:hAnsi="Courier New"/>
          <w:snapToGrid w:val="0"/>
          <w:sz w:val="16"/>
          <w:lang w:eastAsia="en-GB"/>
        </w:rPr>
      </w:pPr>
      <w:ins w:id="2009"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8BE302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0" w:author="Ericsson User" w:date="2020-02-13T16:37:00Z"/>
          <w:rFonts w:ascii="Courier New" w:eastAsia="SimSun" w:hAnsi="Courier New"/>
          <w:snapToGrid w:val="0"/>
          <w:sz w:val="16"/>
          <w:lang w:eastAsia="en-GB"/>
        </w:rPr>
      </w:pPr>
      <w:ins w:id="2011" w:author="Ericsson User" w:date="2020-02-13T16:37: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434B215D"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Ericsson User" w:date="2020-02-13T16:37:00Z"/>
          <w:rFonts w:ascii="Courier New" w:eastAsia="SimSun" w:hAnsi="Courier New"/>
          <w:snapToGrid w:val="0"/>
          <w:sz w:val="16"/>
          <w:lang w:eastAsia="en-GB"/>
        </w:rPr>
      </w:pPr>
      <w:ins w:id="2013"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44BBFA8"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4" w:author="Ericsson User" w:date="2020-02-13T16:37:00Z"/>
          <w:rFonts w:ascii="Courier New" w:eastAsia="SimSun" w:hAnsi="Courier New"/>
          <w:snapToGrid w:val="0"/>
          <w:sz w:val="16"/>
          <w:lang w:eastAsia="en-GB"/>
        </w:rPr>
      </w:pPr>
      <w:ins w:id="2015"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90465D3"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6" w:author="Ericsson User" w:date="2020-02-13T16:37:00Z"/>
          <w:rFonts w:ascii="Courier New" w:eastAsia="SimSun" w:hAnsi="Courier New"/>
          <w:snapToGrid w:val="0"/>
          <w:sz w:val="16"/>
          <w:lang w:eastAsia="en-GB"/>
        </w:rPr>
      </w:pPr>
      <w:ins w:id="2017"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8C328AB"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8" w:author="Ericsson User" w:date="2020-02-13T16:37:00Z"/>
          <w:rFonts w:ascii="Courier New" w:eastAsia="SimSun" w:hAnsi="Courier New"/>
          <w:snapToGrid w:val="0"/>
          <w:sz w:val="16"/>
          <w:lang w:eastAsia="en-GB"/>
        </w:rPr>
      </w:pPr>
      <w:ins w:id="2019"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1FBF9D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0" w:author="Ericsson User" w:date="2020-02-13T16:37:00Z"/>
          <w:rFonts w:ascii="Courier New" w:eastAsia="SimSun" w:hAnsi="Courier New"/>
          <w:snapToGrid w:val="0"/>
          <w:sz w:val="16"/>
          <w:lang w:eastAsia="en-GB"/>
        </w:rPr>
      </w:pPr>
    </w:p>
    <w:p w14:paraId="0AAD9A03"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Ericsson User" w:date="2020-02-13T16:37:00Z"/>
          <w:rFonts w:ascii="Courier New" w:eastAsia="SimSun" w:hAnsi="Courier New"/>
          <w:snapToGrid w:val="0"/>
          <w:sz w:val="16"/>
          <w:lang w:eastAsia="en-GB"/>
        </w:rPr>
      </w:pPr>
      <w:ins w:id="2022"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00B319CA">
          <w:rPr>
            <w:rFonts w:ascii="Courier New" w:eastAsia="SimSun" w:hAnsi="Courier New"/>
            <w:snapToGrid w:val="0"/>
            <w:sz w:val="16"/>
            <w:lang w:eastAsia="en-GB"/>
          </w:rPr>
          <w:t>-EUTRA</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40FA08D5"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Ericsson User" w:date="2020-02-13T16:37:00Z"/>
          <w:rFonts w:ascii="Courier New" w:eastAsia="SimSun" w:hAnsi="Courier New"/>
          <w:snapToGrid w:val="0"/>
          <w:sz w:val="16"/>
          <w:lang w:eastAsia="en-GB"/>
        </w:rPr>
      </w:pPr>
      <w:ins w:id="2024" w:author="Ericsson User" w:date="2020-02-13T16:37:00Z">
        <w:r w:rsidRPr="00914156">
          <w:rPr>
            <w:rFonts w:ascii="Courier New" w:eastAsia="SimSun" w:hAnsi="Courier New"/>
            <w:snapToGrid w:val="0"/>
            <w:sz w:val="16"/>
            <w:lang w:eastAsia="en-GB"/>
          </w:rPr>
          <w:tab/>
          <w:t>...</w:t>
        </w:r>
      </w:ins>
    </w:p>
    <w:p w14:paraId="53319F81"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5" w:author="Ericsson User" w:date="2020-02-13T16:37:00Z"/>
          <w:rFonts w:ascii="Courier New" w:eastAsia="SimSun" w:hAnsi="Courier New"/>
          <w:snapToGrid w:val="0"/>
          <w:sz w:val="16"/>
          <w:lang w:eastAsia="en-GB"/>
        </w:rPr>
      </w:pPr>
      <w:ins w:id="2026" w:author="Ericsson User" w:date="2020-02-13T16:37:00Z">
        <w:r w:rsidRPr="00914156">
          <w:rPr>
            <w:rFonts w:ascii="Courier New" w:eastAsia="SimSun" w:hAnsi="Courier New"/>
            <w:snapToGrid w:val="0"/>
            <w:sz w:val="16"/>
            <w:lang w:eastAsia="en-GB"/>
          </w:rPr>
          <w:t>}</w:t>
        </w:r>
      </w:ins>
    </w:p>
    <w:p w14:paraId="31C106A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Ericsson User" w:date="2020-02-13T16:37:00Z"/>
          <w:rFonts w:ascii="Courier New" w:eastAsia="SimSun" w:hAnsi="Courier New"/>
          <w:snapToGrid w:val="0"/>
          <w:sz w:val="16"/>
          <w:lang w:eastAsia="en-GB"/>
        </w:rPr>
      </w:pPr>
    </w:p>
    <w:p w14:paraId="552A33DA"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8" w:author="Ericsson User" w:date="2020-02-13T16:37:00Z"/>
          <w:rFonts w:ascii="Courier New" w:eastAsia="SimSun" w:hAnsi="Courier New"/>
          <w:snapToGrid w:val="0"/>
          <w:sz w:val="16"/>
          <w:lang w:eastAsia="en-GB"/>
        </w:rPr>
      </w:pPr>
      <w:proofErr w:type="spellStart"/>
      <w:ins w:id="2029"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-EUTRA</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4F14089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0" w:author="Ericsson User" w:date="2020-02-13T16:37:00Z"/>
          <w:rFonts w:ascii="Courier New" w:eastAsia="SimSun" w:hAnsi="Courier New"/>
          <w:snapToGrid w:val="0"/>
          <w:sz w:val="16"/>
          <w:lang w:eastAsia="en-GB"/>
        </w:rPr>
      </w:pPr>
      <w:ins w:id="2031" w:author="Ericsson User" w:date="2020-02-13T16:37:00Z">
        <w:r w:rsidRPr="00914156">
          <w:rPr>
            <w:rFonts w:ascii="Courier New" w:eastAsia="SimSun" w:hAnsi="Courier New"/>
            <w:snapToGrid w:val="0"/>
            <w:sz w:val="16"/>
            <w:lang w:eastAsia="en-GB"/>
          </w:rPr>
          <w:tab/>
          <w:t>...</w:t>
        </w:r>
      </w:ins>
    </w:p>
    <w:p w14:paraId="4E9A4CE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2" w:author="Ericsson User" w:date="2020-02-13T16:37:00Z"/>
          <w:rFonts w:ascii="Courier New" w:eastAsia="SimSun" w:hAnsi="Courier New"/>
          <w:snapToGrid w:val="0"/>
          <w:sz w:val="16"/>
          <w:lang w:eastAsia="en-GB"/>
        </w:rPr>
      </w:pPr>
      <w:ins w:id="2033" w:author="Ericsson User" w:date="2020-02-13T16:37:00Z">
        <w:r w:rsidRPr="00914156">
          <w:rPr>
            <w:rFonts w:ascii="Courier New" w:eastAsia="SimSun" w:hAnsi="Courier New"/>
            <w:snapToGrid w:val="0"/>
            <w:sz w:val="16"/>
            <w:lang w:eastAsia="en-GB"/>
          </w:rPr>
          <w:t>}</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4" w:author="Ericsson User" w:date="2020-02-13T16:37: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Ericsson User" w:date="2020-02-13T16:37: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6" w:author="Ericsson User" w:date="2020-02-13T16:37:00Z"/>
          <w:rFonts w:ascii="Courier New" w:eastAsia="SimSun" w:hAnsi="Courier New"/>
          <w:snapToGrid w:val="0"/>
          <w:sz w:val="16"/>
          <w:lang w:eastAsia="en-GB"/>
        </w:rPr>
      </w:pPr>
      <w:proofErr w:type="spellStart"/>
      <w:ins w:id="2037"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8" w:author="Ericsson User" w:date="2020-02-13T16:37:00Z"/>
          <w:rFonts w:ascii="Courier New" w:eastAsia="SimSun" w:hAnsi="Courier New"/>
          <w:snapToGrid w:val="0"/>
          <w:sz w:val="16"/>
          <w:lang w:eastAsia="en-GB"/>
        </w:rPr>
      </w:pPr>
      <w:ins w:id="2039"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7D81FE0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0" w:author="Ericsson User" w:date="2020-02-13T16:37:00Z"/>
          <w:rFonts w:ascii="Courier New" w:eastAsia="SimSun" w:hAnsi="Courier New"/>
          <w:snapToGrid w:val="0"/>
          <w:sz w:val="16"/>
          <w:lang w:eastAsia="en-GB"/>
        </w:rPr>
      </w:pPr>
      <w:ins w:id="2041" w:author="Ericsson User" w:date="2020-02-13T16:3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M1ReportingTrigger</w:t>
        </w:r>
        <w:proofErr w:type="spellEnd"/>
        <w:r w:rsidRPr="00914156">
          <w:rPr>
            <w:rFonts w:ascii="Courier New" w:eastAsia="SimSun" w:hAnsi="Courier New"/>
            <w:snapToGrid w:val="0"/>
            <w:sz w:val="16"/>
            <w:lang w:eastAsia="en-GB"/>
          </w:rPr>
          <w:t>,</w:t>
        </w:r>
      </w:ins>
    </w:p>
    <w:p w14:paraId="7EFADEAE"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2" w:author="Ericsson User" w:date="2020-02-13T16:37:00Z"/>
          <w:rFonts w:ascii="Courier New" w:eastAsia="SimSun" w:hAnsi="Courier New"/>
          <w:snapToGrid w:val="0"/>
          <w:sz w:val="16"/>
          <w:lang w:eastAsia="en-GB"/>
        </w:rPr>
      </w:pPr>
      <w:ins w:id="2043" w:author="Ericsson User" w:date="2020-02-13T16:3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M1ThresholdEventA2</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93DA388"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4" w:author="Ericsson User" w:date="2020-02-13T16:37:00Z"/>
          <w:rFonts w:ascii="Courier New" w:eastAsia="SimSun" w:hAnsi="Courier New" w:cs="Arial"/>
          <w:sz w:val="16"/>
          <w:szCs w:val="18"/>
          <w:lang w:eastAsia="en-GB"/>
        </w:rPr>
      </w:pPr>
      <w:ins w:id="2045"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4CB78F0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6" w:author="Ericsson User" w:date="2020-02-13T16:37:00Z"/>
          <w:rFonts w:ascii="Courier New" w:eastAsia="SimSun" w:hAnsi="Courier New"/>
          <w:snapToGrid w:val="0"/>
          <w:sz w:val="16"/>
          <w:lang w:eastAsia="en-GB"/>
        </w:rPr>
      </w:pPr>
      <w:ins w:id="2047" w:author="Ericsson User" w:date="2020-02-13T16:3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M1PeriodicReporting</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8F67AF9"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8" w:author="Ericsson User" w:date="2020-02-13T16:37:00Z"/>
          <w:rFonts w:ascii="Courier New" w:eastAsia="SimSun" w:hAnsi="Courier New" w:cs="Arial"/>
          <w:sz w:val="16"/>
          <w:szCs w:val="18"/>
          <w:lang w:eastAsia="zh-CN"/>
        </w:rPr>
      </w:pPr>
      <w:ins w:id="2049"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62D87939"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Ericsson User" w:date="2020-02-13T16:37:00Z"/>
          <w:rFonts w:ascii="Courier New" w:eastAsia="SimSun" w:hAnsi="Courier New"/>
          <w:snapToGrid w:val="0"/>
          <w:sz w:val="16"/>
          <w:lang w:eastAsia="en-GB"/>
        </w:rPr>
      </w:pPr>
      <w:ins w:id="2051"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2" w:author="Ericsson User" w:date="2020-02-13T16:37:00Z"/>
          <w:rFonts w:ascii="Courier New" w:eastAsia="SimSun" w:hAnsi="Courier New"/>
          <w:snapToGrid w:val="0"/>
          <w:sz w:val="16"/>
          <w:lang w:eastAsia="en-GB"/>
        </w:rPr>
      </w:pPr>
      <w:ins w:id="2053" w:author="Ericsson User" w:date="2020-02-13T16:37:00Z">
        <w:r>
          <w:rPr>
            <w:rFonts w:ascii="Courier New" w:eastAsia="SimSun" w:hAnsi="Courier New" w:cs="Arial"/>
            <w:sz w:val="16"/>
            <w:szCs w:val="18"/>
            <w:lang w:eastAsia="zh-CN"/>
          </w:rPr>
          <w:lastRenderedPageBreak/>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Ericsson User" w:date="2020-02-13T16:37:00Z"/>
          <w:rFonts w:ascii="Courier New" w:eastAsia="SimSun" w:hAnsi="Courier New"/>
          <w:snapToGrid w:val="0"/>
          <w:sz w:val="16"/>
          <w:lang w:eastAsia="en-GB"/>
        </w:rPr>
      </w:pPr>
      <w:ins w:id="2055" w:author="Ericsson User" w:date="2020-02-13T16:37: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Ericsson User" w:date="2020-02-13T16:37:00Z"/>
          <w:rFonts w:ascii="Courier New" w:eastAsia="SimSun" w:hAnsi="Courier New"/>
          <w:snapToGrid w:val="0"/>
          <w:sz w:val="16"/>
          <w:lang w:eastAsia="en-GB"/>
        </w:rPr>
      </w:pPr>
      <w:ins w:id="2057"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Ericsson User" w:date="2020-02-13T16:37:00Z"/>
          <w:rFonts w:ascii="Courier New" w:eastAsia="SimSun" w:hAnsi="Courier New"/>
          <w:snapToGrid w:val="0"/>
          <w:sz w:val="16"/>
          <w:lang w:eastAsia="en-GB"/>
        </w:rPr>
      </w:pPr>
      <w:ins w:id="2059"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0" w:author="Ericsson User" w:date="2020-02-13T16:37:00Z"/>
          <w:rFonts w:ascii="Courier New" w:eastAsia="SimSun" w:hAnsi="Courier New"/>
          <w:snapToGrid w:val="0"/>
          <w:sz w:val="16"/>
          <w:lang w:eastAsia="en-GB"/>
        </w:rPr>
      </w:pPr>
      <w:ins w:id="2061"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51E255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2" w:author="Ericsson User" w:date="2020-02-13T16:37:00Z"/>
          <w:rFonts w:ascii="Courier New" w:eastAsia="SimSun" w:hAnsi="Courier New"/>
          <w:snapToGrid w:val="0"/>
          <w:sz w:val="16"/>
          <w:lang w:eastAsia="en-GB"/>
        </w:rPr>
      </w:pPr>
      <w:ins w:id="2063"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08B21CC"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Ericsson User" w:date="2020-02-13T16:37:00Z"/>
          <w:rFonts w:ascii="Courier New" w:eastAsia="SimSun" w:hAnsi="Courier New"/>
          <w:snapToGrid w:val="0"/>
          <w:sz w:val="16"/>
          <w:lang w:eastAsia="en-GB"/>
        </w:rPr>
      </w:pPr>
    </w:p>
    <w:p w14:paraId="449C4283"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Ericsson User" w:date="2020-02-13T16:37:00Z"/>
          <w:rFonts w:ascii="Courier New" w:eastAsia="SimSun" w:hAnsi="Courier New"/>
          <w:snapToGrid w:val="0"/>
          <w:sz w:val="16"/>
          <w:lang w:eastAsia="en-GB"/>
        </w:rPr>
      </w:pPr>
      <w:ins w:id="2066"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7" w:author="Ericsson User" w:date="2020-02-13T16:37:00Z"/>
          <w:rFonts w:ascii="Courier New" w:eastAsia="SimSun" w:hAnsi="Courier New"/>
          <w:snapToGrid w:val="0"/>
          <w:sz w:val="16"/>
          <w:lang w:eastAsia="en-GB"/>
        </w:rPr>
      </w:pPr>
      <w:ins w:id="2068" w:author="Ericsson User" w:date="2020-02-13T16:37: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9" w:author="Ericsson User" w:date="2020-02-13T16:37:00Z"/>
          <w:rFonts w:ascii="Courier New" w:eastAsia="SimSun" w:hAnsi="Courier New"/>
          <w:snapToGrid w:val="0"/>
          <w:sz w:val="16"/>
          <w:lang w:eastAsia="en-GB"/>
        </w:rPr>
      </w:pPr>
      <w:ins w:id="2070" w:author="Ericsson User" w:date="2020-02-13T16:37: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1" w:author="Ericsson User" w:date="2020-02-13T16:37: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Ericsson User" w:date="2020-02-13T16:37:00Z"/>
          <w:rFonts w:ascii="Courier New" w:eastAsia="SimSun" w:hAnsi="Courier New"/>
          <w:snapToGrid w:val="0"/>
          <w:sz w:val="16"/>
          <w:lang w:eastAsia="en-GB"/>
        </w:rPr>
      </w:pPr>
      <w:proofErr w:type="spellStart"/>
      <w:ins w:id="2073"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Ericsson User" w:date="2020-02-13T16:37:00Z"/>
          <w:rFonts w:ascii="Courier New" w:eastAsia="SimSun" w:hAnsi="Courier New"/>
          <w:snapToGrid w:val="0"/>
          <w:sz w:val="16"/>
          <w:lang w:eastAsia="en-GB"/>
        </w:rPr>
      </w:pPr>
      <w:ins w:id="2075" w:author="Ericsson User" w:date="2020-02-13T16:37: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6" w:author="Ericsson User" w:date="2020-02-13T16:37:00Z"/>
          <w:rFonts w:ascii="Courier New" w:eastAsia="SimSun" w:hAnsi="Courier New"/>
          <w:snapToGrid w:val="0"/>
          <w:sz w:val="16"/>
          <w:lang w:eastAsia="en-GB"/>
        </w:rPr>
      </w:pPr>
      <w:ins w:id="2077" w:author="Ericsson User" w:date="2020-02-13T16:37: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078" w:author="Ericsson User" w:date="2020-02-13T16:37: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5E120D3E" w14:textId="77777777" w:rsidR="00CF0557" w:rsidRDefault="00CF0557" w:rsidP="00CF0557">
      <w:pPr>
        <w:pStyle w:val="PL"/>
        <w:rPr>
          <w:ins w:id="2079" w:author="Ericsson User" w:date="2020-02-13T16:37:00Z"/>
          <w:noProof w:val="0"/>
          <w:snapToGrid w:val="0"/>
          <w:lang w:eastAsia="zh-CN"/>
        </w:rPr>
      </w:pPr>
      <w:proofErr w:type="spellStart"/>
      <w:proofErr w:type="gramStart"/>
      <w:ins w:id="2080" w:author="Ericsson User" w:date="2020-02-13T16:37: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7592F3EA" w14:textId="77777777" w:rsidR="00CF0557" w:rsidRDefault="00CF0557" w:rsidP="00CF0557">
      <w:pPr>
        <w:pStyle w:val="PL"/>
        <w:rPr>
          <w:ins w:id="2081" w:author="Ericsson User" w:date="2020-02-13T16:37: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-ExtIEs}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0A454D" w:rsidRDefault="008D7A36" w:rsidP="008D7A36">
      <w:pPr>
        <w:pStyle w:val="PL"/>
        <w:rPr>
          <w:noProof w:val="0"/>
          <w:snapToGrid w:val="0"/>
          <w:lang w:val="it-IT" w:eastAsia="zh-CN"/>
        </w:rPr>
      </w:pPr>
      <w:r w:rsidRPr="000A454D">
        <w:rPr>
          <w:noProof w:val="0"/>
          <w:snapToGrid w:val="0"/>
          <w:lang w:val="it-IT" w:eastAsia="zh-CN"/>
        </w:rPr>
        <w:t>I-RNT</w:t>
      </w:r>
      <w:r w:rsidRPr="000A454D">
        <w:rPr>
          <w:lang w:val="it-IT"/>
        </w:rPr>
        <w:t>I</w:t>
      </w:r>
      <w:r w:rsidRPr="000A454D">
        <w:rPr>
          <w:noProof w:val="0"/>
          <w:snapToGrid w:val="0"/>
          <w:lang w:val="it-IT" w:eastAsia="zh-CN"/>
        </w:rPr>
        <w:t>-ExtIEs XNAP-PROTOCOL-IES ::= {</w:t>
      </w:r>
    </w:p>
    <w:p w14:paraId="7C81BB2E" w14:textId="77777777" w:rsidR="008D7A36" w:rsidRPr="00283AA6" w:rsidRDefault="008D7A36" w:rsidP="008D7A36">
      <w:pPr>
        <w:pStyle w:val="PL"/>
        <w:rPr>
          <w:noProof w:val="0"/>
          <w:snapToGrid w:val="0"/>
          <w:lang w:eastAsia="zh-CN"/>
        </w:rPr>
      </w:pPr>
      <w:r w:rsidRPr="000A454D">
        <w:rPr>
          <w:noProof w:val="0"/>
          <w:snapToGrid w:val="0"/>
          <w:lang w:val="it-IT" w:eastAsia="zh-CN"/>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2E6F32CD"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082" w:author="Ericsson User" w:date="2020-02-13T16:37:00Z"/>
          <w:noProof w:val="0"/>
          <w:snapToGrid w:val="0"/>
        </w:rPr>
      </w:pPr>
      <w:ins w:id="2083" w:author="Ericsson User" w:date="2020-02-13T16:37: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CellsinAoI-Item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r w:rsidRPr="00283AA6">
        <w:rPr>
          <w:noProof w:val="0"/>
          <w:snapToGrid w:val="0"/>
          <w:lang w:eastAsia="zh-CN"/>
        </w:rPr>
        <w:t>CellsinAoI-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CellsinAoI-Item-ExtIEs}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r w:rsidRPr="00283AA6">
        <w:rPr>
          <w:noProof w:val="0"/>
          <w:snapToGrid w:val="0"/>
          <w:lang w:eastAsia="zh-CN"/>
        </w:rPr>
        <w:t>CellsinAoI-Item-ExtIEs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ListOfRANNodesinAoI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OF GlobalNG-RANNodesinAoI-Item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GlobalNG-RANNodesinAoI-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t>GlobalNG-RANNode-ID,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GlobalNG-RANNodesinAoI-Item-ExtIEs}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ListOfTAIsinAoI ::=</w:t>
      </w:r>
      <w:proofErr w:type="gramEnd"/>
      <w:r w:rsidRPr="00283AA6">
        <w:rPr>
          <w:noProof w:val="0"/>
          <w:snapToGrid w:val="0"/>
          <w:lang w:eastAsia="zh-CN"/>
        </w:rPr>
        <w:t xml:space="preserve"> SEQUENCE (SIZE(1..maxnoofTAIsinAoI)) OF TAIsinAoI-Item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r w:rsidRPr="00283AA6">
        <w:rPr>
          <w:noProof w:val="0"/>
          <w:snapToGrid w:val="0"/>
          <w:lang w:eastAsia="zh-CN"/>
        </w:rPr>
        <w:t>TAIsinAoI-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t>tAC</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TAIsinAoI-Item-ExtIEs}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r w:rsidRPr="00283AA6">
        <w:rPr>
          <w:noProof w:val="0"/>
          <w:snapToGrid w:val="0"/>
          <w:lang w:eastAsia="zh-CN"/>
        </w:rPr>
        <w:t>TAIsinAoI-Item-ExtIEs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LocationInformationSNReporting ::=</w:t>
      </w:r>
      <w:proofErr w:type="gramEnd"/>
      <w:r w:rsidRPr="00283AA6">
        <w:rPr>
          <w:noProof w:val="0"/>
          <w:snapToGrid w:val="0"/>
          <w:lang w:eastAsia="zh-CN"/>
        </w:rPr>
        <w:t xml:space="preserve">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t>pSCell,</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gramStart"/>
      <w:r w:rsidRPr="00283AA6">
        <w:rPr>
          <w:noProof w:val="0"/>
          <w:snapToGrid w:val="0"/>
        </w:rPr>
        <w:t>LocationReportingInformation ::=</w:t>
      </w:r>
      <w:proofErr w:type="gramEnd"/>
      <w:r w:rsidRPr="00283AA6">
        <w:rPr>
          <w:noProof w:val="0"/>
          <w:snapToGrid w:val="0"/>
        </w:rPr>
        <w:t xml:space="preserve"> SEQUENCE {</w:t>
      </w:r>
    </w:p>
    <w:p w14:paraId="3AB27D8A" w14:textId="77777777" w:rsidR="008D7A36" w:rsidRPr="00283AA6" w:rsidRDefault="008D7A36" w:rsidP="008D7A36">
      <w:pPr>
        <w:pStyle w:val="PL"/>
        <w:rPr>
          <w:noProof w:val="0"/>
          <w:snapToGrid w:val="0"/>
        </w:rPr>
      </w:pPr>
      <w:r w:rsidRPr="00283AA6">
        <w:rPr>
          <w:noProof w:val="0"/>
          <w:snapToGrid w:val="0"/>
        </w:rPr>
        <w:tab/>
        <w:t>eventType</w:t>
      </w:r>
      <w:r w:rsidRPr="00283AA6">
        <w:rPr>
          <w:noProof w:val="0"/>
          <w:snapToGrid w:val="0"/>
        </w:rPr>
        <w:tab/>
      </w:r>
      <w:r w:rsidRPr="00283AA6">
        <w:rPr>
          <w:noProof w:val="0"/>
          <w:snapToGrid w:val="0"/>
        </w:rPr>
        <w:tab/>
      </w:r>
      <w:r w:rsidRPr="00283AA6">
        <w:rPr>
          <w:noProof w:val="0"/>
          <w:snapToGrid w:val="0"/>
        </w:rPr>
        <w:tab/>
        <w:t>EventType,</w:t>
      </w:r>
    </w:p>
    <w:p w14:paraId="6C86DAB7" w14:textId="77777777" w:rsidR="008D7A36" w:rsidRPr="00283AA6" w:rsidRDefault="008D7A36" w:rsidP="008D7A36">
      <w:pPr>
        <w:pStyle w:val="PL"/>
        <w:rPr>
          <w:noProof w:val="0"/>
          <w:snapToGrid w:val="0"/>
        </w:rPr>
      </w:pPr>
      <w:r w:rsidRPr="00283AA6">
        <w:rPr>
          <w:noProof w:val="0"/>
          <w:snapToGrid w:val="0"/>
        </w:rPr>
        <w:tab/>
        <w:t>reportArea</w:t>
      </w:r>
      <w:r w:rsidRPr="00283AA6">
        <w:rPr>
          <w:noProof w:val="0"/>
          <w:snapToGrid w:val="0"/>
        </w:rPr>
        <w:tab/>
      </w:r>
      <w:r w:rsidRPr="00283AA6">
        <w:rPr>
          <w:noProof w:val="0"/>
          <w:snapToGrid w:val="0"/>
        </w:rPr>
        <w:tab/>
      </w:r>
      <w:r w:rsidRPr="00283AA6">
        <w:rPr>
          <w:noProof w:val="0"/>
          <w:snapToGrid w:val="0"/>
        </w:rPr>
        <w:tab/>
        <w:t>ReportArea,</w:t>
      </w:r>
    </w:p>
    <w:p w14:paraId="0C81988B" w14:textId="77777777" w:rsidR="008D7A36" w:rsidRPr="00283AA6" w:rsidRDefault="008D7A36" w:rsidP="008D7A36">
      <w:pPr>
        <w:pStyle w:val="PL"/>
        <w:rPr>
          <w:noProof w:val="0"/>
          <w:snapToGrid w:val="0"/>
        </w:rPr>
      </w:pPr>
      <w:r w:rsidRPr="00283AA6">
        <w:rPr>
          <w:noProof w:val="0"/>
          <w:snapToGrid w:val="0"/>
        </w:rPr>
        <w:tab/>
        <w:t>areaOfInterest</w:t>
      </w:r>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noProof w:val="0"/>
          <w:snapToGrid w:val="0"/>
        </w:rPr>
        <w:t>LocationReportingInformation-ExtIEs}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r w:rsidRPr="00283AA6">
        <w:rPr>
          <w:noProof w:val="0"/>
          <w:snapToGrid w:val="0"/>
        </w:rPr>
        <w:t>LocationReportingInformation-ExtIEs XNAP-PROTOCOL-</w:t>
      </w:r>
      <w:proofErr w:type="gramStart"/>
      <w:r w:rsidRPr="00283AA6">
        <w:rPr>
          <w:noProof w:val="0"/>
          <w:snapToGrid w:val="0"/>
        </w:rPr>
        <w:t>EXTENSION ::=</w:t>
      </w:r>
      <w:proofErr w:type="gramEnd"/>
      <w:r w:rsidRPr="00283AA6">
        <w:rPr>
          <w:noProof w:val="0"/>
          <w:snapToGrid w:val="0"/>
        </w:rPr>
        <w:t>{</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Ericsson User" w:date="2020-02-13T16:37:00Z"/>
          <w:rFonts w:ascii="Courier New" w:eastAsia="SimSun" w:hAnsi="Courier New"/>
          <w:snapToGrid w:val="0"/>
          <w:sz w:val="16"/>
          <w:lang w:eastAsia="en-GB"/>
        </w:rPr>
      </w:pPr>
      <w:proofErr w:type="spellStart"/>
      <w:ins w:id="2085" w:author="Ericsson User" w:date="2020-02-13T16:37: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Ericsson User" w:date="2020-02-13T16:37:00Z"/>
          <w:rFonts w:ascii="Courier New" w:eastAsia="SimSun" w:hAnsi="Courier New"/>
          <w:snapToGrid w:val="0"/>
          <w:sz w:val="16"/>
          <w:lang w:eastAsia="en-GB"/>
        </w:rPr>
      </w:pPr>
      <w:ins w:id="2087"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Ericsson User" w:date="2020-02-13T16:37:00Z"/>
          <w:rFonts w:ascii="Courier New" w:eastAsia="SimSun" w:hAnsi="Courier New"/>
          <w:snapToGrid w:val="0"/>
          <w:sz w:val="16"/>
          <w:lang w:eastAsia="en-GB"/>
        </w:rPr>
      </w:pPr>
      <w:ins w:id="2089"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Ericsson User" w:date="2020-02-13T16:37:00Z"/>
          <w:rFonts w:ascii="Courier New" w:eastAsia="SimSun" w:hAnsi="Courier New"/>
          <w:snapToGrid w:val="0"/>
          <w:sz w:val="16"/>
          <w:lang w:eastAsia="en-GB"/>
        </w:rPr>
      </w:pPr>
      <w:ins w:id="2091"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Ericsson User" w:date="2020-02-13T16:37:00Z"/>
          <w:rFonts w:ascii="Courier New" w:eastAsia="SimSun" w:hAnsi="Courier New"/>
          <w:snapToGrid w:val="0"/>
          <w:sz w:val="16"/>
          <w:lang w:eastAsia="en-GB"/>
        </w:rPr>
      </w:pPr>
      <w:ins w:id="2093"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Ericsson User" w:date="2020-02-13T16:37:00Z"/>
          <w:rFonts w:ascii="Courier New" w:eastAsia="SimSun" w:hAnsi="Courier New"/>
          <w:snapToGrid w:val="0"/>
          <w:sz w:val="16"/>
          <w:lang w:eastAsia="en-GB"/>
        </w:rPr>
      </w:pPr>
      <w:ins w:id="2095"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Ericsson User" w:date="2020-02-13T16:37:00Z"/>
          <w:rFonts w:ascii="Courier New" w:eastAsia="SimSun" w:hAnsi="Courier New"/>
          <w:snapToGrid w:val="0"/>
          <w:sz w:val="16"/>
          <w:lang w:eastAsia="en-GB"/>
        </w:rPr>
      </w:pPr>
      <w:ins w:id="2097" w:author="Ericsson User" w:date="2020-02-13T16:37: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Ericsson User" w:date="2020-02-13T16:37:00Z"/>
          <w:rFonts w:ascii="Courier New" w:eastAsia="SimSun" w:hAnsi="Courier New"/>
          <w:snapToGrid w:val="0"/>
          <w:sz w:val="16"/>
          <w:lang w:val="sv-SE" w:eastAsia="en-GB"/>
        </w:rPr>
      </w:pPr>
      <w:ins w:id="2099" w:author="Ericsson User" w:date="2020-02-13T16:37:00Z">
        <w:r w:rsidRPr="00346652">
          <w:rPr>
            <w:rFonts w:ascii="Courier New" w:eastAsia="SimSun"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Ericsson User" w:date="2020-02-13T16:37:00Z"/>
          <w:rFonts w:ascii="Courier New" w:eastAsia="SimSun"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Ericsson User" w:date="2020-02-13T16:37:00Z"/>
          <w:rFonts w:ascii="Courier New" w:eastAsia="SimSun" w:hAnsi="Courier New"/>
          <w:snapToGrid w:val="0"/>
          <w:sz w:val="16"/>
          <w:lang w:val="sv-SE" w:eastAsia="en-GB"/>
        </w:rPr>
      </w:pPr>
      <w:ins w:id="2102" w:author="Ericsson User" w:date="2020-02-13T16:37: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sidR="008A445E">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Ericsson User" w:date="2020-02-13T16:37:00Z"/>
          <w:rFonts w:ascii="Courier New" w:eastAsia="SimSun" w:hAnsi="Courier New"/>
          <w:snapToGrid w:val="0"/>
          <w:sz w:val="16"/>
          <w:lang w:eastAsia="en-GB"/>
        </w:rPr>
      </w:pPr>
      <w:ins w:id="2104" w:author="Ericsson User" w:date="2020-02-13T16:37: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Ericsson User" w:date="2020-02-13T16:37:00Z"/>
          <w:rFonts w:ascii="Courier New" w:eastAsia="SimSun" w:hAnsi="Courier New"/>
          <w:snapToGrid w:val="0"/>
          <w:sz w:val="16"/>
          <w:lang w:eastAsia="en-GB"/>
        </w:rPr>
      </w:pPr>
      <w:ins w:id="2106" w:author="Ericsson User" w:date="2020-02-13T16:37:00Z">
        <w:r w:rsidRPr="0082299B">
          <w:rPr>
            <w:rFonts w:ascii="Courier New" w:eastAsia="SimSun" w:hAnsi="Courier New"/>
            <w:snapToGrid w:val="0"/>
            <w:sz w:val="16"/>
            <w:lang w:eastAsia="en-GB"/>
          </w:rPr>
          <w:t>}</w:t>
        </w:r>
      </w:ins>
    </w:p>
    <w:p w14:paraId="315F53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7" w:author="Ericsson User" w:date="2020-02-13T16:37: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8" w:author="Ericsson User" w:date="2020-02-13T16:37:00Z"/>
          <w:rFonts w:ascii="Courier New" w:eastAsia="SimSun" w:hAnsi="Courier New"/>
          <w:snapToGrid w:val="0"/>
          <w:sz w:val="16"/>
          <w:lang w:eastAsia="en-GB"/>
        </w:rPr>
      </w:pPr>
      <w:proofErr w:type="spellStart"/>
      <w:ins w:id="2109" w:author="Ericsson User" w:date="2020-02-13T16:37: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0" w:author="Ericsson User" w:date="2020-02-13T16:37:00Z"/>
          <w:rFonts w:ascii="Courier New" w:eastAsia="SimSun" w:hAnsi="Courier New"/>
          <w:snapToGrid w:val="0"/>
          <w:sz w:val="16"/>
          <w:lang w:eastAsia="en-GB"/>
        </w:rPr>
      </w:pPr>
      <w:ins w:id="2111"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3163CDF6"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2" w:author="Ericsson User" w:date="2020-02-13T16:37:00Z"/>
          <w:rFonts w:ascii="Courier New" w:eastAsia="SimSun" w:hAnsi="Courier New"/>
          <w:snapToGrid w:val="0"/>
          <w:sz w:val="16"/>
          <w:lang w:eastAsia="en-GB"/>
        </w:rPr>
      </w:pPr>
      <w:ins w:id="2113"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5CE120C5"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4" w:author="Ericsson User" w:date="2020-02-13T16:37:00Z"/>
          <w:rFonts w:ascii="Courier New" w:eastAsia="SimSun" w:hAnsi="Courier New"/>
          <w:snapToGrid w:val="0"/>
          <w:sz w:val="16"/>
          <w:lang w:eastAsia="en-GB"/>
        </w:rPr>
      </w:pPr>
      <w:ins w:id="2115"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Ericsson User" w:date="2020-02-13T16:37:00Z"/>
          <w:rFonts w:ascii="Courier New" w:eastAsia="SimSun" w:hAnsi="Courier New"/>
          <w:snapToGrid w:val="0"/>
          <w:sz w:val="16"/>
          <w:lang w:eastAsia="en-GB"/>
        </w:rPr>
      </w:pPr>
      <w:ins w:id="2117"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Ericsson User" w:date="2020-02-13T16:37:00Z"/>
          <w:rFonts w:ascii="Courier New" w:eastAsia="SimSun" w:hAnsi="Courier New"/>
          <w:snapToGrid w:val="0"/>
          <w:sz w:val="16"/>
          <w:lang w:eastAsia="en-GB"/>
        </w:rPr>
      </w:pPr>
      <w:ins w:id="2119"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0" w:author="Ericsson User" w:date="2020-02-13T16:37: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Ericsson User" w:date="2020-02-13T16:37:00Z"/>
          <w:rFonts w:ascii="Courier New" w:eastAsia="SimSun" w:hAnsi="Courier New"/>
          <w:snapToGrid w:val="0"/>
          <w:sz w:val="16"/>
          <w:lang w:eastAsia="en-GB"/>
        </w:rPr>
      </w:pPr>
      <w:ins w:id="2122"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Ericsson User" w:date="2020-02-13T16:37:00Z"/>
          <w:rFonts w:ascii="Courier New" w:eastAsia="SimSun" w:hAnsi="Courier New"/>
          <w:snapToGrid w:val="0"/>
          <w:sz w:val="16"/>
          <w:lang w:eastAsia="en-GB"/>
        </w:rPr>
      </w:pPr>
      <w:ins w:id="2124" w:author="Ericsson User" w:date="2020-02-13T16:37: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Ericsson User" w:date="2020-02-13T16:37:00Z"/>
          <w:rFonts w:ascii="Courier New" w:eastAsia="SimSun" w:hAnsi="Courier New"/>
          <w:snapToGrid w:val="0"/>
          <w:sz w:val="16"/>
          <w:lang w:eastAsia="en-GB"/>
        </w:rPr>
      </w:pPr>
      <w:ins w:id="2126" w:author="Ericsson User" w:date="2020-02-13T16:37: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7" w:author="Ericsson User" w:date="2020-02-13T16:37:00Z"/>
          <w:rFonts w:ascii="Courier New" w:eastAsia="SimSun" w:hAnsi="Courier New"/>
          <w:snapToGrid w:val="0"/>
          <w:sz w:val="16"/>
          <w:lang w:eastAsia="en-GB"/>
        </w:rPr>
      </w:pPr>
    </w:p>
    <w:p w14:paraId="6B02E38D"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8" w:author="Ericsson User" w:date="2020-02-13T16:37:00Z"/>
          <w:rFonts w:ascii="Courier New" w:eastAsia="SimSun" w:hAnsi="Courier New"/>
          <w:snapToGrid w:val="0"/>
          <w:sz w:val="16"/>
          <w:lang w:eastAsia="en-GB"/>
        </w:rPr>
      </w:pPr>
      <w:proofErr w:type="spellStart"/>
      <w:ins w:id="2129" w:author="Ericsson User" w:date="2020-02-13T16:37:00Z">
        <w:r w:rsidRPr="00B04AEB">
          <w:rPr>
            <w:rFonts w:ascii="Courier New" w:eastAsia="SimSun" w:hAnsi="Courier New"/>
            <w:snapToGrid w:val="0"/>
            <w:sz w:val="16"/>
            <w:lang w:eastAsia="en-GB"/>
          </w:rPr>
          <w:t>LoggedMDT</w:t>
        </w:r>
        <w:proofErr w:type="spellEnd"/>
        <w:r w:rsidRPr="00B04AEB">
          <w:rPr>
            <w:rFonts w:ascii="Courier New" w:eastAsia="SimSun" w:hAnsi="Courier New"/>
            <w:snapToGrid w:val="0"/>
            <w:sz w:val="16"/>
            <w:lang w:eastAsia="en-GB"/>
          </w:rPr>
          <w:t>-NR-</w:t>
        </w:r>
        <w:proofErr w:type="spellStart"/>
        <w:r w:rsidRPr="00B04AEB">
          <w:rPr>
            <w:rFonts w:ascii="Courier New" w:eastAsia="SimSun" w:hAnsi="Courier New"/>
            <w:snapToGrid w:val="0"/>
            <w:sz w:val="16"/>
            <w:lang w:eastAsia="en-GB"/>
          </w:rPr>
          <w:t>ExtIEs</w:t>
        </w:r>
        <w:proofErr w:type="spellEnd"/>
        <w:r w:rsidRPr="00B04AEB">
          <w:rPr>
            <w:rFonts w:ascii="Courier New" w:eastAsia="SimSun" w:hAnsi="Courier New"/>
            <w:snapToGrid w:val="0"/>
            <w:sz w:val="16"/>
            <w:lang w:eastAsia="en-GB"/>
          </w:rPr>
          <w:tab/>
        </w:r>
        <w:r w:rsidR="008A445E">
          <w:rPr>
            <w:rFonts w:ascii="Courier New" w:eastAsia="SimSun" w:hAnsi="Courier New"/>
            <w:snapToGrid w:val="0"/>
            <w:sz w:val="16"/>
            <w:lang w:eastAsia="en-GB"/>
          </w:rPr>
          <w:t>XNAP</w:t>
        </w:r>
        <w:r w:rsidRPr="00B04AEB">
          <w:rPr>
            <w:rFonts w:ascii="Courier New" w:eastAsia="SimSun" w:hAnsi="Courier New"/>
            <w:snapToGrid w:val="0"/>
            <w:sz w:val="16"/>
            <w:lang w:eastAsia="en-GB"/>
          </w:rPr>
          <w:t>-PROTOCOL-</w:t>
        </w:r>
        <w:proofErr w:type="gramStart"/>
        <w:r w:rsidRPr="00B04AEB">
          <w:rPr>
            <w:rFonts w:ascii="Courier New" w:eastAsia="SimSun" w:hAnsi="Courier New"/>
            <w:snapToGrid w:val="0"/>
            <w:sz w:val="16"/>
            <w:lang w:eastAsia="en-GB"/>
          </w:rPr>
          <w:t>EXTENSION ::=</w:t>
        </w:r>
        <w:proofErr w:type="gramEnd"/>
        <w:r w:rsidRPr="00B04AEB">
          <w:rPr>
            <w:rFonts w:ascii="Courier New" w:eastAsia="SimSun" w:hAnsi="Courier New"/>
            <w:snapToGrid w:val="0"/>
            <w:sz w:val="16"/>
            <w:lang w:eastAsia="en-GB"/>
          </w:rPr>
          <w:t xml:space="preserve">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Ericsson User" w:date="2020-02-13T16:37:00Z"/>
          <w:rFonts w:ascii="Courier New" w:eastAsia="SimSun" w:hAnsi="Courier New"/>
          <w:snapToGrid w:val="0"/>
          <w:sz w:val="16"/>
          <w:lang w:eastAsia="en-GB"/>
        </w:rPr>
      </w:pPr>
      <w:ins w:id="2131" w:author="Ericsson User" w:date="2020-02-13T16:37: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Ericsson User" w:date="2020-02-13T16:37:00Z"/>
          <w:rFonts w:ascii="Courier New" w:eastAsia="SimSun" w:hAnsi="Courier New"/>
          <w:snapToGrid w:val="0"/>
          <w:sz w:val="16"/>
          <w:lang w:eastAsia="en-GB"/>
        </w:rPr>
      </w:pPr>
      <w:ins w:id="2133" w:author="Ericsson User" w:date="2020-02-13T16:37: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Ericsson User" w:date="2020-02-13T16:37:00Z"/>
          <w:rFonts w:ascii="Courier New" w:eastAsia="SimSun" w:hAnsi="Courier New"/>
          <w:snapToGrid w:val="0"/>
          <w:sz w:val="16"/>
          <w:lang w:eastAsia="en-GB"/>
        </w:rPr>
      </w:pPr>
    </w:p>
    <w:p w14:paraId="610AC0DD"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Ericsson User" w:date="2020-02-13T16:37:00Z"/>
          <w:rFonts w:ascii="Courier New" w:eastAsia="SimSun" w:hAnsi="Courier New"/>
          <w:snapToGrid w:val="0"/>
          <w:sz w:val="16"/>
          <w:lang w:eastAsia="en-GB"/>
        </w:rPr>
      </w:pPr>
      <w:proofErr w:type="spellStart"/>
      <w:proofErr w:type="gramStart"/>
      <w:ins w:id="2136" w:author="Ericsson User" w:date="2020-02-13T16:37: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{ms128, ms256, ms512, ms1024, ms2048, ms3072, ms4096, ms6144}</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Ericsson User" w:date="2020-02-13T16:37: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Ericsson User" w:date="2020-02-13T16:37:00Z"/>
          <w:rFonts w:ascii="Courier New" w:eastAsia="SimSun" w:hAnsi="Courier New"/>
          <w:snapToGrid w:val="0"/>
          <w:sz w:val="16"/>
          <w:lang w:eastAsia="en-GB"/>
        </w:rPr>
      </w:pPr>
      <w:proofErr w:type="spellStart"/>
      <w:proofErr w:type="gramStart"/>
      <w:ins w:id="2139" w:author="Ericsson User" w:date="2020-02-13T16:37: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Ericsson User" w:date="2020-02-13T16:37: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141" w:author="Ericsson User" w:date="2020-02-13T16:37:00Z"/>
        </w:rPr>
      </w:pPr>
    </w:p>
    <w:p w14:paraId="2A09B939" w14:textId="77777777" w:rsidR="009956EA" w:rsidRPr="00567372" w:rsidRDefault="009956EA" w:rsidP="009956EA">
      <w:pPr>
        <w:pStyle w:val="PL"/>
        <w:spacing w:line="0" w:lineRule="atLeast"/>
        <w:rPr>
          <w:ins w:id="2142" w:author="Ericsson User" w:date="2020-02-13T16:37:00Z"/>
          <w:noProof w:val="0"/>
        </w:rPr>
      </w:pPr>
      <w:ins w:id="2143" w:author="Ericsson User" w:date="2020-02-13T16:37: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52138491" w14:textId="77777777" w:rsidR="009956EA" w:rsidRPr="00567372" w:rsidRDefault="009956EA" w:rsidP="009956EA">
      <w:pPr>
        <w:pStyle w:val="PL"/>
        <w:spacing w:line="0" w:lineRule="atLeast"/>
        <w:rPr>
          <w:ins w:id="2144" w:author="Ericsson User" w:date="2020-02-13T16:37:00Z"/>
          <w:noProof w:val="0"/>
        </w:rPr>
      </w:pPr>
      <w:ins w:id="2145" w:author="Ericsson User" w:date="2020-02-13T16:37: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146" w:author="Ericsson User" w:date="2020-02-13T16:37:00Z"/>
          <w:noProof w:val="0"/>
        </w:rPr>
      </w:pPr>
      <w:ins w:id="2147" w:author="Ericsson User" w:date="2020-02-13T16:37: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148" w:author="Ericsson User" w:date="2020-02-13T16:37:00Z"/>
          <w:noProof w:val="0"/>
        </w:rPr>
      </w:pPr>
      <w:ins w:id="2149" w:author="Ericsson User" w:date="2020-02-13T16:37: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150" w:author="Ericsson User" w:date="2020-02-13T16:37:00Z"/>
          <w:noProof w:val="0"/>
        </w:rPr>
      </w:pPr>
      <w:ins w:id="2151" w:author="Ericsson User" w:date="2020-02-13T16:37:00Z">
        <w:r w:rsidRPr="00567372">
          <w:rPr>
            <w:noProof w:val="0"/>
          </w:rPr>
          <w:tab/>
          <w:t>...</w:t>
        </w:r>
      </w:ins>
    </w:p>
    <w:p w14:paraId="5CB06EAD" w14:textId="77777777" w:rsidR="009956EA" w:rsidRPr="00567372" w:rsidRDefault="009956EA" w:rsidP="009956EA">
      <w:pPr>
        <w:pStyle w:val="PL"/>
        <w:spacing w:line="0" w:lineRule="atLeast"/>
        <w:rPr>
          <w:ins w:id="2152" w:author="Ericsson User" w:date="2020-02-13T16:37:00Z"/>
          <w:noProof w:val="0"/>
        </w:rPr>
      </w:pPr>
      <w:ins w:id="2153" w:author="Ericsson User" w:date="2020-02-13T16:37:00Z">
        <w:r w:rsidRPr="00567372">
          <w:rPr>
            <w:noProof w:val="0"/>
          </w:rPr>
          <w:t>}</w:t>
        </w:r>
      </w:ins>
    </w:p>
    <w:p w14:paraId="7792BDCF" w14:textId="77777777" w:rsidR="009956EA" w:rsidRPr="00567372" w:rsidRDefault="009956EA" w:rsidP="009956EA">
      <w:pPr>
        <w:pStyle w:val="PL"/>
        <w:spacing w:line="0" w:lineRule="atLeast"/>
        <w:rPr>
          <w:ins w:id="2154" w:author="Ericsson User" w:date="2020-02-13T16:37:00Z"/>
          <w:noProof w:val="0"/>
        </w:rPr>
      </w:pPr>
    </w:p>
    <w:p w14:paraId="53889BAB" w14:textId="77777777" w:rsidR="009956EA" w:rsidRPr="00567372" w:rsidRDefault="009956EA" w:rsidP="009956EA">
      <w:pPr>
        <w:pStyle w:val="PL"/>
        <w:spacing w:line="0" w:lineRule="atLeast"/>
        <w:rPr>
          <w:ins w:id="2155" w:author="Ericsson User" w:date="2020-02-13T16:37:00Z"/>
          <w:noProof w:val="0"/>
        </w:rPr>
      </w:pPr>
      <w:ins w:id="2156" w:author="Ericsson User" w:date="2020-02-13T16:37: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3AC8D77F" w14:textId="77777777" w:rsidR="009956EA" w:rsidRPr="00567372" w:rsidRDefault="009956EA" w:rsidP="009956EA">
      <w:pPr>
        <w:pStyle w:val="PL"/>
        <w:spacing w:line="0" w:lineRule="atLeast"/>
        <w:rPr>
          <w:ins w:id="2157" w:author="Ericsson User" w:date="2020-02-13T16:37:00Z"/>
          <w:noProof w:val="0"/>
        </w:rPr>
      </w:pPr>
      <w:ins w:id="2158" w:author="Ericsson User" w:date="2020-02-13T16:37:00Z">
        <w:r w:rsidRPr="00567372">
          <w:rPr>
            <w:noProof w:val="0"/>
          </w:rPr>
          <w:tab/>
          <w:t>...</w:t>
        </w:r>
      </w:ins>
    </w:p>
    <w:p w14:paraId="45FFFDF3" w14:textId="77777777" w:rsidR="009956EA" w:rsidRPr="00567372" w:rsidRDefault="009956EA" w:rsidP="009956EA">
      <w:pPr>
        <w:pStyle w:val="PL"/>
        <w:spacing w:line="0" w:lineRule="atLeast"/>
        <w:rPr>
          <w:ins w:id="2159" w:author="Ericsson User" w:date="2020-02-13T16:37:00Z"/>
          <w:noProof w:val="0"/>
        </w:rPr>
      </w:pPr>
      <w:ins w:id="2160" w:author="Ericsson User" w:date="2020-02-13T16:37:00Z">
        <w:r w:rsidRPr="00567372">
          <w:rPr>
            <w:noProof w:val="0"/>
          </w:rPr>
          <w:t>}</w:t>
        </w:r>
      </w:ins>
    </w:p>
    <w:p w14:paraId="08BE32D1" w14:textId="77777777" w:rsidR="009956EA" w:rsidRPr="00567372" w:rsidRDefault="009956EA" w:rsidP="009956EA">
      <w:pPr>
        <w:pStyle w:val="PL"/>
        <w:spacing w:line="0" w:lineRule="atLeast"/>
        <w:rPr>
          <w:ins w:id="2161" w:author="Ericsson User" w:date="2020-02-13T16:37:00Z"/>
          <w:noProof w:val="0"/>
        </w:rPr>
      </w:pPr>
    </w:p>
    <w:p w14:paraId="03B01FBF" w14:textId="77777777" w:rsidR="009956EA" w:rsidRPr="00567372" w:rsidRDefault="009956EA" w:rsidP="009956EA">
      <w:pPr>
        <w:pStyle w:val="PL"/>
        <w:spacing w:line="0" w:lineRule="atLeast"/>
        <w:rPr>
          <w:ins w:id="2162" w:author="Ericsson User" w:date="2020-02-13T16:37:00Z"/>
          <w:noProof w:val="0"/>
          <w:snapToGrid w:val="0"/>
        </w:rPr>
      </w:pPr>
      <w:ins w:id="2163" w:author="Ericsson User" w:date="2020-02-13T16:37: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16BE8F1F" w14:textId="77777777" w:rsidR="009956EA" w:rsidRPr="00567372" w:rsidRDefault="009956EA" w:rsidP="009956EA">
      <w:pPr>
        <w:pStyle w:val="PL"/>
        <w:spacing w:line="0" w:lineRule="atLeast"/>
        <w:rPr>
          <w:ins w:id="2164" w:author="Ericsson User" w:date="2020-02-13T16:37:00Z"/>
          <w:noProof w:val="0"/>
          <w:snapToGrid w:val="0"/>
        </w:rPr>
      </w:pPr>
      <w:ins w:id="2165" w:author="Ericsson User" w:date="2020-02-13T16:37:00Z">
        <w:r w:rsidRPr="00567372">
          <w:rPr>
            <w:noProof w:val="0"/>
            <w:snapToGrid w:val="0"/>
          </w:rPr>
          <w:tab/>
          <w:t>periodic,</w:t>
        </w:r>
      </w:ins>
    </w:p>
    <w:p w14:paraId="27855C99" w14:textId="77777777" w:rsidR="009956EA" w:rsidRPr="00567372" w:rsidRDefault="009956EA" w:rsidP="009956EA">
      <w:pPr>
        <w:pStyle w:val="PL"/>
        <w:spacing w:line="0" w:lineRule="atLeast"/>
        <w:rPr>
          <w:ins w:id="2166" w:author="Ericsson User" w:date="2020-02-13T16:37:00Z"/>
          <w:noProof w:val="0"/>
          <w:snapToGrid w:val="0"/>
        </w:rPr>
      </w:pPr>
      <w:ins w:id="2167" w:author="Ericsson User" w:date="2020-02-13T16:37:00Z">
        <w:r w:rsidRPr="00567372">
          <w:rPr>
            <w:noProof w:val="0"/>
            <w:snapToGrid w:val="0"/>
          </w:rPr>
          <w:tab/>
          <w:t>a2eventtriggered,</w:t>
        </w:r>
      </w:ins>
    </w:p>
    <w:p w14:paraId="423E263C" w14:textId="77777777" w:rsidR="009956EA" w:rsidRPr="00567372" w:rsidRDefault="009956EA" w:rsidP="009956EA">
      <w:pPr>
        <w:pStyle w:val="PL"/>
        <w:spacing w:line="0" w:lineRule="atLeast"/>
        <w:rPr>
          <w:ins w:id="2168" w:author="Ericsson User" w:date="2020-02-13T16:37:00Z"/>
          <w:noProof w:val="0"/>
          <w:snapToGrid w:val="0"/>
        </w:rPr>
      </w:pPr>
      <w:ins w:id="2169" w:author="Ericsson User" w:date="2020-02-13T16:37:00Z">
        <w:r w:rsidRPr="00567372">
          <w:rPr>
            <w:noProof w:val="0"/>
            <w:snapToGrid w:val="0"/>
          </w:rPr>
          <w:tab/>
          <w:t>...,</w:t>
        </w:r>
      </w:ins>
    </w:p>
    <w:p w14:paraId="654D9EAA" w14:textId="77777777" w:rsidR="009956EA" w:rsidRPr="00567372" w:rsidRDefault="009956EA" w:rsidP="009956EA">
      <w:pPr>
        <w:pStyle w:val="PL"/>
        <w:spacing w:line="0" w:lineRule="atLeast"/>
        <w:rPr>
          <w:ins w:id="2170" w:author="Ericsson User" w:date="2020-02-13T16:37:00Z"/>
          <w:noProof w:val="0"/>
          <w:snapToGrid w:val="0"/>
        </w:rPr>
      </w:pPr>
      <w:ins w:id="2171" w:author="Ericsson User" w:date="2020-02-13T16:37:00Z">
        <w:r w:rsidRPr="00567372">
          <w:rPr>
            <w:noProof w:val="0"/>
            <w:snapToGrid w:val="0"/>
          </w:rPr>
          <w:tab/>
          <w:t>a2eventtriggered-periodic</w:t>
        </w:r>
      </w:ins>
    </w:p>
    <w:p w14:paraId="6DCCDBE9" w14:textId="77777777" w:rsidR="009956EA" w:rsidRDefault="009956EA" w:rsidP="009956EA">
      <w:pPr>
        <w:pStyle w:val="PL"/>
        <w:spacing w:line="0" w:lineRule="atLeast"/>
        <w:rPr>
          <w:ins w:id="2172" w:author="Ericsson User" w:date="2020-02-13T16:37:00Z"/>
          <w:noProof w:val="0"/>
          <w:snapToGrid w:val="0"/>
        </w:rPr>
      </w:pPr>
      <w:ins w:id="2173" w:author="Ericsson User" w:date="2020-02-13T16:37:00Z">
        <w:r w:rsidRPr="00567372">
          <w:rPr>
            <w:noProof w:val="0"/>
            <w:snapToGrid w:val="0"/>
          </w:rPr>
          <w:t>}</w:t>
        </w:r>
      </w:ins>
    </w:p>
    <w:p w14:paraId="671D7905" w14:textId="77777777" w:rsidR="009956EA" w:rsidRPr="00567372" w:rsidRDefault="009956EA" w:rsidP="009956EA">
      <w:pPr>
        <w:pStyle w:val="PL"/>
        <w:spacing w:line="0" w:lineRule="atLeast"/>
        <w:rPr>
          <w:ins w:id="2174" w:author="Ericsson User" w:date="2020-02-13T16:37:00Z"/>
          <w:noProof w:val="0"/>
          <w:snapToGrid w:val="0"/>
        </w:rPr>
      </w:pPr>
    </w:p>
    <w:p w14:paraId="70B8ACEC" w14:textId="77777777" w:rsidR="009956EA" w:rsidRPr="00567372" w:rsidRDefault="009956EA" w:rsidP="009956EA">
      <w:pPr>
        <w:pStyle w:val="PL"/>
        <w:rPr>
          <w:ins w:id="2175" w:author="Ericsson User" w:date="2020-02-13T16:37:00Z"/>
          <w:noProof w:val="0"/>
          <w:snapToGrid w:val="0"/>
        </w:rPr>
      </w:pPr>
      <w:ins w:id="2176" w:author="Ericsson User" w:date="2020-02-13T16:37: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77CEE074" w14:textId="77777777" w:rsidR="009956EA" w:rsidRPr="00567372" w:rsidRDefault="009956EA" w:rsidP="009956EA">
      <w:pPr>
        <w:pStyle w:val="PL"/>
        <w:rPr>
          <w:ins w:id="2177" w:author="Ericsson User" w:date="2020-02-13T16:37:00Z"/>
          <w:noProof w:val="0"/>
          <w:snapToGrid w:val="0"/>
        </w:rPr>
      </w:pPr>
      <w:ins w:id="2178" w:author="Ericsson User" w:date="2020-02-13T16:37: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179" w:author="Ericsson User" w:date="2020-02-13T16:37:00Z"/>
          <w:noProof w:val="0"/>
          <w:snapToGrid w:val="0"/>
        </w:rPr>
      </w:pPr>
      <w:ins w:id="2180"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ins>
    </w:p>
    <w:p w14:paraId="6227969D" w14:textId="77777777" w:rsidR="009956EA" w:rsidRPr="00567372" w:rsidRDefault="009956EA" w:rsidP="009956EA">
      <w:pPr>
        <w:pStyle w:val="PL"/>
        <w:rPr>
          <w:ins w:id="2181" w:author="Ericsson User" w:date="2020-02-13T16:37:00Z"/>
          <w:noProof w:val="0"/>
          <w:snapToGrid w:val="0"/>
        </w:rPr>
      </w:pPr>
      <w:ins w:id="2182" w:author="Ericsson User" w:date="2020-02-13T16:37:00Z">
        <w:r w:rsidRPr="00567372">
          <w:rPr>
            <w:noProof w:val="0"/>
            <w:snapToGrid w:val="0"/>
          </w:rPr>
          <w:tab/>
          <w:t>...</w:t>
        </w:r>
      </w:ins>
    </w:p>
    <w:p w14:paraId="23C9F295" w14:textId="77777777" w:rsidR="009956EA" w:rsidRPr="00567372" w:rsidRDefault="009956EA" w:rsidP="009956EA">
      <w:pPr>
        <w:pStyle w:val="PL"/>
        <w:rPr>
          <w:ins w:id="2183" w:author="Ericsson User" w:date="2020-02-13T16:37:00Z"/>
          <w:noProof w:val="0"/>
          <w:snapToGrid w:val="0"/>
        </w:rPr>
      </w:pPr>
      <w:ins w:id="2184" w:author="Ericsson User" w:date="2020-02-13T16:37:00Z">
        <w:r w:rsidRPr="00567372">
          <w:rPr>
            <w:noProof w:val="0"/>
            <w:snapToGrid w:val="0"/>
          </w:rPr>
          <w:t>}</w:t>
        </w:r>
      </w:ins>
    </w:p>
    <w:p w14:paraId="156C0709" w14:textId="77777777" w:rsidR="009956EA" w:rsidRPr="00567372" w:rsidRDefault="009956EA" w:rsidP="009956EA">
      <w:pPr>
        <w:pStyle w:val="PL"/>
        <w:rPr>
          <w:ins w:id="2185" w:author="Ericsson User" w:date="2020-02-13T16:37:00Z"/>
          <w:noProof w:val="0"/>
          <w:snapToGrid w:val="0"/>
        </w:rPr>
      </w:pPr>
    </w:p>
    <w:p w14:paraId="6C56B3FE" w14:textId="77777777" w:rsidR="009956EA" w:rsidRPr="00567372" w:rsidRDefault="009956EA" w:rsidP="009956EA">
      <w:pPr>
        <w:pStyle w:val="PL"/>
        <w:rPr>
          <w:ins w:id="2186" w:author="Ericsson User" w:date="2020-02-13T16:37:00Z"/>
          <w:noProof w:val="0"/>
          <w:snapToGrid w:val="0"/>
        </w:rPr>
      </w:pPr>
      <w:ins w:id="2187" w:author="Ericsson User" w:date="2020-02-13T16:37: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543FB4D" w14:textId="77777777" w:rsidR="009956EA" w:rsidRPr="00567372" w:rsidRDefault="009956EA" w:rsidP="009956EA">
      <w:pPr>
        <w:pStyle w:val="PL"/>
        <w:rPr>
          <w:ins w:id="2188" w:author="Ericsson User" w:date="2020-02-13T16:37:00Z"/>
          <w:noProof w:val="0"/>
          <w:snapToGrid w:val="0"/>
        </w:rPr>
      </w:pPr>
      <w:ins w:id="2189" w:author="Ericsson User" w:date="2020-02-13T16:37:00Z">
        <w:r w:rsidRPr="00567372">
          <w:rPr>
            <w:noProof w:val="0"/>
            <w:snapToGrid w:val="0"/>
          </w:rPr>
          <w:tab/>
          <w:t>...</w:t>
        </w:r>
      </w:ins>
    </w:p>
    <w:p w14:paraId="2C0CA5B2" w14:textId="77777777" w:rsidR="009956EA" w:rsidRPr="00567372" w:rsidRDefault="009956EA" w:rsidP="009956EA">
      <w:pPr>
        <w:pStyle w:val="PL"/>
        <w:rPr>
          <w:ins w:id="2190" w:author="Ericsson User" w:date="2020-02-13T16:37:00Z"/>
          <w:noProof w:val="0"/>
          <w:snapToGrid w:val="0"/>
        </w:rPr>
      </w:pPr>
      <w:ins w:id="2191" w:author="Ericsson User" w:date="2020-02-13T16:37:00Z">
        <w:r w:rsidRPr="00567372">
          <w:rPr>
            <w:noProof w:val="0"/>
            <w:snapToGrid w:val="0"/>
          </w:rPr>
          <w:t>}</w:t>
        </w:r>
      </w:ins>
    </w:p>
    <w:p w14:paraId="7C3D66A4" w14:textId="77777777" w:rsidR="009956EA" w:rsidRPr="00567372" w:rsidRDefault="009956EA" w:rsidP="009956EA">
      <w:pPr>
        <w:pStyle w:val="PL"/>
        <w:rPr>
          <w:ins w:id="2192" w:author="Ericsson User" w:date="2020-02-13T16:37:00Z"/>
          <w:noProof w:val="0"/>
          <w:snapToGrid w:val="0"/>
        </w:rPr>
      </w:pPr>
    </w:p>
    <w:p w14:paraId="5A979EA2" w14:textId="77777777" w:rsidR="009956EA" w:rsidRPr="00567372" w:rsidRDefault="009956EA" w:rsidP="009956EA">
      <w:pPr>
        <w:pStyle w:val="PL"/>
        <w:rPr>
          <w:ins w:id="2193" w:author="Ericsson User" w:date="2020-02-13T16:37:00Z"/>
          <w:noProof w:val="0"/>
          <w:snapToGrid w:val="0"/>
        </w:rPr>
      </w:pPr>
      <w:ins w:id="2194" w:author="Ericsson User" w:date="2020-02-13T16:37: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05AD8CD7" w14:textId="77777777" w:rsidR="009956EA" w:rsidRPr="00567372" w:rsidRDefault="009956EA" w:rsidP="009956EA">
      <w:pPr>
        <w:pStyle w:val="PL"/>
        <w:rPr>
          <w:ins w:id="2195" w:author="Ericsson User" w:date="2020-02-13T16:37:00Z"/>
          <w:noProof w:val="0"/>
          <w:snapToGrid w:val="0"/>
        </w:rPr>
      </w:pPr>
      <w:ins w:id="2196" w:author="Ericsson User" w:date="2020-02-13T16:37: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6E00BB5E" w14:textId="77777777" w:rsidR="009956EA" w:rsidRPr="00567372" w:rsidRDefault="009956EA" w:rsidP="009956EA">
      <w:pPr>
        <w:pStyle w:val="PL"/>
        <w:rPr>
          <w:ins w:id="2197" w:author="Ericsson User" w:date="2020-02-13T16:37:00Z"/>
          <w:noProof w:val="0"/>
          <w:snapToGrid w:val="0"/>
        </w:rPr>
      </w:pPr>
      <w:ins w:id="2198"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ins>
    </w:p>
    <w:p w14:paraId="2D20E5E2" w14:textId="77777777" w:rsidR="009956EA" w:rsidRPr="00567372" w:rsidRDefault="009956EA" w:rsidP="009956EA">
      <w:pPr>
        <w:pStyle w:val="PL"/>
        <w:rPr>
          <w:ins w:id="2199" w:author="Ericsson User" w:date="2020-02-13T16:37:00Z"/>
          <w:noProof w:val="0"/>
          <w:snapToGrid w:val="0"/>
        </w:rPr>
      </w:pPr>
      <w:ins w:id="2200" w:author="Ericsson User" w:date="2020-02-13T16:37:00Z">
        <w:r w:rsidRPr="00567372">
          <w:rPr>
            <w:noProof w:val="0"/>
            <w:snapToGrid w:val="0"/>
          </w:rPr>
          <w:tab/>
          <w:t>...</w:t>
        </w:r>
      </w:ins>
    </w:p>
    <w:p w14:paraId="621FD5C2" w14:textId="77777777" w:rsidR="009956EA" w:rsidRPr="00567372" w:rsidRDefault="009956EA" w:rsidP="009956EA">
      <w:pPr>
        <w:pStyle w:val="PL"/>
        <w:rPr>
          <w:ins w:id="2201" w:author="Ericsson User" w:date="2020-02-13T16:37:00Z"/>
          <w:noProof w:val="0"/>
          <w:snapToGrid w:val="0"/>
        </w:rPr>
      </w:pPr>
      <w:ins w:id="2202" w:author="Ericsson User" w:date="2020-02-13T16:37:00Z">
        <w:r w:rsidRPr="00567372">
          <w:rPr>
            <w:noProof w:val="0"/>
            <w:snapToGrid w:val="0"/>
          </w:rPr>
          <w:t>}</w:t>
        </w:r>
      </w:ins>
    </w:p>
    <w:p w14:paraId="7A585854" w14:textId="77777777" w:rsidR="009956EA" w:rsidRPr="00567372" w:rsidRDefault="009956EA" w:rsidP="009956EA">
      <w:pPr>
        <w:pStyle w:val="PL"/>
        <w:rPr>
          <w:ins w:id="2203" w:author="Ericsson User" w:date="2020-02-13T16:37:00Z"/>
          <w:noProof w:val="0"/>
          <w:snapToGrid w:val="0"/>
        </w:rPr>
      </w:pPr>
    </w:p>
    <w:p w14:paraId="2A417B17" w14:textId="77777777" w:rsidR="009956EA" w:rsidRPr="00567372" w:rsidRDefault="009956EA" w:rsidP="009956EA">
      <w:pPr>
        <w:pStyle w:val="PL"/>
        <w:rPr>
          <w:ins w:id="2204" w:author="Ericsson User" w:date="2020-02-13T16:37:00Z"/>
          <w:noProof w:val="0"/>
          <w:snapToGrid w:val="0"/>
        </w:rPr>
      </w:pPr>
      <w:ins w:id="2205" w:author="Ericsson User" w:date="2020-02-13T16:37: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D1BDC7A" w14:textId="77777777" w:rsidR="009956EA" w:rsidRPr="00567372" w:rsidRDefault="009956EA" w:rsidP="009956EA">
      <w:pPr>
        <w:pStyle w:val="PL"/>
        <w:rPr>
          <w:ins w:id="2206" w:author="Ericsson User" w:date="2020-02-13T16:37:00Z"/>
          <w:noProof w:val="0"/>
          <w:snapToGrid w:val="0"/>
        </w:rPr>
      </w:pPr>
      <w:ins w:id="2207" w:author="Ericsson User" w:date="2020-02-13T16:37:00Z">
        <w:r w:rsidRPr="00567372">
          <w:rPr>
            <w:noProof w:val="0"/>
            <w:snapToGrid w:val="0"/>
          </w:rPr>
          <w:tab/>
          <w:t>...</w:t>
        </w:r>
      </w:ins>
    </w:p>
    <w:p w14:paraId="20E5F3DD" w14:textId="77777777" w:rsidR="009956EA" w:rsidRPr="00567372" w:rsidRDefault="009956EA" w:rsidP="009956EA">
      <w:pPr>
        <w:pStyle w:val="PL"/>
        <w:rPr>
          <w:ins w:id="2208" w:author="Ericsson User" w:date="2020-02-13T16:37:00Z"/>
          <w:noProof w:val="0"/>
          <w:snapToGrid w:val="0"/>
        </w:rPr>
      </w:pPr>
      <w:ins w:id="2209" w:author="Ericsson User" w:date="2020-02-13T16:37:00Z">
        <w:r w:rsidRPr="00567372">
          <w:rPr>
            <w:noProof w:val="0"/>
            <w:snapToGrid w:val="0"/>
          </w:rPr>
          <w:t>}</w:t>
        </w:r>
      </w:ins>
    </w:p>
    <w:p w14:paraId="30C919F6" w14:textId="77777777" w:rsidR="009956EA" w:rsidRPr="00567372" w:rsidRDefault="009956EA" w:rsidP="009956EA">
      <w:pPr>
        <w:pStyle w:val="PL"/>
        <w:rPr>
          <w:ins w:id="2210" w:author="Ericsson User" w:date="2020-02-13T16:37:00Z"/>
          <w:noProof w:val="0"/>
          <w:snapToGrid w:val="0"/>
        </w:rPr>
      </w:pPr>
    </w:p>
    <w:p w14:paraId="2DF5C072" w14:textId="77777777" w:rsidR="009956EA" w:rsidRPr="00567372" w:rsidRDefault="009956EA" w:rsidP="009956EA">
      <w:pPr>
        <w:pStyle w:val="PL"/>
        <w:rPr>
          <w:ins w:id="2211" w:author="Ericsson User" w:date="2020-02-13T16:37:00Z"/>
          <w:noProof w:val="0"/>
          <w:snapToGrid w:val="0"/>
        </w:rPr>
      </w:pPr>
      <w:ins w:id="2212" w:author="Ericsson User" w:date="2020-02-13T16:37: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213" w:author="Ericsson User" w:date="2020-02-13T16:37:00Z"/>
          <w:noProof w:val="0"/>
          <w:snapToGrid w:val="0"/>
        </w:rPr>
      </w:pPr>
    </w:p>
    <w:p w14:paraId="26F112A8" w14:textId="77777777" w:rsidR="009956EA" w:rsidRPr="00567372" w:rsidRDefault="009956EA" w:rsidP="009956EA">
      <w:pPr>
        <w:pStyle w:val="PL"/>
        <w:rPr>
          <w:ins w:id="2214" w:author="Ericsson User" w:date="2020-02-13T16:37:00Z"/>
          <w:noProof w:val="0"/>
          <w:snapToGrid w:val="0"/>
        </w:rPr>
      </w:pPr>
    </w:p>
    <w:p w14:paraId="096570CE" w14:textId="77777777" w:rsidR="009956EA" w:rsidRPr="00567372" w:rsidRDefault="009956EA" w:rsidP="009956EA">
      <w:pPr>
        <w:pStyle w:val="PL"/>
        <w:rPr>
          <w:ins w:id="2215" w:author="Ericsson User" w:date="2020-02-13T16:37:00Z"/>
          <w:noProof w:val="0"/>
          <w:snapToGrid w:val="0"/>
        </w:rPr>
      </w:pPr>
      <w:ins w:id="2216" w:author="Ericsson User" w:date="2020-02-13T16:37: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13A5440A" w14:textId="77777777" w:rsidR="009956EA" w:rsidRPr="00567372" w:rsidRDefault="009956EA" w:rsidP="009956EA">
      <w:pPr>
        <w:pStyle w:val="PL"/>
        <w:rPr>
          <w:ins w:id="2217" w:author="Ericsson User" w:date="2020-02-13T16:37:00Z"/>
          <w:noProof w:val="0"/>
          <w:snapToGrid w:val="0"/>
        </w:rPr>
      </w:pPr>
      <w:ins w:id="2218" w:author="Ericsson User" w:date="2020-02-13T16:37: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462FE5C3" w14:textId="77777777" w:rsidR="009956EA" w:rsidRPr="00567372" w:rsidRDefault="009956EA" w:rsidP="009956EA">
      <w:pPr>
        <w:pStyle w:val="PL"/>
        <w:rPr>
          <w:ins w:id="2219" w:author="Ericsson User" w:date="2020-02-13T16:37:00Z"/>
          <w:noProof w:val="0"/>
          <w:snapToGrid w:val="0"/>
        </w:rPr>
      </w:pPr>
      <w:ins w:id="2220" w:author="Ericsson User" w:date="2020-02-13T16:37: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221" w:author="Ericsson User" w:date="2020-02-13T16:37:00Z"/>
          <w:noProof w:val="0"/>
          <w:snapToGrid w:val="0"/>
        </w:rPr>
      </w:pPr>
      <w:ins w:id="2222"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ins>
    </w:p>
    <w:p w14:paraId="08013BD4" w14:textId="77777777" w:rsidR="009956EA" w:rsidRPr="00567372" w:rsidRDefault="009956EA" w:rsidP="009956EA">
      <w:pPr>
        <w:pStyle w:val="PL"/>
        <w:rPr>
          <w:ins w:id="2223" w:author="Ericsson User" w:date="2020-02-13T16:37:00Z"/>
          <w:noProof w:val="0"/>
          <w:snapToGrid w:val="0"/>
        </w:rPr>
      </w:pPr>
      <w:ins w:id="2224" w:author="Ericsson User" w:date="2020-02-13T16:37:00Z">
        <w:r w:rsidRPr="00567372">
          <w:rPr>
            <w:noProof w:val="0"/>
            <w:snapToGrid w:val="0"/>
          </w:rPr>
          <w:tab/>
          <w:t>...</w:t>
        </w:r>
      </w:ins>
    </w:p>
    <w:p w14:paraId="3260FB80" w14:textId="77777777" w:rsidR="009956EA" w:rsidRPr="00567372" w:rsidRDefault="009956EA" w:rsidP="009956EA">
      <w:pPr>
        <w:pStyle w:val="PL"/>
        <w:rPr>
          <w:ins w:id="2225" w:author="Ericsson User" w:date="2020-02-13T16:37:00Z"/>
          <w:noProof w:val="0"/>
          <w:snapToGrid w:val="0"/>
        </w:rPr>
      </w:pPr>
      <w:ins w:id="2226" w:author="Ericsson User" w:date="2020-02-13T16:37:00Z">
        <w:r w:rsidRPr="00567372">
          <w:rPr>
            <w:noProof w:val="0"/>
            <w:snapToGrid w:val="0"/>
          </w:rPr>
          <w:t>}</w:t>
        </w:r>
      </w:ins>
    </w:p>
    <w:p w14:paraId="4D9D1BEA" w14:textId="77777777" w:rsidR="009956EA" w:rsidRPr="00567372" w:rsidRDefault="009956EA" w:rsidP="009956EA">
      <w:pPr>
        <w:pStyle w:val="PL"/>
        <w:rPr>
          <w:ins w:id="2227" w:author="Ericsson User" w:date="2020-02-13T16:37:00Z"/>
          <w:noProof w:val="0"/>
          <w:snapToGrid w:val="0"/>
        </w:rPr>
      </w:pPr>
    </w:p>
    <w:p w14:paraId="1F44C59D" w14:textId="77777777" w:rsidR="009956EA" w:rsidRPr="00567372" w:rsidRDefault="009956EA" w:rsidP="009956EA">
      <w:pPr>
        <w:pStyle w:val="PL"/>
        <w:rPr>
          <w:ins w:id="2228" w:author="Ericsson User" w:date="2020-02-13T16:37:00Z"/>
          <w:noProof w:val="0"/>
          <w:snapToGrid w:val="0"/>
        </w:rPr>
      </w:pPr>
      <w:ins w:id="2229" w:author="Ericsson User" w:date="2020-02-13T16:37: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5DD734" w14:textId="77777777" w:rsidR="009956EA" w:rsidRPr="00567372" w:rsidRDefault="009956EA" w:rsidP="009956EA">
      <w:pPr>
        <w:pStyle w:val="PL"/>
        <w:rPr>
          <w:ins w:id="2230" w:author="Ericsson User" w:date="2020-02-13T16:37:00Z"/>
          <w:noProof w:val="0"/>
          <w:snapToGrid w:val="0"/>
        </w:rPr>
      </w:pPr>
      <w:ins w:id="2231" w:author="Ericsson User" w:date="2020-02-13T16:37:00Z">
        <w:r w:rsidRPr="00567372">
          <w:rPr>
            <w:noProof w:val="0"/>
            <w:snapToGrid w:val="0"/>
          </w:rPr>
          <w:tab/>
          <w:t>...</w:t>
        </w:r>
      </w:ins>
    </w:p>
    <w:p w14:paraId="27159E17" w14:textId="77777777" w:rsidR="009956EA" w:rsidRPr="00567372" w:rsidRDefault="009956EA" w:rsidP="009956EA">
      <w:pPr>
        <w:pStyle w:val="PL"/>
        <w:rPr>
          <w:ins w:id="2232" w:author="Ericsson User" w:date="2020-02-13T16:37:00Z"/>
          <w:noProof w:val="0"/>
          <w:snapToGrid w:val="0"/>
        </w:rPr>
      </w:pPr>
      <w:ins w:id="2233" w:author="Ericsson User" w:date="2020-02-13T16:37:00Z">
        <w:r w:rsidRPr="00567372">
          <w:rPr>
            <w:noProof w:val="0"/>
            <w:snapToGrid w:val="0"/>
          </w:rPr>
          <w:t>}</w:t>
        </w:r>
      </w:ins>
    </w:p>
    <w:p w14:paraId="035E94AD" w14:textId="77777777" w:rsidR="009956EA" w:rsidRPr="00567372" w:rsidRDefault="009956EA" w:rsidP="009956EA">
      <w:pPr>
        <w:pStyle w:val="PL"/>
        <w:rPr>
          <w:ins w:id="2234" w:author="Ericsson User" w:date="2020-02-13T16:37:00Z"/>
          <w:noProof w:val="0"/>
          <w:snapToGrid w:val="0"/>
        </w:rPr>
      </w:pPr>
    </w:p>
    <w:p w14:paraId="5E7A6CCA" w14:textId="77777777" w:rsidR="009956EA" w:rsidRPr="00567372" w:rsidRDefault="009956EA" w:rsidP="009956EA">
      <w:pPr>
        <w:pStyle w:val="PL"/>
        <w:rPr>
          <w:ins w:id="2235" w:author="Ericsson User" w:date="2020-02-13T16:37:00Z"/>
          <w:noProof w:val="0"/>
          <w:snapToGrid w:val="0"/>
        </w:rPr>
      </w:pPr>
      <w:ins w:id="2236" w:author="Ericsson User" w:date="2020-02-13T16:37: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19AC6737" w14:textId="77777777" w:rsidR="009956EA" w:rsidRPr="00567372" w:rsidRDefault="009956EA" w:rsidP="009956EA">
      <w:pPr>
        <w:pStyle w:val="PL"/>
        <w:rPr>
          <w:ins w:id="2237" w:author="Ericsson User" w:date="2020-02-13T16:37:00Z"/>
          <w:noProof w:val="0"/>
          <w:snapToGrid w:val="0"/>
        </w:rPr>
      </w:pPr>
    </w:p>
    <w:p w14:paraId="060056B1" w14:textId="77777777" w:rsidR="009956EA" w:rsidRPr="00567372" w:rsidRDefault="009956EA" w:rsidP="009956EA">
      <w:pPr>
        <w:pStyle w:val="PL"/>
        <w:rPr>
          <w:ins w:id="2238" w:author="Ericsson User" w:date="2020-02-13T16:37:00Z"/>
          <w:noProof w:val="0"/>
          <w:snapToGrid w:val="0"/>
        </w:rPr>
      </w:pPr>
      <w:ins w:id="2239" w:author="Ericsson User" w:date="2020-02-13T16:37: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60A7022" w14:textId="77777777" w:rsidR="009956EA" w:rsidRPr="00567372" w:rsidRDefault="009956EA" w:rsidP="009956EA">
      <w:pPr>
        <w:pStyle w:val="PL"/>
        <w:rPr>
          <w:ins w:id="2240" w:author="Ericsson User" w:date="2020-02-13T16:37:00Z"/>
          <w:noProof w:val="0"/>
          <w:snapToGrid w:val="0"/>
        </w:rPr>
      </w:pPr>
      <w:ins w:id="2241" w:author="Ericsson User" w:date="2020-02-13T16:37: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697CAC27" w14:textId="77777777" w:rsidR="009956EA" w:rsidRPr="00567372" w:rsidRDefault="009956EA" w:rsidP="009956EA">
      <w:pPr>
        <w:pStyle w:val="PL"/>
        <w:rPr>
          <w:ins w:id="2242" w:author="Ericsson User" w:date="2020-02-13T16:37:00Z"/>
          <w:noProof w:val="0"/>
          <w:snapToGrid w:val="0"/>
        </w:rPr>
      </w:pPr>
      <w:ins w:id="2243" w:author="Ericsson User" w:date="2020-02-13T16:37: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244" w:author="Ericsson User" w:date="2020-02-13T16:37:00Z"/>
          <w:noProof w:val="0"/>
          <w:snapToGrid w:val="0"/>
        </w:rPr>
      </w:pPr>
      <w:ins w:id="2245"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ins>
    </w:p>
    <w:p w14:paraId="6E9215CD" w14:textId="77777777" w:rsidR="009956EA" w:rsidRPr="00567372" w:rsidRDefault="009956EA" w:rsidP="009956EA">
      <w:pPr>
        <w:pStyle w:val="PL"/>
        <w:rPr>
          <w:ins w:id="2246" w:author="Ericsson User" w:date="2020-02-13T16:37:00Z"/>
          <w:noProof w:val="0"/>
          <w:snapToGrid w:val="0"/>
        </w:rPr>
      </w:pPr>
      <w:ins w:id="2247" w:author="Ericsson User" w:date="2020-02-13T16:37:00Z">
        <w:r w:rsidRPr="00567372">
          <w:rPr>
            <w:noProof w:val="0"/>
            <w:snapToGrid w:val="0"/>
          </w:rPr>
          <w:tab/>
          <w:t>...</w:t>
        </w:r>
      </w:ins>
    </w:p>
    <w:p w14:paraId="755B59AC" w14:textId="77777777" w:rsidR="009956EA" w:rsidRPr="00567372" w:rsidRDefault="009956EA" w:rsidP="009956EA">
      <w:pPr>
        <w:pStyle w:val="PL"/>
        <w:rPr>
          <w:ins w:id="2248" w:author="Ericsson User" w:date="2020-02-13T16:37:00Z"/>
          <w:noProof w:val="0"/>
          <w:snapToGrid w:val="0"/>
        </w:rPr>
      </w:pPr>
      <w:ins w:id="2249" w:author="Ericsson User" w:date="2020-02-13T16:37:00Z">
        <w:r w:rsidRPr="00567372">
          <w:rPr>
            <w:noProof w:val="0"/>
            <w:snapToGrid w:val="0"/>
          </w:rPr>
          <w:t>}</w:t>
        </w:r>
      </w:ins>
    </w:p>
    <w:p w14:paraId="4C8C1398" w14:textId="77777777" w:rsidR="009956EA" w:rsidRPr="00567372" w:rsidRDefault="009956EA" w:rsidP="009956EA">
      <w:pPr>
        <w:pStyle w:val="PL"/>
        <w:rPr>
          <w:ins w:id="2250" w:author="Ericsson User" w:date="2020-02-13T16:37:00Z"/>
          <w:noProof w:val="0"/>
          <w:snapToGrid w:val="0"/>
        </w:rPr>
      </w:pPr>
    </w:p>
    <w:p w14:paraId="34D88EA7" w14:textId="77777777" w:rsidR="009956EA" w:rsidRPr="00567372" w:rsidRDefault="009956EA" w:rsidP="009956EA">
      <w:pPr>
        <w:pStyle w:val="PL"/>
        <w:rPr>
          <w:ins w:id="2251" w:author="Ericsson User" w:date="2020-02-13T16:37:00Z"/>
          <w:noProof w:val="0"/>
          <w:snapToGrid w:val="0"/>
        </w:rPr>
      </w:pPr>
      <w:ins w:id="2252" w:author="Ericsson User" w:date="2020-02-13T16:37: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2E56DBD" w14:textId="77777777" w:rsidR="009956EA" w:rsidRPr="00567372" w:rsidRDefault="009956EA" w:rsidP="009956EA">
      <w:pPr>
        <w:pStyle w:val="PL"/>
        <w:rPr>
          <w:ins w:id="2253" w:author="Ericsson User" w:date="2020-02-13T16:37:00Z"/>
          <w:noProof w:val="0"/>
          <w:snapToGrid w:val="0"/>
        </w:rPr>
      </w:pPr>
      <w:ins w:id="2254" w:author="Ericsson User" w:date="2020-02-13T16:37:00Z">
        <w:r w:rsidRPr="00567372">
          <w:rPr>
            <w:noProof w:val="0"/>
            <w:snapToGrid w:val="0"/>
          </w:rPr>
          <w:tab/>
          <w:t>...</w:t>
        </w:r>
      </w:ins>
    </w:p>
    <w:p w14:paraId="66AFDA07" w14:textId="77777777" w:rsidR="009956EA" w:rsidRPr="00567372" w:rsidRDefault="009956EA" w:rsidP="009956EA">
      <w:pPr>
        <w:pStyle w:val="PL"/>
        <w:rPr>
          <w:ins w:id="2255" w:author="Ericsson User" w:date="2020-02-13T16:37:00Z"/>
          <w:noProof w:val="0"/>
          <w:snapToGrid w:val="0"/>
        </w:rPr>
      </w:pPr>
      <w:ins w:id="2256" w:author="Ericsson User" w:date="2020-02-13T16:37:00Z">
        <w:r w:rsidRPr="00567372">
          <w:rPr>
            <w:noProof w:val="0"/>
            <w:snapToGrid w:val="0"/>
          </w:rPr>
          <w:t>}</w:t>
        </w:r>
      </w:ins>
    </w:p>
    <w:p w14:paraId="034C2DD1" w14:textId="77777777" w:rsidR="009956EA" w:rsidRPr="00567372" w:rsidRDefault="009956EA" w:rsidP="009956EA">
      <w:pPr>
        <w:pStyle w:val="PL"/>
        <w:rPr>
          <w:ins w:id="2257" w:author="Ericsson User" w:date="2020-02-13T16:37:00Z"/>
          <w:noProof w:val="0"/>
          <w:snapToGrid w:val="0"/>
        </w:rPr>
      </w:pPr>
    </w:p>
    <w:p w14:paraId="1C86544A" w14:textId="77777777" w:rsidR="009956EA" w:rsidRPr="00567372" w:rsidRDefault="009956EA" w:rsidP="009956EA">
      <w:pPr>
        <w:pStyle w:val="PL"/>
        <w:rPr>
          <w:ins w:id="2258" w:author="Ericsson User" w:date="2020-02-13T16:37:00Z"/>
          <w:noProof w:val="0"/>
          <w:snapToGrid w:val="0"/>
        </w:rPr>
      </w:pPr>
      <w:ins w:id="2259" w:author="Ericsson User" w:date="2020-02-13T16:37: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685C588D" w14:textId="77777777" w:rsidR="009956EA" w:rsidRPr="00567372" w:rsidRDefault="009956EA" w:rsidP="009956EA">
      <w:pPr>
        <w:pStyle w:val="PL"/>
        <w:rPr>
          <w:ins w:id="2260" w:author="Ericsson User" w:date="2020-02-13T16:37:00Z"/>
          <w:noProof w:val="0"/>
          <w:snapToGrid w:val="0"/>
        </w:rPr>
      </w:pPr>
    </w:p>
    <w:p w14:paraId="39BDF682" w14:textId="77777777" w:rsidR="009956EA" w:rsidRPr="00567372" w:rsidRDefault="009956EA" w:rsidP="009956EA">
      <w:pPr>
        <w:pStyle w:val="PL"/>
        <w:rPr>
          <w:ins w:id="2261" w:author="Ericsson User" w:date="2020-02-13T16:37:00Z"/>
          <w:noProof w:val="0"/>
          <w:snapToGrid w:val="0"/>
        </w:rPr>
      </w:pPr>
      <w:ins w:id="2262" w:author="Ericsson User" w:date="2020-02-13T16:37: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47A6B889" w14:textId="77777777" w:rsidR="009956EA" w:rsidRPr="00567372" w:rsidRDefault="009956EA" w:rsidP="009956EA">
      <w:pPr>
        <w:pStyle w:val="PL"/>
        <w:rPr>
          <w:ins w:id="2263" w:author="Ericsson User" w:date="2020-02-13T16:37:00Z"/>
          <w:noProof w:val="0"/>
          <w:snapToGrid w:val="0"/>
        </w:rPr>
      </w:pPr>
      <w:ins w:id="2264" w:author="Ericsson User" w:date="2020-02-13T16:37: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2023B68" w14:textId="77777777" w:rsidR="009956EA" w:rsidRPr="00567372" w:rsidRDefault="009956EA" w:rsidP="009956EA">
      <w:pPr>
        <w:pStyle w:val="PL"/>
        <w:rPr>
          <w:ins w:id="2265" w:author="Ericsson User" w:date="2020-02-13T16:37:00Z"/>
          <w:noProof w:val="0"/>
          <w:snapToGrid w:val="0"/>
        </w:rPr>
      </w:pPr>
      <w:ins w:id="2266" w:author="Ericsson User" w:date="2020-02-13T16:37: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0AADE43E" w14:textId="77777777" w:rsidR="009956EA" w:rsidRPr="00567372" w:rsidRDefault="009956EA" w:rsidP="009956EA">
      <w:pPr>
        <w:pStyle w:val="PL"/>
        <w:rPr>
          <w:ins w:id="2267" w:author="Ericsson User" w:date="2020-02-13T16:37:00Z"/>
          <w:noProof w:val="0"/>
          <w:snapToGrid w:val="0"/>
        </w:rPr>
      </w:pPr>
      <w:ins w:id="2268" w:author="Ericsson User" w:date="2020-02-13T16:37: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269" w:author="Ericsson User" w:date="2020-02-13T16:37:00Z"/>
          <w:noProof w:val="0"/>
          <w:snapToGrid w:val="0"/>
        </w:rPr>
      </w:pPr>
      <w:ins w:id="2270" w:author="Ericsson User" w:date="2020-02-13T16:37: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271" w:author="Ericsson User" w:date="2020-02-13T16:37:00Z"/>
          <w:noProof w:val="0"/>
          <w:snapToGrid w:val="0"/>
        </w:rPr>
      </w:pPr>
      <w:ins w:id="2272"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49E74BEA" w14:textId="77777777" w:rsidR="009956EA" w:rsidRPr="00567372" w:rsidRDefault="009956EA" w:rsidP="009956EA">
      <w:pPr>
        <w:pStyle w:val="PL"/>
        <w:rPr>
          <w:ins w:id="2273" w:author="Ericsson User" w:date="2020-02-13T16:37:00Z"/>
          <w:noProof w:val="0"/>
          <w:snapToGrid w:val="0"/>
        </w:rPr>
      </w:pPr>
      <w:ins w:id="2274" w:author="Ericsson User" w:date="2020-02-13T16:37:00Z">
        <w:r w:rsidRPr="00567372">
          <w:rPr>
            <w:noProof w:val="0"/>
            <w:snapToGrid w:val="0"/>
          </w:rPr>
          <w:tab/>
          <w:t>...</w:t>
        </w:r>
      </w:ins>
    </w:p>
    <w:p w14:paraId="4958202E" w14:textId="77777777" w:rsidR="009956EA" w:rsidRPr="00567372" w:rsidRDefault="009956EA" w:rsidP="009956EA">
      <w:pPr>
        <w:pStyle w:val="PL"/>
        <w:rPr>
          <w:ins w:id="2275" w:author="Ericsson User" w:date="2020-02-13T16:37:00Z"/>
          <w:noProof w:val="0"/>
          <w:snapToGrid w:val="0"/>
        </w:rPr>
      </w:pPr>
      <w:ins w:id="2276" w:author="Ericsson User" w:date="2020-02-13T16:37:00Z">
        <w:r w:rsidRPr="00567372">
          <w:rPr>
            <w:noProof w:val="0"/>
            <w:snapToGrid w:val="0"/>
          </w:rPr>
          <w:t>}</w:t>
        </w:r>
      </w:ins>
    </w:p>
    <w:p w14:paraId="54D76C30" w14:textId="77777777" w:rsidR="009956EA" w:rsidRPr="00567372" w:rsidRDefault="009956EA" w:rsidP="009956EA">
      <w:pPr>
        <w:pStyle w:val="PL"/>
        <w:rPr>
          <w:ins w:id="2277" w:author="Ericsson User" w:date="2020-02-13T16:37:00Z"/>
          <w:noProof w:val="0"/>
          <w:snapToGrid w:val="0"/>
        </w:rPr>
      </w:pPr>
    </w:p>
    <w:p w14:paraId="675E415B" w14:textId="77777777" w:rsidR="009956EA" w:rsidRPr="00567372" w:rsidRDefault="009956EA" w:rsidP="009956EA">
      <w:pPr>
        <w:pStyle w:val="PL"/>
        <w:rPr>
          <w:ins w:id="2278" w:author="Ericsson User" w:date="2020-02-13T16:37:00Z"/>
          <w:noProof w:val="0"/>
          <w:snapToGrid w:val="0"/>
        </w:rPr>
      </w:pPr>
      <w:ins w:id="2279" w:author="Ericsson User" w:date="2020-02-13T16:37:00Z">
        <w:r w:rsidRPr="00567372">
          <w:rPr>
            <w:noProof w:val="0"/>
            <w:snapToGrid w:val="0"/>
          </w:rPr>
          <w:lastRenderedPageBreak/>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5FE2AAF" w14:textId="77777777" w:rsidR="009956EA" w:rsidRPr="00567372" w:rsidRDefault="009956EA" w:rsidP="009956EA">
      <w:pPr>
        <w:pStyle w:val="PL"/>
        <w:rPr>
          <w:ins w:id="2280" w:author="Ericsson User" w:date="2020-02-13T16:37:00Z"/>
          <w:noProof w:val="0"/>
          <w:snapToGrid w:val="0"/>
        </w:rPr>
      </w:pPr>
      <w:ins w:id="2281" w:author="Ericsson User" w:date="2020-02-13T16:37:00Z">
        <w:r w:rsidRPr="00567372">
          <w:rPr>
            <w:noProof w:val="0"/>
            <w:snapToGrid w:val="0"/>
          </w:rPr>
          <w:tab/>
          <w:t>...</w:t>
        </w:r>
      </w:ins>
    </w:p>
    <w:p w14:paraId="22B84142" w14:textId="77777777" w:rsidR="009956EA" w:rsidRPr="00567372" w:rsidRDefault="009956EA" w:rsidP="009956EA">
      <w:pPr>
        <w:pStyle w:val="PL"/>
        <w:rPr>
          <w:ins w:id="2282" w:author="Ericsson User" w:date="2020-02-13T16:37:00Z"/>
          <w:noProof w:val="0"/>
          <w:snapToGrid w:val="0"/>
        </w:rPr>
      </w:pPr>
      <w:ins w:id="2283" w:author="Ericsson User" w:date="2020-02-13T16:37:00Z">
        <w:r w:rsidRPr="00567372">
          <w:rPr>
            <w:noProof w:val="0"/>
            <w:snapToGrid w:val="0"/>
          </w:rPr>
          <w:t>}</w:t>
        </w:r>
      </w:ins>
    </w:p>
    <w:p w14:paraId="11AC57F9" w14:textId="77777777" w:rsidR="009956EA" w:rsidRPr="00567372" w:rsidRDefault="009956EA" w:rsidP="009956EA">
      <w:pPr>
        <w:pStyle w:val="PL"/>
        <w:rPr>
          <w:ins w:id="2284" w:author="Ericsson User" w:date="2020-02-13T16:37:00Z"/>
          <w:noProof w:val="0"/>
          <w:snapToGrid w:val="0"/>
        </w:rPr>
      </w:pPr>
    </w:p>
    <w:p w14:paraId="1BB79A84" w14:textId="77777777" w:rsidR="009956EA" w:rsidRPr="00567372" w:rsidRDefault="009956EA" w:rsidP="009956EA">
      <w:pPr>
        <w:pStyle w:val="PL"/>
        <w:rPr>
          <w:ins w:id="2285" w:author="Ericsson User" w:date="2020-02-13T16:37:00Z"/>
          <w:noProof w:val="0"/>
          <w:snapToGrid w:val="0"/>
        </w:rPr>
      </w:pPr>
      <w:ins w:id="2286" w:author="Ericsson User" w:date="2020-02-13T16:37: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DAF7020" w14:textId="77777777" w:rsidR="009956EA" w:rsidRPr="00567372" w:rsidRDefault="009956EA" w:rsidP="009956EA">
      <w:pPr>
        <w:pStyle w:val="PL"/>
        <w:rPr>
          <w:ins w:id="2287" w:author="Ericsson User" w:date="2020-02-13T16:37:00Z"/>
          <w:noProof w:val="0"/>
          <w:snapToGrid w:val="0"/>
        </w:rPr>
      </w:pPr>
    </w:p>
    <w:p w14:paraId="7E6D61F9" w14:textId="77777777" w:rsidR="009956EA" w:rsidRPr="00567372" w:rsidRDefault="009956EA" w:rsidP="009956EA">
      <w:pPr>
        <w:pStyle w:val="PL"/>
        <w:rPr>
          <w:ins w:id="2288" w:author="Ericsson User" w:date="2020-02-13T16:37:00Z"/>
          <w:noProof w:val="0"/>
          <w:snapToGrid w:val="0"/>
        </w:rPr>
      </w:pPr>
      <w:ins w:id="2289" w:author="Ericsson User" w:date="2020-02-13T16:37: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45549274" w14:textId="77777777" w:rsidR="009956EA" w:rsidRPr="00567372" w:rsidRDefault="009956EA" w:rsidP="009956EA">
      <w:pPr>
        <w:pStyle w:val="PL"/>
        <w:rPr>
          <w:ins w:id="2290" w:author="Ericsson User" w:date="2020-02-13T16:37:00Z"/>
          <w:noProof w:val="0"/>
          <w:snapToGrid w:val="0"/>
        </w:rPr>
      </w:pPr>
    </w:p>
    <w:p w14:paraId="588355DD" w14:textId="77777777" w:rsidR="009956EA" w:rsidRPr="00567372" w:rsidRDefault="009956EA" w:rsidP="009956EA">
      <w:pPr>
        <w:pStyle w:val="PL"/>
        <w:rPr>
          <w:ins w:id="2291" w:author="Ericsson User" w:date="2020-02-13T16:37:00Z"/>
          <w:noProof w:val="0"/>
          <w:snapToGrid w:val="0"/>
        </w:rPr>
      </w:pPr>
      <w:ins w:id="2292" w:author="Ericsson User" w:date="2020-02-13T16:37: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4181E470" w14:textId="77777777" w:rsidR="009956EA" w:rsidRPr="00567372" w:rsidRDefault="009956EA" w:rsidP="009956EA">
      <w:pPr>
        <w:pStyle w:val="PL"/>
        <w:rPr>
          <w:ins w:id="2293" w:author="Ericsson User" w:date="2020-02-13T16:37:00Z"/>
          <w:noProof w:val="0"/>
          <w:snapToGrid w:val="0"/>
        </w:rPr>
      </w:pPr>
      <w:ins w:id="2294" w:author="Ericsson User" w:date="2020-02-13T16:37: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2F257EC5" w14:textId="77777777" w:rsidR="009956EA" w:rsidRPr="00567372" w:rsidRDefault="009956EA" w:rsidP="009956EA">
      <w:pPr>
        <w:pStyle w:val="PL"/>
        <w:rPr>
          <w:ins w:id="2295" w:author="Ericsson User" w:date="2020-02-13T16:37:00Z"/>
          <w:noProof w:val="0"/>
          <w:snapToGrid w:val="0"/>
        </w:rPr>
      </w:pPr>
      <w:ins w:id="2296" w:author="Ericsson User" w:date="2020-02-13T16:37: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297" w:author="Ericsson User" w:date="2020-02-13T16:37:00Z"/>
          <w:noProof w:val="0"/>
          <w:snapToGrid w:val="0"/>
        </w:rPr>
      </w:pPr>
      <w:ins w:id="2298"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ins>
    </w:p>
    <w:p w14:paraId="76BAC7D7" w14:textId="77777777" w:rsidR="009956EA" w:rsidRPr="00567372" w:rsidRDefault="009956EA" w:rsidP="009956EA">
      <w:pPr>
        <w:pStyle w:val="PL"/>
        <w:rPr>
          <w:ins w:id="2299" w:author="Ericsson User" w:date="2020-02-13T16:37:00Z"/>
          <w:noProof w:val="0"/>
          <w:snapToGrid w:val="0"/>
        </w:rPr>
      </w:pPr>
      <w:ins w:id="2300" w:author="Ericsson User" w:date="2020-02-13T16:37:00Z">
        <w:r w:rsidRPr="00567372">
          <w:rPr>
            <w:noProof w:val="0"/>
            <w:snapToGrid w:val="0"/>
          </w:rPr>
          <w:tab/>
          <w:t>...</w:t>
        </w:r>
      </w:ins>
    </w:p>
    <w:p w14:paraId="76917A8A" w14:textId="77777777" w:rsidR="009956EA" w:rsidRPr="00567372" w:rsidRDefault="009956EA" w:rsidP="009956EA">
      <w:pPr>
        <w:pStyle w:val="PL"/>
        <w:rPr>
          <w:ins w:id="2301" w:author="Ericsson User" w:date="2020-02-13T16:37:00Z"/>
          <w:noProof w:val="0"/>
          <w:snapToGrid w:val="0"/>
        </w:rPr>
      </w:pPr>
      <w:ins w:id="2302" w:author="Ericsson User" w:date="2020-02-13T16:37:00Z">
        <w:r w:rsidRPr="00567372">
          <w:rPr>
            <w:noProof w:val="0"/>
            <w:snapToGrid w:val="0"/>
          </w:rPr>
          <w:t>}</w:t>
        </w:r>
      </w:ins>
    </w:p>
    <w:p w14:paraId="4616EEA7" w14:textId="77777777" w:rsidR="009956EA" w:rsidRPr="00567372" w:rsidRDefault="009956EA" w:rsidP="009956EA">
      <w:pPr>
        <w:pStyle w:val="PL"/>
        <w:rPr>
          <w:ins w:id="2303" w:author="Ericsson User" w:date="2020-02-13T16:37:00Z"/>
          <w:noProof w:val="0"/>
          <w:snapToGrid w:val="0"/>
        </w:rPr>
      </w:pPr>
    </w:p>
    <w:p w14:paraId="78CE5382" w14:textId="77777777" w:rsidR="009956EA" w:rsidRPr="00567372" w:rsidRDefault="009956EA" w:rsidP="009956EA">
      <w:pPr>
        <w:pStyle w:val="PL"/>
        <w:rPr>
          <w:ins w:id="2304" w:author="Ericsson User" w:date="2020-02-13T16:37:00Z"/>
          <w:noProof w:val="0"/>
          <w:snapToGrid w:val="0"/>
        </w:rPr>
      </w:pPr>
      <w:ins w:id="2305" w:author="Ericsson User" w:date="2020-02-13T16:37: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E669013" w14:textId="77777777" w:rsidR="009956EA" w:rsidRPr="00567372" w:rsidRDefault="009956EA" w:rsidP="009956EA">
      <w:pPr>
        <w:pStyle w:val="PL"/>
        <w:rPr>
          <w:ins w:id="2306" w:author="Ericsson User" w:date="2020-02-13T16:37:00Z"/>
          <w:noProof w:val="0"/>
          <w:snapToGrid w:val="0"/>
        </w:rPr>
      </w:pPr>
      <w:ins w:id="2307" w:author="Ericsson User" w:date="2020-02-13T16:37:00Z">
        <w:r w:rsidRPr="00567372">
          <w:rPr>
            <w:noProof w:val="0"/>
            <w:snapToGrid w:val="0"/>
          </w:rPr>
          <w:tab/>
          <w:t>...</w:t>
        </w:r>
      </w:ins>
    </w:p>
    <w:p w14:paraId="5FB1E777" w14:textId="77777777" w:rsidR="009956EA" w:rsidRPr="00567372" w:rsidRDefault="009956EA" w:rsidP="009956EA">
      <w:pPr>
        <w:pStyle w:val="PL"/>
        <w:rPr>
          <w:ins w:id="2308" w:author="Ericsson User" w:date="2020-02-13T16:37:00Z"/>
          <w:noProof w:val="0"/>
          <w:snapToGrid w:val="0"/>
        </w:rPr>
      </w:pPr>
      <w:ins w:id="2309" w:author="Ericsson User" w:date="2020-02-13T16:37:00Z">
        <w:r w:rsidRPr="00567372">
          <w:rPr>
            <w:noProof w:val="0"/>
            <w:snapToGrid w:val="0"/>
          </w:rPr>
          <w:t>}</w:t>
        </w:r>
      </w:ins>
    </w:p>
    <w:p w14:paraId="4709B3C5" w14:textId="77777777" w:rsidR="009956EA" w:rsidRPr="00567372" w:rsidRDefault="009956EA" w:rsidP="009956EA">
      <w:pPr>
        <w:pStyle w:val="PL"/>
        <w:rPr>
          <w:ins w:id="2310" w:author="Ericsson User" w:date="2020-02-13T16:37:00Z"/>
          <w:noProof w:val="0"/>
          <w:snapToGrid w:val="0"/>
        </w:rPr>
      </w:pPr>
    </w:p>
    <w:p w14:paraId="5A4269DA" w14:textId="77777777" w:rsidR="009956EA" w:rsidRPr="00567372" w:rsidRDefault="009956EA" w:rsidP="009956EA">
      <w:pPr>
        <w:pStyle w:val="PL"/>
        <w:rPr>
          <w:ins w:id="2311" w:author="Ericsson User" w:date="2020-02-13T16:37:00Z"/>
          <w:noProof w:val="0"/>
          <w:snapToGrid w:val="0"/>
        </w:rPr>
      </w:pPr>
      <w:ins w:id="2312" w:author="Ericsson User" w:date="2020-02-13T16:37: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0E3AF81" w14:textId="77777777" w:rsidR="009956EA" w:rsidRDefault="009956EA" w:rsidP="009956EA">
      <w:pPr>
        <w:pStyle w:val="PL"/>
        <w:rPr>
          <w:ins w:id="2313" w:author="Ericsson User" w:date="2020-02-13T16:37:00Z"/>
          <w:noProof w:val="0"/>
          <w:snapToGrid w:val="0"/>
        </w:rPr>
      </w:pPr>
    </w:p>
    <w:p w14:paraId="79D0C37F" w14:textId="77777777" w:rsidR="009956EA" w:rsidRDefault="009956EA" w:rsidP="009956EA">
      <w:pPr>
        <w:pStyle w:val="PL"/>
        <w:rPr>
          <w:ins w:id="2314" w:author="Ericsson User" w:date="2020-02-13T16:37: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5" w:author="Ericsson User" w:date="2020-02-13T16:37:00Z"/>
          <w:rFonts w:ascii="Courier New" w:eastAsia="SimSun" w:hAnsi="Courier New" w:cs="Courier New"/>
          <w:snapToGrid w:val="0"/>
          <w:sz w:val="16"/>
          <w:lang w:eastAsia="en-GB"/>
        </w:rPr>
      </w:pPr>
      <w:ins w:id="2316"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7" w:author="Ericsson User" w:date="2020-02-13T16:37:00Z"/>
          <w:rFonts w:ascii="Courier New" w:eastAsia="SimSun" w:hAnsi="Courier New" w:cs="Courier New"/>
          <w:snapToGrid w:val="0"/>
          <w:sz w:val="16"/>
          <w:lang w:eastAsia="en-GB"/>
        </w:rPr>
      </w:pPr>
      <w:ins w:id="2318"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9" w:author="Ericsson User" w:date="2020-02-13T16:37:00Z"/>
          <w:rFonts w:ascii="Courier New" w:eastAsia="SimSun" w:hAnsi="Courier New" w:cs="Courier New"/>
          <w:snapToGrid w:val="0"/>
          <w:sz w:val="16"/>
          <w:lang w:eastAsia="en-GB"/>
        </w:rPr>
      </w:pPr>
      <w:ins w:id="232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1" w:author="Ericsson User" w:date="2020-02-13T16:37:00Z"/>
          <w:rFonts w:ascii="Courier New" w:eastAsia="SimSun" w:hAnsi="Courier New" w:cs="Courier New"/>
          <w:snapToGrid w:val="0"/>
          <w:sz w:val="16"/>
          <w:lang w:eastAsia="en-GB"/>
        </w:rPr>
      </w:pPr>
      <w:ins w:id="2322" w:author="Ericsson User" w:date="2020-02-13T16:37: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3" w:author="Ericsson User" w:date="2020-02-13T16:37:00Z"/>
          <w:rFonts w:ascii="Courier New" w:eastAsia="SimSun" w:hAnsi="Courier New" w:cs="Courier New"/>
          <w:snapToGrid w:val="0"/>
          <w:sz w:val="16"/>
          <w:lang w:eastAsia="en-GB"/>
        </w:rPr>
      </w:pPr>
      <w:ins w:id="2324" w:author="Ericsson User" w:date="2020-02-13T16:37: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5" w:author="Ericsson User" w:date="2020-02-13T16:37: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6" w:author="Ericsson User" w:date="2020-02-13T16:37:00Z"/>
          <w:rFonts w:ascii="Courier New" w:eastAsia="SimSun" w:hAnsi="Courier New" w:cs="Courier New"/>
          <w:snapToGrid w:val="0"/>
          <w:sz w:val="16"/>
          <w:lang w:eastAsia="en-GB"/>
        </w:rPr>
      </w:pPr>
      <w:ins w:id="2327"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8" w:author="Ericsson User" w:date="2020-02-13T16:37:00Z"/>
          <w:rFonts w:ascii="Courier New" w:eastAsia="SimSun" w:hAnsi="Courier New" w:cs="Courier New"/>
          <w:snapToGrid w:val="0"/>
          <w:sz w:val="16"/>
          <w:lang w:eastAsia="en-GB"/>
        </w:rPr>
      </w:pPr>
      <w:ins w:id="2329" w:author="Ericsson User" w:date="2020-02-13T16:37: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0" w:author="Ericsson User" w:date="2020-02-13T16:37:00Z"/>
          <w:rFonts w:ascii="Courier New" w:eastAsia="SimSun" w:hAnsi="Courier New" w:cs="Courier New"/>
          <w:snapToGrid w:val="0"/>
          <w:sz w:val="16"/>
          <w:lang w:eastAsia="en-GB"/>
        </w:rPr>
      </w:pPr>
      <w:ins w:id="2331" w:author="Ericsson User" w:date="2020-02-13T16:37: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2" w:author="Ericsson User" w:date="2020-02-13T16:37: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3" w:author="Ericsson User" w:date="2020-02-13T16:37:00Z"/>
          <w:rFonts w:ascii="Courier New" w:eastAsia="SimSun" w:hAnsi="Courier New" w:cs="Courier New"/>
          <w:snapToGrid w:val="0"/>
          <w:sz w:val="16"/>
          <w:lang w:eastAsia="en-GB"/>
        </w:rPr>
      </w:pPr>
      <w:ins w:id="2334"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5" w:author="Ericsson User" w:date="2020-02-13T16:37:00Z"/>
          <w:rFonts w:ascii="Courier New" w:eastAsia="SimSun" w:hAnsi="Courier New" w:cs="Courier New"/>
          <w:snapToGrid w:val="0"/>
          <w:sz w:val="16"/>
          <w:lang w:eastAsia="en-GB"/>
        </w:rPr>
      </w:pPr>
      <w:ins w:id="2336"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7" w:author="Ericsson User" w:date="2020-02-13T16:37:00Z"/>
          <w:rFonts w:ascii="Courier New" w:eastAsia="SimSun" w:hAnsi="Courier New" w:cs="Courier New"/>
          <w:snapToGrid w:val="0"/>
          <w:sz w:val="16"/>
          <w:lang w:eastAsia="en-GB"/>
        </w:rPr>
      </w:pPr>
      <w:ins w:id="2338" w:author="Ericsson User" w:date="2020-02-13T16:37: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9" w:author="Ericsson User" w:date="2020-02-13T16:37:00Z"/>
          <w:rFonts w:ascii="Courier New" w:eastAsia="SimSun" w:hAnsi="Courier New" w:cs="Courier New"/>
          <w:snapToGrid w:val="0"/>
          <w:sz w:val="16"/>
          <w:lang w:eastAsia="en-GB"/>
        </w:rPr>
      </w:pPr>
      <w:ins w:id="234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1" w:author="Ericsson User" w:date="2020-02-13T16:37:00Z"/>
          <w:rFonts w:ascii="Courier New" w:eastAsia="SimSun" w:hAnsi="Courier New" w:cs="Courier New"/>
          <w:snapToGrid w:val="0"/>
          <w:sz w:val="16"/>
          <w:lang w:eastAsia="en-GB"/>
        </w:rPr>
      </w:pPr>
      <w:ins w:id="2342" w:author="Ericsson User" w:date="2020-02-13T16:37: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3" w:author="Ericsson User" w:date="2020-02-13T16:37:00Z"/>
          <w:rFonts w:ascii="Courier New" w:eastAsia="SimSun" w:hAnsi="Courier New" w:cs="Courier New"/>
          <w:snapToGrid w:val="0"/>
          <w:sz w:val="16"/>
          <w:lang w:eastAsia="en-GB"/>
        </w:rPr>
      </w:pPr>
      <w:ins w:id="2344" w:author="Ericsson User" w:date="2020-02-13T16:37: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5" w:author="Ericsson User" w:date="2020-02-13T16:37: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6" w:author="Ericsson User" w:date="2020-02-13T16:37:00Z"/>
          <w:rFonts w:ascii="Courier New" w:eastAsia="SimSun" w:hAnsi="Courier New" w:cs="Courier New"/>
          <w:snapToGrid w:val="0"/>
          <w:sz w:val="16"/>
          <w:lang w:eastAsia="en-GB"/>
        </w:rPr>
      </w:pPr>
      <w:ins w:id="2347"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8" w:author="Ericsson User" w:date="2020-02-13T16:37:00Z"/>
          <w:rFonts w:ascii="Courier New" w:eastAsia="SimSun" w:hAnsi="Courier New" w:cs="Courier New"/>
          <w:snapToGrid w:val="0"/>
          <w:sz w:val="16"/>
          <w:lang w:eastAsia="en-GB"/>
        </w:rPr>
      </w:pPr>
      <w:ins w:id="2349" w:author="Ericsson User" w:date="2020-02-13T16:37: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0" w:author="Ericsson User" w:date="2020-02-13T16:37:00Z"/>
          <w:rFonts w:ascii="Courier New" w:eastAsia="SimSun" w:hAnsi="Courier New" w:cs="Courier New"/>
          <w:snapToGrid w:val="0"/>
          <w:sz w:val="16"/>
          <w:lang w:eastAsia="en-GB"/>
        </w:rPr>
      </w:pPr>
      <w:ins w:id="2351" w:author="Ericsson User" w:date="2020-02-13T16:37:00Z">
        <w:r w:rsidRPr="00BA5800">
          <w:rPr>
            <w:rFonts w:ascii="Courier New" w:eastAsia="SimSun" w:hAnsi="Courier New" w:cs="Courier New"/>
            <w:snapToGrid w:val="0"/>
            <w:sz w:val="16"/>
            <w:lang w:eastAsia="en-GB"/>
          </w:rPr>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lastRenderedPageBreak/>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r w:rsidRPr="00283AA6">
        <w:rPr>
          <w:noProof w:val="0"/>
          <w:snapToGrid w:val="0"/>
        </w:rPr>
        <w:t>MaximumIPdatarate-ExtIEs XNAP-PROTOCOL-</w:t>
      </w:r>
      <w:proofErr w:type="gramStart"/>
      <w:r w:rsidRPr="00283AA6">
        <w:rPr>
          <w:noProof w:val="0"/>
          <w:snapToGrid w:val="0"/>
        </w:rPr>
        <w:t>EXTENSION ::=</w:t>
      </w:r>
      <w:proofErr w:type="gramEnd"/>
      <w:r w:rsidRPr="00283AA6">
        <w:rPr>
          <w:noProof w:val="0"/>
          <w:snapToGrid w:val="0"/>
        </w:rPr>
        <w:t xml:space="preserve">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r w:rsidRPr="00283AA6">
        <w:rPr>
          <w:noProof w:val="0"/>
          <w:snapToGrid w:val="0"/>
          <w:lang w:eastAsia="zh-CN"/>
        </w:rPr>
        <w:t>MBSFNSubframeAllocation-E-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r w:rsidRPr="00283AA6">
        <w:rPr>
          <w:noProof w:val="0"/>
          <w:snapToGrid w:val="0"/>
          <w:lang w:eastAsia="zh-CN"/>
        </w:rPr>
        <w:t>oneframe</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65A4FFB5" w14:textId="77777777" w:rsidR="008D7A36" w:rsidRPr="00283AA6" w:rsidRDefault="008D7A36" w:rsidP="008D7A36">
      <w:pPr>
        <w:pStyle w:val="PL"/>
        <w:rPr>
          <w:noProof w:val="0"/>
          <w:snapToGrid w:val="0"/>
        </w:rPr>
      </w:pPr>
      <w:r w:rsidRPr="00283AA6">
        <w:rPr>
          <w:noProof w:val="0"/>
          <w:snapToGrid w:val="0"/>
          <w:lang w:eastAsia="zh-CN"/>
        </w:rPr>
        <w:tab/>
        <w:t>fourframes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r w:rsidRPr="00283AA6">
        <w:rPr>
          <w:noProof w:val="0"/>
          <w:snapToGrid w:val="0"/>
          <w:lang w:eastAsia="zh-CN"/>
        </w:rPr>
        <w:t>MBSFNSubframeAllocation-E-UTRA</w:t>
      </w:r>
      <w:r w:rsidRPr="00283AA6">
        <w:rPr>
          <w:snapToGrid w:val="0"/>
        </w:rPr>
        <w:t>-ExtIEs}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r w:rsidRPr="00283AA6">
        <w:rPr>
          <w:noProof w:val="0"/>
          <w:snapToGrid w:val="0"/>
          <w:lang w:eastAsia="zh-CN"/>
        </w:rPr>
        <w:t>MBSFNSubframeAllocation-E-UTRA</w:t>
      </w:r>
      <w:r w:rsidRPr="00283AA6">
        <w:rPr>
          <w:snapToGrid w:val="0"/>
        </w:rPr>
        <w:t>-ExtIEs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r w:rsidRPr="00283AA6">
        <w:rPr>
          <w:noProof w:val="0"/>
          <w:snapToGrid w:val="0"/>
          <w:lang w:eastAsia="zh-CN"/>
        </w:rPr>
        <w:t>SubframeAllocation-E-UTRA,</w:t>
      </w:r>
    </w:p>
    <w:p w14:paraId="7D0470C5"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MBSFNSubframeInfo-E-UTRA-Item</w:t>
      </w:r>
      <w:r w:rsidRPr="00283AA6">
        <w:rPr>
          <w:noProof w:val="0"/>
          <w:snapToGrid w:val="0"/>
        </w:rPr>
        <w:t>-ExtIEs}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t>}</w:t>
      </w:r>
    </w:p>
    <w:p w14:paraId="2DD8DD9B" w14:textId="77777777" w:rsidR="008D7A36" w:rsidRPr="00283AA6" w:rsidRDefault="008D7A36" w:rsidP="008D7A36">
      <w:pPr>
        <w:pStyle w:val="PL"/>
        <w:rPr>
          <w:noProof w:val="0"/>
          <w:snapToGrid w:val="0"/>
        </w:rPr>
      </w:pPr>
    </w:p>
    <w:p w14:paraId="73BA3C54"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4AA9451F" w14:textId="77777777" w:rsidR="008D7A36" w:rsidRPr="00283AA6" w:rsidRDefault="008D7A36" w:rsidP="008D7A36">
      <w:pPr>
        <w:pStyle w:val="PL"/>
        <w:rPr>
          <w:noProof w:val="0"/>
          <w:snapToGrid w:val="0"/>
        </w:rPr>
      </w:pPr>
      <w:r w:rsidRPr="00283AA6">
        <w:rPr>
          <w:noProof w:val="0"/>
          <w:snapToGrid w:val="0"/>
        </w:rPr>
        <w:tab/>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2" w:author="Ericsson User" w:date="2020-02-13T16:37:00Z"/>
          <w:rFonts w:ascii="Courier New" w:eastAsia="SimSun" w:hAnsi="Courier New" w:cs="Courier New"/>
          <w:snapToGrid w:val="0"/>
          <w:sz w:val="16"/>
          <w:lang w:eastAsia="en-GB"/>
        </w:rPr>
      </w:pPr>
      <w:ins w:id="2353" w:author="Ericsson User" w:date="2020-02-13T16:37: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4" w:author="Ericsson User" w:date="2020-02-13T16:37:00Z"/>
          <w:rFonts w:ascii="Courier New" w:eastAsia="SimSun" w:hAnsi="Courier New" w:cs="Courier New"/>
          <w:snapToGrid w:val="0"/>
          <w:sz w:val="16"/>
          <w:lang w:eastAsia="en-GB"/>
        </w:rPr>
      </w:pPr>
      <w:ins w:id="2355" w:author="Ericsson User" w:date="2020-02-13T16:37: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6" w:author="Ericsson User" w:date="2020-02-13T16:37:00Z"/>
          <w:rFonts w:ascii="Courier New" w:eastAsia="SimSun" w:hAnsi="Courier New" w:cs="Courier New"/>
          <w:snapToGrid w:val="0"/>
          <w:sz w:val="16"/>
          <w:lang w:eastAsia="en-GB"/>
        </w:rPr>
      </w:pPr>
      <w:ins w:id="2357" w:author="Ericsson User" w:date="2020-02-13T16:37: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8" w:author="Ericsson User" w:date="2020-02-13T16:37:00Z"/>
          <w:rFonts w:ascii="Courier New" w:eastAsia="SimSun" w:hAnsi="Courier New" w:cs="Courier New"/>
          <w:snapToGrid w:val="0"/>
          <w:sz w:val="16"/>
          <w:lang w:eastAsia="en-GB"/>
        </w:rPr>
      </w:pPr>
      <w:ins w:id="2359" w:author="Ericsson User" w:date="2020-02-13T16:37: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0" w:author="Ericsson User" w:date="2020-02-13T16:37:00Z"/>
          <w:rFonts w:ascii="Courier New" w:eastAsia="SimSun" w:hAnsi="Courier New" w:cs="Courier New"/>
          <w:snapToGrid w:val="0"/>
          <w:sz w:val="16"/>
          <w:lang w:eastAsia="en-GB"/>
        </w:rPr>
      </w:pPr>
      <w:ins w:id="2361" w:author="Ericsson User" w:date="2020-02-13T16:37: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2" w:author="Ericsson User" w:date="2020-02-13T16:37:00Z"/>
          <w:rFonts w:ascii="Courier New" w:eastAsia="SimSun" w:hAnsi="Courier New" w:cs="Courier New"/>
          <w:snapToGrid w:val="0"/>
          <w:sz w:val="16"/>
          <w:lang w:eastAsia="en-GB"/>
        </w:rPr>
      </w:pPr>
      <w:ins w:id="2363" w:author="Ericsson User" w:date="2020-02-13T16:37: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4" w:author="Ericsson User" w:date="2020-02-13T16:37: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5" w:author="Ericsson User" w:date="2020-02-13T16:37:00Z"/>
          <w:rFonts w:ascii="Courier New" w:eastAsia="SimSun" w:hAnsi="Courier New" w:cs="Courier New"/>
          <w:snapToGrid w:val="0"/>
          <w:sz w:val="16"/>
          <w:lang w:eastAsia="en-GB"/>
        </w:rPr>
      </w:pPr>
      <w:ins w:id="2366" w:author="Ericsson User" w:date="2020-02-13T16:37: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7" w:author="Ericsson User" w:date="2020-02-13T16:37:00Z"/>
          <w:rFonts w:ascii="Courier New" w:eastAsia="SimSun" w:hAnsi="Courier New" w:cs="Courier New"/>
          <w:snapToGrid w:val="0"/>
          <w:sz w:val="16"/>
          <w:lang w:eastAsia="en-GB"/>
        </w:rPr>
      </w:pPr>
      <w:ins w:id="2368"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9" w:author="Ericsson User" w:date="2020-02-13T16:37:00Z"/>
          <w:rFonts w:ascii="Courier New" w:eastAsia="SimSun" w:hAnsi="Courier New" w:cs="Courier New"/>
          <w:snapToGrid w:val="0"/>
          <w:sz w:val="16"/>
          <w:lang w:eastAsia="en-GB"/>
        </w:rPr>
      </w:pPr>
      <w:ins w:id="2370"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1" w:author="Ericsson User" w:date="2020-02-13T16:37:00Z"/>
          <w:rFonts w:ascii="Courier New" w:eastAsia="SimSun" w:hAnsi="Courier New" w:cs="Courier New"/>
          <w:snapToGrid w:val="0"/>
          <w:sz w:val="16"/>
          <w:lang w:eastAsia="en-GB"/>
        </w:rPr>
      </w:pPr>
      <w:proofErr w:type="spellStart"/>
      <w:ins w:id="2372" w:author="Ericsson User" w:date="2020-02-13T16:37: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3" w:author="Ericsson User" w:date="2020-02-13T16:37:00Z"/>
          <w:rFonts w:ascii="Courier New" w:eastAsia="SimSun" w:hAnsi="Courier New" w:cs="Courier New"/>
          <w:snapToGrid w:val="0"/>
          <w:sz w:val="16"/>
          <w:lang w:eastAsia="en-GB"/>
        </w:rPr>
      </w:pPr>
      <w:ins w:id="2374" w:author="Ericsson User" w:date="2020-02-13T16:37: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5" w:author="Ericsson User" w:date="2020-02-13T16:37:00Z"/>
          <w:rFonts w:ascii="Courier New" w:eastAsia="SimSun" w:hAnsi="Courier New" w:cs="Courier New"/>
          <w:snapToGrid w:val="0"/>
          <w:sz w:val="16"/>
          <w:lang w:eastAsia="en-GB"/>
        </w:rPr>
      </w:pPr>
      <w:ins w:id="2376" w:author="Ericsson User" w:date="2020-02-13T16:37: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7" w:author="Ericsson User" w:date="2020-02-13T16:37:00Z"/>
          <w:rFonts w:ascii="Courier New" w:eastAsia="SimSun" w:hAnsi="Courier New" w:cs="Courier New"/>
          <w:snapToGrid w:val="0"/>
          <w:sz w:val="16"/>
          <w:lang w:eastAsia="en-GB"/>
        </w:rPr>
      </w:pPr>
      <w:ins w:id="2378" w:author="Ericsson User" w:date="2020-02-13T16:37: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9" w:author="Ericsson User" w:date="2020-02-13T16:37:00Z"/>
          <w:rFonts w:ascii="Courier New" w:eastAsia="SimSun" w:hAnsi="Courier New" w:cs="Courier New"/>
          <w:snapToGrid w:val="0"/>
          <w:sz w:val="16"/>
          <w:lang w:eastAsia="en-GB"/>
        </w:rPr>
      </w:pPr>
      <w:ins w:id="2380" w:author="Ericsson User" w:date="2020-02-13T16:37: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1" w:author="Ericsson User" w:date="2020-02-13T16:37:00Z"/>
          <w:rFonts w:ascii="Courier New" w:eastAsia="SimSun" w:hAnsi="Courier New" w:cs="Courier New"/>
          <w:snapToGrid w:val="0"/>
          <w:sz w:val="16"/>
          <w:lang w:eastAsia="en-GB"/>
        </w:rPr>
      </w:pPr>
      <w:ins w:id="2382" w:author="Ericsson User" w:date="2020-02-13T16:37: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3" w:author="Ericsson User" w:date="2020-02-13T16:37: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4" w:author="Ericsson User" w:date="2020-02-13T16:37:00Z"/>
          <w:rFonts w:ascii="Courier New" w:eastAsia="SimSun" w:hAnsi="Courier New" w:cs="Courier New"/>
          <w:snapToGrid w:val="0"/>
          <w:sz w:val="16"/>
          <w:lang w:eastAsia="en-GB"/>
        </w:rPr>
      </w:pPr>
      <w:ins w:id="2385"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6" w:author="Ericsson User" w:date="2020-02-13T16:37:00Z"/>
          <w:rFonts w:ascii="Courier New" w:eastAsia="SimSun" w:hAnsi="Courier New" w:cs="Courier New"/>
          <w:snapToGrid w:val="0"/>
          <w:sz w:val="16"/>
          <w:lang w:eastAsia="en-GB"/>
        </w:rPr>
      </w:pPr>
      <w:ins w:id="2387"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8" w:author="Ericsson User" w:date="2020-02-13T16:37:00Z"/>
          <w:rFonts w:ascii="Courier New" w:eastAsia="SimSun" w:hAnsi="Courier New" w:cs="Courier New"/>
          <w:snapToGrid w:val="0"/>
          <w:sz w:val="16"/>
          <w:lang w:eastAsia="en-GB"/>
        </w:rPr>
      </w:pPr>
      <w:ins w:id="2389"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0" w:author="Ericsson User" w:date="2020-02-13T16:37:00Z"/>
          <w:rFonts w:ascii="Courier New" w:eastAsia="SimSun" w:hAnsi="Courier New" w:cs="Courier New"/>
          <w:snapToGrid w:val="0"/>
          <w:sz w:val="16"/>
          <w:lang w:eastAsia="en-GB"/>
        </w:rPr>
      </w:pPr>
      <w:ins w:id="2391"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1486BF3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2" w:author="Ericsson User" w:date="2020-02-13T16:37:00Z"/>
          <w:rFonts w:ascii="Courier New" w:eastAsia="SimSun" w:hAnsi="Courier New" w:cs="Courier New"/>
          <w:snapToGrid w:val="0"/>
          <w:sz w:val="16"/>
          <w:lang w:eastAsia="en-GB"/>
        </w:rPr>
      </w:pPr>
      <w:ins w:id="2393" w:author="Ericsson User" w:date="2020-02-13T16:37: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proofErr w:type="spellEnd"/>
        <w:r w:rsidR="00DB50D3">
          <w:rPr>
            <w:rFonts w:ascii="Courier New" w:eastAsia="SimSun"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4" w:author="Ericsson User" w:date="2020-02-13T16:37:00Z"/>
          <w:rFonts w:ascii="Courier New" w:eastAsia="SimSun" w:hAnsi="Courier New" w:cs="Courier New"/>
          <w:snapToGrid w:val="0"/>
          <w:sz w:val="16"/>
          <w:lang w:eastAsia="en-GB"/>
        </w:rPr>
      </w:pPr>
      <w:ins w:id="2395"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6" w:author="Ericsson User" w:date="2020-02-13T16:37:00Z"/>
          <w:rFonts w:ascii="Courier New" w:eastAsia="SimSun" w:hAnsi="Courier New" w:cs="Courier New"/>
          <w:snapToGrid w:val="0"/>
          <w:sz w:val="16"/>
          <w:lang w:eastAsia="en-GB"/>
        </w:rPr>
      </w:pPr>
      <w:ins w:id="2397" w:author="Ericsson User" w:date="2020-02-13T16:37: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8" w:author="Ericsson User" w:date="2020-02-13T16:37:00Z"/>
          <w:rFonts w:ascii="Courier New" w:eastAsia="SimSun" w:hAnsi="Courier New" w:cs="Courier New"/>
          <w:snapToGrid w:val="0"/>
          <w:sz w:val="16"/>
          <w:lang w:eastAsia="en-GB"/>
        </w:rPr>
      </w:pPr>
      <w:ins w:id="2399" w:author="Ericsson User" w:date="2020-02-13T16:37: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0" w:author="Ericsson User" w:date="2020-02-13T16:37:00Z"/>
          <w:rFonts w:ascii="Courier New" w:eastAsia="SimSun" w:hAnsi="Courier New" w:cs="Courier New"/>
          <w:snapToGrid w:val="0"/>
          <w:sz w:val="16"/>
          <w:lang w:eastAsia="en-GB"/>
        </w:rPr>
      </w:pPr>
      <w:ins w:id="2401"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2" w:author="Ericsson User" w:date="2020-02-13T16:37:00Z"/>
          <w:rFonts w:ascii="Courier New" w:eastAsia="SimSun" w:hAnsi="Courier New" w:cs="Courier New"/>
          <w:snapToGrid w:val="0"/>
          <w:sz w:val="16"/>
          <w:lang w:eastAsia="en-GB"/>
        </w:rPr>
      </w:pPr>
      <w:ins w:id="2403" w:author="Ericsson User" w:date="2020-02-13T16:37: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4" w:author="Ericsson User" w:date="2020-02-13T16:37:00Z"/>
          <w:rFonts w:ascii="Courier New" w:eastAsia="SimSun" w:hAnsi="Courier New" w:cs="Courier New"/>
          <w:snapToGrid w:val="0"/>
          <w:sz w:val="16"/>
          <w:lang w:eastAsia="en-GB"/>
        </w:rPr>
      </w:pPr>
      <w:ins w:id="2405" w:author="Ericsson User" w:date="2020-02-13T16:37:00Z">
        <w:r w:rsidRPr="00BA5800">
          <w:rPr>
            <w:rFonts w:ascii="Courier New" w:eastAsia="SimSun"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6" w:author="Ericsson User" w:date="2020-02-13T16:37: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7" w:author="Ericsson User" w:date="2020-02-13T16:37:00Z"/>
          <w:rFonts w:ascii="Courier New" w:eastAsia="SimSun" w:hAnsi="Courier New" w:cs="Courier New"/>
          <w:snapToGrid w:val="0"/>
          <w:sz w:val="16"/>
          <w:lang w:eastAsia="en-GB"/>
        </w:rPr>
      </w:pPr>
      <w:ins w:id="2408" w:author="Ericsson User" w:date="2020-02-13T16:37:00Z">
        <w:r w:rsidRPr="000A454D">
          <w:rPr>
            <w:rFonts w:ascii="Courier New" w:eastAsia="SimSun" w:hAnsi="Courier New" w:cs="Courier New"/>
            <w:snapToGrid w:val="0"/>
            <w:sz w:val="16"/>
            <w:lang w:eastAsia="en-GB"/>
          </w:rPr>
          <w:t>MDT-Configuration-</w:t>
        </w:r>
        <w:proofErr w:type="gramStart"/>
        <w:r w:rsidRPr="000A454D">
          <w:rPr>
            <w:rFonts w:ascii="Courier New" w:eastAsia="SimSun" w:hAnsi="Courier New" w:cs="Courier New"/>
            <w:snapToGrid w:val="0"/>
            <w:sz w:val="16"/>
            <w:lang w:eastAsia="en-GB"/>
          </w:rPr>
          <w:t>EUTRA ::=</w:t>
        </w:r>
        <w:proofErr w:type="gramEnd"/>
        <w:r w:rsidRPr="000A454D">
          <w:rPr>
            <w:rFonts w:ascii="Courier New" w:eastAsia="SimSun" w:hAnsi="Courier New" w:cs="Courier New"/>
            <w:snapToGrid w:val="0"/>
            <w:sz w:val="16"/>
            <w:lang w:eastAsia="en-GB"/>
          </w:rPr>
          <w:t xml:space="preserve">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9" w:author="Ericsson User" w:date="2020-02-13T16:37:00Z"/>
          <w:rFonts w:ascii="Courier New" w:eastAsia="SimSun" w:hAnsi="Courier New" w:cs="Courier New"/>
          <w:snapToGrid w:val="0"/>
          <w:sz w:val="16"/>
          <w:lang w:eastAsia="en-GB"/>
        </w:rPr>
      </w:pPr>
      <w:ins w:id="2410" w:author="Ericsson User" w:date="2020-02-13T16:37: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1" w:author="Ericsson User" w:date="2020-02-13T16:37:00Z"/>
          <w:rFonts w:ascii="Courier New" w:eastAsia="SimSun" w:hAnsi="Courier New" w:cs="Courier New"/>
          <w:snapToGrid w:val="0"/>
          <w:sz w:val="16"/>
          <w:lang w:val="it-IT" w:eastAsia="en-GB"/>
        </w:rPr>
      </w:pPr>
      <w:ins w:id="2412" w:author="Ericsson User" w:date="2020-02-13T16:37: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w:t>
        </w:r>
        <w:r w:rsidR="00205F73">
          <w:rPr>
            <w:rFonts w:ascii="Courier New" w:eastAsia="SimSun" w:hAnsi="Courier New" w:cs="Courier New"/>
            <w:snapToGrid w:val="0"/>
            <w:sz w:val="16"/>
            <w:lang w:val="it-IT" w:eastAsia="en-GB"/>
          </w:rPr>
          <w:t>-</w:t>
        </w:r>
        <w:r w:rsidRPr="00E5334B">
          <w:rPr>
            <w:rFonts w:ascii="Courier New" w:eastAsia="SimSun" w:hAnsi="Courier New" w:cs="Courier New"/>
            <w:snapToGrid w:val="0"/>
            <w:sz w:val="16"/>
            <w:lang w:val="it-IT" w:eastAsia="en-GB"/>
          </w:rPr>
          <w:t>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3" w:author="Ericsson User" w:date="2020-02-13T16:37:00Z"/>
          <w:rFonts w:ascii="Courier New" w:eastAsia="SimSun" w:hAnsi="Courier New" w:cs="Courier New"/>
          <w:snapToGrid w:val="0"/>
          <w:sz w:val="16"/>
          <w:lang w:val="sv-SE" w:eastAsia="en-GB"/>
        </w:rPr>
      </w:pPr>
      <w:ins w:id="2414" w:author="Ericsson User" w:date="2020-02-13T16:37: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5" w:author="Ericsson User" w:date="2020-02-13T16:37:00Z"/>
          <w:rFonts w:ascii="Courier New" w:eastAsia="SimSun" w:hAnsi="Courier New" w:cs="Courier New"/>
          <w:snapToGrid w:val="0"/>
          <w:sz w:val="16"/>
          <w:lang w:val="sv-SE" w:eastAsia="en-GB"/>
        </w:rPr>
      </w:pPr>
      <w:ins w:id="2416" w:author="Ericsson User" w:date="2020-02-13T16:37: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7" w:author="Ericsson User" w:date="2020-02-13T16:37:00Z"/>
          <w:rFonts w:ascii="Courier New" w:eastAsia="SimSun" w:hAnsi="Courier New" w:cs="Courier New"/>
          <w:snapToGrid w:val="0"/>
          <w:sz w:val="16"/>
          <w:lang w:eastAsia="en-GB"/>
        </w:rPr>
      </w:pPr>
      <w:ins w:id="2418" w:author="Ericsson User" w:date="2020-02-13T16:37: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9" w:author="Ericsson User" w:date="2020-02-13T16:37:00Z"/>
          <w:rFonts w:ascii="Courier New" w:eastAsia="SimSun" w:hAnsi="Courier New" w:cs="Courier New"/>
          <w:snapToGrid w:val="0"/>
          <w:sz w:val="16"/>
          <w:lang w:eastAsia="en-GB"/>
        </w:rPr>
      </w:pPr>
      <w:ins w:id="2420" w:author="Ericsson User" w:date="2020-02-13T16:37: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1" w:author="Ericsson User" w:date="2020-02-13T16:37:00Z"/>
          <w:rFonts w:ascii="Courier New" w:eastAsia="SimSun" w:hAnsi="Courier New" w:cs="Courier New"/>
          <w:snapToGrid w:val="0"/>
          <w:sz w:val="16"/>
          <w:lang w:eastAsia="en-GB"/>
        </w:rPr>
      </w:pPr>
      <w:ins w:id="2422" w:author="Ericsson User" w:date="2020-02-13T16:37: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3" w:author="Ericsson User" w:date="2020-02-13T16:37:00Z"/>
          <w:rFonts w:ascii="Courier New" w:eastAsia="SimSun" w:hAnsi="Courier New" w:cs="Courier New"/>
          <w:snapToGrid w:val="0"/>
          <w:sz w:val="16"/>
          <w:lang w:eastAsia="en-GB"/>
        </w:rPr>
      </w:pPr>
      <w:ins w:id="2424"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5" w:author="Ericsson User" w:date="2020-02-13T16:37:00Z"/>
          <w:rFonts w:ascii="Courier New" w:eastAsia="SimSun" w:hAnsi="Courier New" w:cs="Courier New"/>
          <w:snapToGrid w:val="0"/>
          <w:sz w:val="16"/>
          <w:lang w:eastAsia="en-GB"/>
        </w:rPr>
      </w:pPr>
      <w:ins w:id="2426" w:author="Ericsson User" w:date="2020-02-13T16:37: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7" w:author="Ericsson User" w:date="2020-02-13T16:37:00Z"/>
          <w:rFonts w:ascii="Courier New" w:eastAsia="SimSun" w:hAnsi="Courier New" w:cs="Courier New"/>
          <w:snapToGrid w:val="0"/>
          <w:sz w:val="16"/>
          <w:lang w:eastAsia="en-GB"/>
        </w:rPr>
      </w:pPr>
      <w:ins w:id="2428" w:author="Ericsson User" w:date="2020-02-13T16:37: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9" w:author="Ericsson User" w:date="2020-02-13T16:37: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0" w:author="Ericsson User" w:date="2020-02-13T16:37: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431" w:author="Ericsson User" w:date="2020-02-13T16:37:00Z"/>
          <w:noProof w:val="0"/>
          <w:snapToGrid w:val="0"/>
        </w:rPr>
      </w:pPr>
      <w:ins w:id="2432" w:author="Ericsson User" w:date="2020-02-13T16:37: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4282FA16" w14:textId="77777777" w:rsidR="003F3902" w:rsidRPr="00567372" w:rsidRDefault="003F3902" w:rsidP="003F3902">
      <w:pPr>
        <w:pStyle w:val="PL"/>
        <w:rPr>
          <w:ins w:id="2433" w:author="Ericsson User" w:date="2020-02-13T16:37:00Z"/>
          <w:noProof w:val="0"/>
          <w:snapToGrid w:val="0"/>
        </w:rPr>
      </w:pPr>
    </w:p>
    <w:p w14:paraId="35C0E6AC" w14:textId="77777777" w:rsidR="003F3902" w:rsidRPr="00567372" w:rsidRDefault="003F3902" w:rsidP="003F3902">
      <w:pPr>
        <w:pStyle w:val="PL"/>
        <w:rPr>
          <w:ins w:id="2434" w:author="Ericsson User" w:date="2020-02-13T16:37:00Z"/>
          <w:noProof w:val="0"/>
          <w:snapToGrid w:val="0"/>
        </w:rPr>
      </w:pPr>
    </w:p>
    <w:p w14:paraId="445E35AB" w14:textId="77777777" w:rsidR="003F3902" w:rsidRPr="00567372" w:rsidRDefault="003F3902" w:rsidP="003F3902">
      <w:pPr>
        <w:pStyle w:val="PL"/>
        <w:rPr>
          <w:ins w:id="2435" w:author="Ericsson User" w:date="2020-02-13T16:37:00Z"/>
          <w:noProof w:val="0"/>
          <w:snapToGrid w:val="0"/>
        </w:rPr>
      </w:pPr>
      <w:proofErr w:type="spellStart"/>
      <w:proofErr w:type="gramStart"/>
      <w:ins w:id="2436" w:author="Ericsson User" w:date="2020-02-13T16:37: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437" w:author="Ericsson User" w:date="2020-02-13T16:37:00Z"/>
          <w:noProof w:val="0"/>
          <w:snapToGrid w:val="0"/>
        </w:rPr>
      </w:pPr>
    </w:p>
    <w:p w14:paraId="71DBBC53" w14:textId="77777777" w:rsidR="003F3902" w:rsidRPr="00567372" w:rsidRDefault="003F3902" w:rsidP="003F3902">
      <w:pPr>
        <w:pStyle w:val="PL"/>
        <w:rPr>
          <w:ins w:id="2438" w:author="Ericsson User" w:date="2020-02-13T16:37:00Z"/>
          <w:noProof w:val="0"/>
          <w:snapToGrid w:val="0"/>
        </w:rPr>
      </w:pPr>
      <w:proofErr w:type="spellStart"/>
      <w:ins w:id="2439" w:author="Ericsson User" w:date="2020-02-13T16:37:00Z">
        <w:r w:rsidRPr="00567372">
          <w:rPr>
            <w:noProof w:val="0"/>
            <w:snapToGrid w:val="0"/>
          </w:rPr>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15D4AF2C" w14:textId="77777777" w:rsidR="003F3902" w:rsidRPr="00567372" w:rsidRDefault="003F3902" w:rsidP="003F3902">
      <w:pPr>
        <w:pStyle w:val="PL"/>
        <w:rPr>
          <w:ins w:id="2440" w:author="Ericsson User" w:date="2020-02-13T16:37:00Z"/>
          <w:noProof w:val="0"/>
          <w:snapToGrid w:val="0"/>
        </w:rPr>
      </w:pPr>
      <w:ins w:id="2441" w:author="Ericsson User" w:date="2020-02-13T16:37: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442" w:author="Ericsson User" w:date="2020-02-13T16:37:00Z"/>
          <w:noProof w:val="0"/>
          <w:snapToGrid w:val="0"/>
          <w:lang w:val="sv-SE"/>
        </w:rPr>
      </w:pPr>
      <w:ins w:id="2443" w:author="Ericsson User" w:date="2020-02-13T16:37: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444" w:author="Ericsson User" w:date="2020-02-13T16:37:00Z"/>
          <w:noProof w:val="0"/>
          <w:snapToGrid w:val="0"/>
          <w:lang w:val="sv-SE"/>
        </w:rPr>
      </w:pPr>
      <w:ins w:id="2445" w:author="Ericsson User" w:date="2020-02-13T16:37:00Z">
        <w:r w:rsidRPr="00AE5004">
          <w:rPr>
            <w:noProof w:val="0"/>
            <w:snapToGrid w:val="0"/>
            <w:lang w:val="sv-SE"/>
          </w:rPr>
          <w:tab/>
          <w:t>...,</w:t>
        </w:r>
      </w:ins>
    </w:p>
    <w:p w14:paraId="234C4795" w14:textId="77777777" w:rsidR="003F3902" w:rsidRPr="00AE5004" w:rsidRDefault="003F3902" w:rsidP="003F3902">
      <w:pPr>
        <w:pStyle w:val="PL"/>
        <w:rPr>
          <w:ins w:id="2446" w:author="Ericsson User" w:date="2020-02-13T16:37:00Z"/>
          <w:noProof w:val="0"/>
          <w:snapToGrid w:val="0"/>
          <w:lang w:val="sv-SE"/>
        </w:rPr>
      </w:pPr>
      <w:ins w:id="2447" w:author="Ericsson User" w:date="2020-02-13T16:37: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BC3317" w:rsidRDefault="003F3902" w:rsidP="003F3902">
      <w:pPr>
        <w:pStyle w:val="PL"/>
        <w:rPr>
          <w:ins w:id="2448" w:author="Ericsson User" w:date="2020-02-13T16:37:00Z"/>
          <w:noProof w:val="0"/>
          <w:snapToGrid w:val="0"/>
          <w:lang w:val="sv-SE"/>
        </w:rPr>
      </w:pPr>
      <w:ins w:id="2449" w:author="Ericsson User" w:date="2020-02-13T16:37:00Z">
        <w:r w:rsidRPr="00BC3317">
          <w:rPr>
            <w:noProof w:val="0"/>
            <w:snapToGrid w:val="0"/>
            <w:lang w:val="sv-SE"/>
          </w:rPr>
          <w:t>}</w:t>
        </w:r>
      </w:ins>
    </w:p>
    <w:p w14:paraId="2ECE0116" w14:textId="77777777" w:rsidR="003F3902" w:rsidRPr="00BC3317" w:rsidRDefault="003F3902" w:rsidP="003F3902">
      <w:pPr>
        <w:pStyle w:val="PL"/>
        <w:rPr>
          <w:ins w:id="2450" w:author="Ericsson User" w:date="2020-02-13T16:37:00Z"/>
          <w:noProof w:val="0"/>
          <w:snapToGrid w:val="0"/>
          <w:lang w:val="sv-SE"/>
        </w:rPr>
      </w:pPr>
    </w:p>
    <w:p w14:paraId="300C84DB" w14:textId="77777777" w:rsidR="003F3902" w:rsidRPr="00BC3317" w:rsidRDefault="003F3902" w:rsidP="003F3902">
      <w:pPr>
        <w:pStyle w:val="PL"/>
        <w:rPr>
          <w:ins w:id="2451" w:author="Ericsson User" w:date="2020-02-13T16:37:00Z"/>
          <w:noProof w:val="0"/>
          <w:snapToGrid w:val="0"/>
          <w:lang w:val="sv-SE"/>
        </w:rPr>
      </w:pPr>
      <w:ins w:id="2452" w:author="Ericsson User" w:date="2020-02-13T16:37:00Z">
        <w:r w:rsidRPr="00BC3317">
          <w:rPr>
            <w:noProof w:val="0"/>
            <w:snapToGrid w:val="0"/>
            <w:lang w:val="sv-SE"/>
          </w:rPr>
          <w:t>MDTMode-NR-Extension ::= ProtocolIE-Single</w:t>
        </w:r>
        <w:r w:rsidR="00864E53">
          <w:rPr>
            <w:noProof w:val="0"/>
            <w:snapToGrid w:val="0"/>
            <w:lang w:val="sv-SE"/>
          </w:rPr>
          <w:t>-</w:t>
        </w:r>
        <w:r w:rsidRPr="00BC3317">
          <w:rPr>
            <w:noProof w:val="0"/>
            <w:snapToGrid w:val="0"/>
            <w:lang w:val="sv-SE"/>
          </w:rPr>
          <w:t>Container {{ MDTMode-NR-ExtensionIE }}</w:t>
        </w:r>
      </w:ins>
    </w:p>
    <w:p w14:paraId="6B51938E" w14:textId="77777777" w:rsidR="003F3902" w:rsidRPr="00BC3317" w:rsidRDefault="003F3902" w:rsidP="003F3902">
      <w:pPr>
        <w:pStyle w:val="PL"/>
        <w:rPr>
          <w:ins w:id="2453" w:author="Ericsson User" w:date="2020-02-13T16:37:00Z"/>
          <w:noProof w:val="0"/>
          <w:snapToGrid w:val="0"/>
          <w:lang w:val="sv-SE"/>
        </w:rPr>
      </w:pPr>
    </w:p>
    <w:p w14:paraId="3396B229" w14:textId="77777777" w:rsidR="003F3902" w:rsidRPr="00BC3317" w:rsidRDefault="003F3902" w:rsidP="003F3902">
      <w:pPr>
        <w:pStyle w:val="PL"/>
        <w:rPr>
          <w:ins w:id="2454" w:author="Ericsson User" w:date="2020-02-13T16:37:00Z"/>
          <w:noProof w:val="0"/>
          <w:snapToGrid w:val="0"/>
          <w:lang w:val="sv-SE"/>
        </w:rPr>
      </w:pPr>
      <w:ins w:id="2455" w:author="Ericsson User" w:date="2020-02-13T16:37:00Z">
        <w:r w:rsidRPr="00BC3317">
          <w:rPr>
            <w:noProof w:val="0"/>
            <w:snapToGrid w:val="0"/>
            <w:lang w:val="sv-SE"/>
          </w:rPr>
          <w:t>MDTMode-NR-ExtensionIE XNAP-PROTOCOL-IES ::= {</w:t>
        </w:r>
      </w:ins>
    </w:p>
    <w:p w14:paraId="373DA73C" w14:textId="77777777" w:rsidR="003F3902" w:rsidRPr="00BC3317" w:rsidRDefault="003F3902" w:rsidP="003F3902">
      <w:pPr>
        <w:pStyle w:val="PL"/>
        <w:rPr>
          <w:ins w:id="2456" w:author="Ericsson User" w:date="2020-02-13T16:37:00Z"/>
          <w:noProof w:val="0"/>
          <w:snapToGrid w:val="0"/>
          <w:lang w:val="sv-SE"/>
        </w:rPr>
      </w:pPr>
      <w:ins w:id="2457" w:author="Ericsson User" w:date="2020-02-13T16:37:00Z">
        <w:r w:rsidRPr="00BC3317">
          <w:rPr>
            <w:noProof w:val="0"/>
            <w:snapToGrid w:val="0"/>
            <w:lang w:val="sv-SE"/>
          </w:rPr>
          <w:tab/>
          <w:t>...</w:t>
        </w:r>
      </w:ins>
    </w:p>
    <w:p w14:paraId="5345888E" w14:textId="77777777" w:rsidR="003F3902" w:rsidRPr="00BC3317" w:rsidRDefault="003F3902" w:rsidP="003F3902">
      <w:pPr>
        <w:pStyle w:val="PL"/>
        <w:rPr>
          <w:ins w:id="2458" w:author="Ericsson User" w:date="2020-02-13T16:37:00Z"/>
          <w:noProof w:val="0"/>
          <w:snapToGrid w:val="0"/>
          <w:lang w:val="sv-SE"/>
        </w:rPr>
      </w:pPr>
      <w:ins w:id="2459" w:author="Ericsson User" w:date="2020-02-13T16:37:00Z">
        <w:r w:rsidRPr="00BC3317">
          <w:rPr>
            <w:noProof w:val="0"/>
            <w:snapToGrid w:val="0"/>
            <w:lang w:val="sv-SE"/>
          </w:rPr>
          <w:t>}</w:t>
        </w:r>
      </w:ins>
    </w:p>
    <w:p w14:paraId="2D948EAC" w14:textId="77777777" w:rsidR="003F3902" w:rsidRPr="00BC3317" w:rsidRDefault="003F3902" w:rsidP="003F3902">
      <w:pPr>
        <w:pStyle w:val="PL"/>
        <w:rPr>
          <w:ins w:id="2460" w:author="Ericsson User" w:date="2020-02-13T16:37:00Z"/>
          <w:noProof w:val="0"/>
          <w:snapToGrid w:val="0"/>
          <w:lang w:val="sv-SE"/>
        </w:rPr>
      </w:pPr>
    </w:p>
    <w:p w14:paraId="37322338" w14:textId="77777777" w:rsidR="003F3902" w:rsidRPr="000A454D" w:rsidRDefault="003F3902" w:rsidP="003F3902">
      <w:pPr>
        <w:pStyle w:val="PL"/>
        <w:rPr>
          <w:ins w:id="2461" w:author="Ericsson User" w:date="2020-02-13T16:37:00Z"/>
          <w:noProof w:val="0"/>
          <w:snapToGrid w:val="0"/>
          <w:lang w:val="sv-SE"/>
        </w:rPr>
      </w:pPr>
      <w:ins w:id="2462" w:author="Ericsson User" w:date="2020-02-13T16:37:00Z">
        <w:r w:rsidRPr="000A454D">
          <w:rPr>
            <w:noProof w:val="0"/>
            <w:snapToGrid w:val="0"/>
            <w:lang w:val="sv-SE"/>
          </w:rPr>
          <w:t>MDTMode-EUTRA ::= CHOICE {</w:t>
        </w:r>
      </w:ins>
    </w:p>
    <w:p w14:paraId="197DE0CE" w14:textId="77777777" w:rsidR="003F3902" w:rsidRPr="000A454D" w:rsidRDefault="003F3902" w:rsidP="003F3902">
      <w:pPr>
        <w:pStyle w:val="PL"/>
        <w:rPr>
          <w:ins w:id="2463" w:author="Ericsson User" w:date="2020-02-13T16:37:00Z"/>
          <w:noProof w:val="0"/>
          <w:snapToGrid w:val="0"/>
          <w:lang w:val="sv-SE"/>
        </w:rPr>
      </w:pPr>
      <w:ins w:id="2464" w:author="Ericsson User" w:date="2020-02-13T16:37: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0D2600ED" w14:textId="77777777" w:rsidR="003F3902" w:rsidRPr="00BC3317" w:rsidRDefault="003F3902" w:rsidP="003F3902">
      <w:pPr>
        <w:pStyle w:val="PL"/>
        <w:rPr>
          <w:ins w:id="2465" w:author="Ericsson User" w:date="2020-02-13T16:37:00Z"/>
          <w:noProof w:val="0"/>
          <w:snapToGrid w:val="0"/>
          <w:lang w:val="sv-SE"/>
        </w:rPr>
      </w:pPr>
      <w:ins w:id="2466" w:author="Ericsson User" w:date="2020-02-13T16:37: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467" w:author="Ericsson User" w:date="2020-02-13T16:37:00Z"/>
          <w:noProof w:val="0"/>
          <w:snapToGrid w:val="0"/>
          <w:lang w:val="sv-SE"/>
        </w:rPr>
      </w:pPr>
      <w:ins w:id="2468" w:author="Ericsson User" w:date="2020-02-13T16:37:00Z">
        <w:r w:rsidRPr="00BC3317">
          <w:rPr>
            <w:noProof w:val="0"/>
            <w:snapToGrid w:val="0"/>
            <w:lang w:val="sv-SE"/>
          </w:rPr>
          <w:tab/>
          <w:t>...,</w:t>
        </w:r>
      </w:ins>
    </w:p>
    <w:p w14:paraId="05D7865F" w14:textId="77777777" w:rsidR="003F3902" w:rsidRPr="00BC3317" w:rsidRDefault="003F3902" w:rsidP="003F3902">
      <w:pPr>
        <w:pStyle w:val="PL"/>
        <w:rPr>
          <w:ins w:id="2469" w:author="Ericsson User" w:date="2020-02-13T16:37:00Z"/>
          <w:noProof w:val="0"/>
          <w:snapToGrid w:val="0"/>
          <w:lang w:val="sv-SE"/>
        </w:rPr>
      </w:pPr>
      <w:ins w:id="2470" w:author="Ericsson User" w:date="2020-02-13T16:37: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BC3317" w:rsidRDefault="003F3902" w:rsidP="003F3902">
      <w:pPr>
        <w:pStyle w:val="PL"/>
        <w:rPr>
          <w:ins w:id="2471" w:author="Ericsson User" w:date="2020-02-13T16:37:00Z"/>
          <w:noProof w:val="0"/>
          <w:snapToGrid w:val="0"/>
          <w:lang w:val="sv-SE"/>
        </w:rPr>
      </w:pPr>
      <w:ins w:id="2472" w:author="Ericsson User" w:date="2020-02-13T16:37:00Z">
        <w:r w:rsidRPr="00BC3317">
          <w:rPr>
            <w:noProof w:val="0"/>
            <w:snapToGrid w:val="0"/>
            <w:lang w:val="sv-SE"/>
          </w:rPr>
          <w:t>}</w:t>
        </w:r>
      </w:ins>
    </w:p>
    <w:p w14:paraId="1F515EF7" w14:textId="77777777" w:rsidR="003F3902" w:rsidRPr="00BC3317" w:rsidRDefault="003F3902" w:rsidP="003F3902">
      <w:pPr>
        <w:pStyle w:val="PL"/>
        <w:rPr>
          <w:ins w:id="2473" w:author="Ericsson User" w:date="2020-02-13T16:37:00Z"/>
          <w:noProof w:val="0"/>
          <w:snapToGrid w:val="0"/>
          <w:lang w:val="sv-SE"/>
        </w:rPr>
      </w:pPr>
    </w:p>
    <w:p w14:paraId="0FB4FFD4" w14:textId="77777777" w:rsidR="003F3902" w:rsidRPr="000A454D" w:rsidRDefault="003F3902" w:rsidP="003F3902">
      <w:pPr>
        <w:pStyle w:val="PL"/>
        <w:rPr>
          <w:ins w:id="2474" w:author="Ericsson User" w:date="2020-02-13T16:37:00Z"/>
          <w:noProof w:val="0"/>
          <w:snapToGrid w:val="0"/>
          <w:lang w:val="sv-SE"/>
        </w:rPr>
      </w:pPr>
      <w:ins w:id="2475" w:author="Ericsson User" w:date="2020-02-13T16:37:00Z">
        <w:r w:rsidRPr="000A454D">
          <w:rPr>
            <w:noProof w:val="0"/>
            <w:snapToGrid w:val="0"/>
            <w:lang w:val="sv-SE"/>
          </w:rPr>
          <w:t>MDTMode-EUTRA-Extension ::= ProtocolIE-Single</w:t>
        </w:r>
        <w:r w:rsidR="00864E53" w:rsidRPr="000A454D">
          <w:rPr>
            <w:noProof w:val="0"/>
            <w:snapToGrid w:val="0"/>
            <w:lang w:val="sv-SE"/>
          </w:rPr>
          <w:t>-</w:t>
        </w:r>
        <w:r w:rsidRPr="000A454D">
          <w:rPr>
            <w:noProof w:val="0"/>
            <w:snapToGrid w:val="0"/>
            <w:lang w:val="sv-SE"/>
          </w:rPr>
          <w:t>Container {{ MDTMode-EUTRA-ExtensionIE }}</w:t>
        </w:r>
      </w:ins>
    </w:p>
    <w:p w14:paraId="2DC7102E" w14:textId="77777777" w:rsidR="003F3902" w:rsidRPr="000A454D" w:rsidRDefault="003F3902" w:rsidP="003F3902">
      <w:pPr>
        <w:pStyle w:val="PL"/>
        <w:rPr>
          <w:ins w:id="2476" w:author="Ericsson User" w:date="2020-02-13T16:37:00Z"/>
          <w:noProof w:val="0"/>
          <w:snapToGrid w:val="0"/>
          <w:lang w:val="sv-SE"/>
        </w:rPr>
      </w:pPr>
    </w:p>
    <w:p w14:paraId="48C475F9" w14:textId="77777777" w:rsidR="003F3902" w:rsidRPr="00BC3317" w:rsidRDefault="003F3902" w:rsidP="003F3902">
      <w:pPr>
        <w:pStyle w:val="PL"/>
        <w:rPr>
          <w:ins w:id="2477" w:author="Ericsson User" w:date="2020-02-13T16:37:00Z"/>
          <w:noProof w:val="0"/>
          <w:snapToGrid w:val="0"/>
          <w:lang w:val="sv-SE"/>
        </w:rPr>
      </w:pPr>
      <w:ins w:id="2478" w:author="Ericsson User" w:date="2020-02-13T16:37:00Z">
        <w:r w:rsidRPr="00BC3317">
          <w:rPr>
            <w:noProof w:val="0"/>
            <w:snapToGrid w:val="0"/>
            <w:lang w:val="sv-SE"/>
          </w:rPr>
          <w:t>MDTMode-EUTRA-ExtensionIE XNAP-PROTOCOL-IES ::= {</w:t>
        </w:r>
      </w:ins>
    </w:p>
    <w:p w14:paraId="33EEB350" w14:textId="77777777" w:rsidR="003F3902" w:rsidRPr="00BC3317" w:rsidRDefault="003F3902" w:rsidP="003F3902">
      <w:pPr>
        <w:pStyle w:val="PL"/>
        <w:rPr>
          <w:ins w:id="2479" w:author="Ericsson User" w:date="2020-02-13T16:37:00Z"/>
          <w:noProof w:val="0"/>
          <w:snapToGrid w:val="0"/>
          <w:lang w:val="sv-SE"/>
        </w:rPr>
      </w:pPr>
      <w:ins w:id="2480" w:author="Ericsson User" w:date="2020-02-13T16:37:00Z">
        <w:r w:rsidRPr="00BC3317">
          <w:rPr>
            <w:noProof w:val="0"/>
            <w:snapToGrid w:val="0"/>
            <w:lang w:val="sv-SE"/>
          </w:rPr>
          <w:tab/>
          <w:t>...</w:t>
        </w:r>
      </w:ins>
    </w:p>
    <w:p w14:paraId="6761E671" w14:textId="77777777" w:rsidR="003F3902" w:rsidRPr="00BC3317" w:rsidRDefault="003F3902" w:rsidP="003F3902">
      <w:pPr>
        <w:pStyle w:val="PL"/>
        <w:rPr>
          <w:ins w:id="2481" w:author="Ericsson User" w:date="2020-02-13T16:37:00Z"/>
          <w:noProof w:val="0"/>
          <w:snapToGrid w:val="0"/>
          <w:lang w:val="sv-SE"/>
        </w:rPr>
      </w:pPr>
      <w:ins w:id="2482" w:author="Ericsson User" w:date="2020-02-13T16:37:00Z">
        <w:r w:rsidRPr="00BC3317">
          <w:rPr>
            <w:noProof w:val="0"/>
            <w:snapToGrid w:val="0"/>
            <w:lang w:val="sv-SE"/>
          </w:rPr>
          <w:t>}</w:t>
        </w:r>
      </w:ins>
    </w:p>
    <w:p w14:paraId="31D269D9" w14:textId="77777777" w:rsidR="003F3902" w:rsidRPr="00BC3317" w:rsidRDefault="003F3902" w:rsidP="003F3902">
      <w:pPr>
        <w:pStyle w:val="PL"/>
        <w:rPr>
          <w:ins w:id="2483" w:author="Ericsson User" w:date="2020-02-13T16:37:00Z"/>
          <w:noProof w:val="0"/>
          <w:snapToGrid w:val="0"/>
          <w:lang w:val="sv-SE"/>
        </w:rPr>
      </w:pPr>
    </w:p>
    <w:p w14:paraId="703379C7" w14:textId="77777777" w:rsidR="003F3902" w:rsidRPr="00BC3317" w:rsidRDefault="003F3902" w:rsidP="003F3902">
      <w:pPr>
        <w:pStyle w:val="PL"/>
        <w:spacing w:line="0" w:lineRule="atLeast"/>
        <w:rPr>
          <w:ins w:id="2484" w:author="Ericsson User" w:date="2020-02-13T16:37:00Z"/>
          <w:noProof w:val="0"/>
          <w:snapToGrid w:val="0"/>
          <w:lang w:val="sv-SE"/>
        </w:rPr>
      </w:pPr>
      <w:ins w:id="2485" w:author="Ericsson User" w:date="2020-02-13T16:37: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01D3C03B" w14:textId="77777777" w:rsidR="003F3902" w:rsidRPr="00BC3317" w:rsidRDefault="003F3902" w:rsidP="003F3902">
      <w:pPr>
        <w:pStyle w:val="PL"/>
        <w:rPr>
          <w:ins w:id="2486" w:author="Ericsson User" w:date="2020-02-13T16:37:00Z"/>
          <w:noProof w:val="0"/>
          <w:snapToGrid w:val="0"/>
          <w:lang w:val="sv-SE"/>
        </w:rPr>
      </w:pPr>
    </w:p>
    <w:p w14:paraId="33825181" w14:textId="77777777" w:rsidR="003F3902" w:rsidRPr="00BC3317" w:rsidRDefault="003F3902" w:rsidP="003F3902">
      <w:pPr>
        <w:pStyle w:val="PL"/>
        <w:rPr>
          <w:ins w:id="2487" w:author="Ericsson User" w:date="2020-02-13T16:37:00Z"/>
          <w:noProof w:val="0"/>
          <w:snapToGrid w:val="0"/>
          <w:lang w:val="sv-SE"/>
        </w:rPr>
      </w:pPr>
      <w:ins w:id="2488" w:author="Ericsson User" w:date="2020-02-13T16:37:00Z">
        <w:r w:rsidRPr="00BC3317">
          <w:rPr>
            <w:noProof w:val="0"/>
            <w:snapToGrid w:val="0"/>
            <w:lang w:val="sv-SE"/>
          </w:rPr>
          <w:t>MeasurementThresholdA2 ::= CHOICE {</w:t>
        </w:r>
      </w:ins>
    </w:p>
    <w:p w14:paraId="297D92F1" w14:textId="77777777" w:rsidR="003F3902" w:rsidRPr="00567372" w:rsidRDefault="003F3902" w:rsidP="003F3902">
      <w:pPr>
        <w:pStyle w:val="PL"/>
        <w:rPr>
          <w:ins w:id="2489" w:author="Ericsson User" w:date="2020-02-13T16:37:00Z"/>
          <w:noProof w:val="0"/>
          <w:snapToGrid w:val="0"/>
        </w:rPr>
      </w:pPr>
      <w:ins w:id="2490" w:author="Ericsson User" w:date="2020-02-13T16:37: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17AE032" w14:textId="77777777" w:rsidR="003F3902" w:rsidRPr="00567372" w:rsidRDefault="003F3902" w:rsidP="003F3902">
      <w:pPr>
        <w:pStyle w:val="PL"/>
        <w:rPr>
          <w:ins w:id="2491" w:author="Ericsson User" w:date="2020-02-13T16:37:00Z"/>
          <w:noProof w:val="0"/>
          <w:snapToGrid w:val="0"/>
        </w:rPr>
      </w:pPr>
      <w:ins w:id="2492" w:author="Ericsson User" w:date="2020-02-13T16:37: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71F7C44A" w14:textId="77777777" w:rsidR="003F3902" w:rsidRPr="00567372" w:rsidRDefault="003F3902" w:rsidP="003F3902">
      <w:pPr>
        <w:pStyle w:val="PL"/>
        <w:rPr>
          <w:ins w:id="2493" w:author="Ericsson User" w:date="2020-02-13T16:37:00Z"/>
          <w:noProof w:val="0"/>
          <w:snapToGrid w:val="0"/>
        </w:rPr>
      </w:pPr>
      <w:ins w:id="2494" w:author="Ericsson User" w:date="2020-02-13T16:37: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49323AD3" w14:textId="77777777" w:rsidR="004935FD" w:rsidRPr="00346652" w:rsidRDefault="00786F10" w:rsidP="00786F10">
      <w:pPr>
        <w:pStyle w:val="PL"/>
        <w:rPr>
          <w:ins w:id="2495" w:author="Ericsson User" w:date="2020-02-13T16:37:00Z"/>
          <w:noProof w:val="0"/>
          <w:snapToGrid w:val="0"/>
          <w:lang w:eastAsia="zh-CN"/>
        </w:rPr>
      </w:pPr>
      <w:ins w:id="2496" w:author="Ericsson User" w:date="2020-02-13T16:37: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497" w:author="Ericsson User" w:date="2020-02-13T16:37:00Z"/>
        </w:rPr>
      </w:pPr>
      <w:ins w:id="2498" w:author="Ericsson User" w:date="2020-02-13T16:37:00Z">
        <w:r w:rsidRPr="00283AA6">
          <w:t>}</w:t>
        </w:r>
      </w:ins>
    </w:p>
    <w:p w14:paraId="6980BC9D" w14:textId="77777777" w:rsidR="00786F10" w:rsidRPr="00283AA6" w:rsidRDefault="00786F10" w:rsidP="00786F10">
      <w:pPr>
        <w:pStyle w:val="PL"/>
        <w:rPr>
          <w:ins w:id="2499" w:author="Ericsson User" w:date="2020-02-13T16:37:00Z"/>
        </w:rPr>
      </w:pPr>
    </w:p>
    <w:p w14:paraId="0AD0BAD0" w14:textId="77777777" w:rsidR="00786F10" w:rsidRPr="00283AA6" w:rsidRDefault="00786F10" w:rsidP="00786F10">
      <w:pPr>
        <w:pStyle w:val="PL"/>
        <w:rPr>
          <w:ins w:id="2500" w:author="Ericsson User" w:date="2020-02-13T16:37:00Z"/>
          <w:noProof w:val="0"/>
          <w:snapToGrid w:val="0"/>
          <w:lang w:eastAsia="zh-CN"/>
        </w:rPr>
      </w:pPr>
      <w:ins w:id="2501" w:author="Ericsson User" w:date="2020-02-13T16:37: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049B86FF" w14:textId="77777777" w:rsidR="00786F10" w:rsidRPr="00283AA6" w:rsidRDefault="00786F10" w:rsidP="00786F10">
      <w:pPr>
        <w:pStyle w:val="PL"/>
        <w:rPr>
          <w:ins w:id="2502" w:author="Ericsson User" w:date="2020-02-13T16:37:00Z"/>
          <w:noProof w:val="0"/>
          <w:snapToGrid w:val="0"/>
          <w:lang w:eastAsia="zh-CN"/>
        </w:rPr>
      </w:pPr>
      <w:ins w:id="2503" w:author="Ericsson User" w:date="2020-02-13T16:37:00Z">
        <w:r w:rsidRPr="00283AA6">
          <w:rPr>
            <w:noProof w:val="0"/>
            <w:snapToGrid w:val="0"/>
            <w:lang w:eastAsia="zh-CN"/>
          </w:rPr>
          <w:tab/>
          <w:t>...</w:t>
        </w:r>
      </w:ins>
    </w:p>
    <w:p w14:paraId="5D969869" w14:textId="77777777" w:rsidR="003F3902" w:rsidRPr="00567372" w:rsidRDefault="003F3902" w:rsidP="003F3902">
      <w:pPr>
        <w:pStyle w:val="PL"/>
        <w:rPr>
          <w:ins w:id="2504" w:author="Ericsson User" w:date="2020-02-13T16:37:00Z"/>
          <w:noProof w:val="0"/>
          <w:snapToGrid w:val="0"/>
        </w:rPr>
      </w:pPr>
      <w:ins w:id="2505" w:author="Ericsson User" w:date="2020-02-13T16:37:00Z">
        <w:r w:rsidRPr="00567372">
          <w:rPr>
            <w:noProof w:val="0"/>
            <w:snapToGrid w:val="0"/>
          </w:rPr>
          <w:t>}</w:t>
        </w:r>
      </w:ins>
    </w:p>
    <w:p w14:paraId="7561E1B0" w14:textId="77777777" w:rsidR="003F3902" w:rsidRPr="00567372" w:rsidRDefault="003F3902" w:rsidP="003F3902">
      <w:pPr>
        <w:pStyle w:val="PL"/>
        <w:rPr>
          <w:ins w:id="2506" w:author="Ericsson User" w:date="2020-02-13T16:37: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RAT-RestrictionsList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t>forbiddenAreaInformation</w:t>
      </w:r>
      <w:r w:rsidRPr="00283AA6">
        <w:rPr>
          <w:noProof w:val="0"/>
          <w:snapToGrid w:val="0"/>
        </w:rPr>
        <w:tab/>
      </w:r>
      <w:r w:rsidRPr="00283AA6">
        <w:rPr>
          <w:noProof w:val="0"/>
          <w:snapToGrid w:val="0"/>
        </w:rPr>
        <w:tab/>
      </w:r>
      <w:r w:rsidRPr="00283AA6">
        <w:rPr>
          <w:noProof w:val="0"/>
          <w:snapToGrid w:val="0"/>
        </w:rPr>
        <w:tab/>
        <w:t>ForbiddenAreaList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t>serviceAreaInformation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ServiceAreaList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MobilityRestrictionList</w:t>
      </w:r>
      <w:r w:rsidRPr="00283AA6">
        <w:rPr>
          <w:noProof w:val="0"/>
          <w:snapToGrid w:val="0"/>
        </w:rPr>
        <w:t>-ExtIEs}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0D8CB14F"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id-LastE-UTRANPLMNIdentity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r w:rsidRPr="00E32169">
        <w:rPr>
          <w:b/>
          <w:color w:val="auto"/>
          <w:highlight w:val="yellow"/>
        </w:rPr>
        <w:t>-- TEXT OMITTED –</w:t>
      </w:r>
    </w:p>
    <w:p w14:paraId="406EDE1F"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7" w:author="Ericsson User" w:date="2020-02-13T16:37:00Z"/>
          <w:rFonts w:ascii="Courier New" w:eastAsia="SimSun" w:hAnsi="Courier New" w:cs="Courier New"/>
          <w:snapToGrid w:val="0"/>
          <w:sz w:val="16"/>
          <w:lang w:eastAsia="en-GB"/>
        </w:rPr>
      </w:pPr>
      <w:proofErr w:type="spellStart"/>
      <w:proofErr w:type="gramStart"/>
      <w:ins w:id="2508" w:author="Ericsson User" w:date="2020-02-13T16:37: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9" w:author="Ericsson User" w:date="2020-02-13T16:37:00Z"/>
          <w:rFonts w:ascii="Courier New" w:eastAsia="SimSun" w:hAnsi="Courier New" w:cs="Courier New"/>
          <w:snapToGrid w:val="0"/>
          <w:sz w:val="16"/>
          <w:lang w:eastAsia="en-GB"/>
        </w:rPr>
      </w:pPr>
      <w:ins w:id="2510" w:author="Ericsson User" w:date="2020-02-13T16:37: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1" w:author="Ericsson User" w:date="2020-02-13T16:37:00Z"/>
          <w:rFonts w:ascii="Courier New" w:eastAsia="SimSun" w:hAnsi="Courier New" w:cs="Courier New"/>
          <w:snapToGrid w:val="0"/>
          <w:sz w:val="16"/>
          <w:lang w:eastAsia="en-GB"/>
        </w:rPr>
      </w:pPr>
      <w:ins w:id="2512" w:author="Ericsson User" w:date="2020-02-13T16:37: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3" w:author="Ericsson User" w:date="2020-02-13T16:37:00Z"/>
          <w:rFonts w:ascii="Courier New" w:eastAsia="SimSun" w:hAnsi="Courier New" w:cs="Courier New"/>
          <w:snapToGrid w:val="0"/>
          <w:sz w:val="16"/>
          <w:lang w:eastAsia="en-GB"/>
        </w:rPr>
      </w:pPr>
      <w:ins w:id="2514" w:author="Ericsson User" w:date="2020-02-13T16:37: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5" w:author="Ericsson User" w:date="2020-02-13T16:37:00Z"/>
          <w:rFonts w:ascii="Courier New" w:eastAsia="SimSun" w:hAnsi="Courier New" w:cs="Courier New"/>
          <w:snapToGrid w:val="0"/>
          <w:sz w:val="16"/>
          <w:lang w:eastAsia="en-GB"/>
        </w:rPr>
      </w:pPr>
      <w:ins w:id="2516" w:author="Ericsson User" w:date="2020-02-13T16:37:00Z">
        <w:r w:rsidRPr="007D607E">
          <w:rPr>
            <w:rFonts w:ascii="Courier New" w:eastAsia="SimSun" w:hAnsi="Courier New" w:cs="Courier New"/>
            <w:snapToGrid w:val="0"/>
            <w:sz w:val="16"/>
            <w:lang w:eastAsia="en-GB"/>
          </w:rPr>
          <w:t>}</w:t>
        </w:r>
      </w:ins>
    </w:p>
    <w:p w14:paraId="293D5210" w14:textId="77777777" w:rsidR="00195ADC" w:rsidRDefault="00195ADC" w:rsidP="00195ADC">
      <w:pPr>
        <w:pStyle w:val="PL"/>
        <w:rPr>
          <w:ins w:id="2517" w:author="Ericsson User" w:date="2020-02-13T16:37:00Z"/>
        </w:rPr>
      </w:pPr>
    </w:p>
    <w:p w14:paraId="3081F0B4" w14:textId="77777777" w:rsidR="008D7A36" w:rsidRPr="00283AA6" w:rsidRDefault="008D7A36" w:rsidP="008D7A36">
      <w:pPr>
        <w:pStyle w:val="PL"/>
      </w:pPr>
      <w:r w:rsidRPr="00283AA6">
        <w:lastRenderedPageBreak/>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518" w:author="Ericsson User" w:date="2020-02-13T16:37:00Z"/>
          <w:noProof w:val="0"/>
          <w:snapToGrid w:val="0"/>
        </w:rPr>
      </w:pPr>
      <w:proofErr w:type="spellStart"/>
      <w:proofErr w:type="gramStart"/>
      <w:ins w:id="2519" w:author="Ericsson User" w:date="2020-02-13T16:37: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520" w:author="Ericsson User" w:date="2020-02-13T16:37: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83AA6" w:rsidRDefault="008D7A36" w:rsidP="008D7A36">
      <w:pPr>
        <w:pStyle w:val="PL"/>
        <w:rPr>
          <w:noProof w:val="0"/>
          <w:snapToGrid w:val="0"/>
        </w:rPr>
      </w:pPr>
      <w:proofErr w:type="gramStart"/>
      <w:r w:rsidRPr="00283AA6">
        <w:rPr>
          <w:noProof w:val="0"/>
          <w:snapToGrid w:val="0"/>
        </w:rPr>
        <w:t>ReportArea ::=</w:t>
      </w:r>
      <w:proofErr w:type="gramEnd"/>
      <w:r w:rsidRPr="00283AA6">
        <w:rPr>
          <w:noProof w:val="0"/>
          <w:snapToGrid w:val="0"/>
        </w:rPr>
        <w:t xml:space="preserve"> ENUMERATED {</w:t>
      </w:r>
    </w:p>
    <w:p w14:paraId="7C692002" w14:textId="77777777" w:rsidR="008D7A36" w:rsidRPr="00283AA6" w:rsidRDefault="008D7A36" w:rsidP="008D7A36">
      <w:pPr>
        <w:pStyle w:val="PL"/>
      </w:pPr>
      <w:r w:rsidRPr="00283AA6">
        <w:tab/>
        <w:t>cell,</w:t>
      </w:r>
    </w:p>
    <w:p w14:paraId="67FDE1EA" w14:textId="77777777" w:rsidR="008D7A36" w:rsidRPr="00283AA6" w:rsidRDefault="008D7A36" w:rsidP="008D7A36">
      <w:pPr>
        <w:pStyle w:val="PL"/>
      </w:pPr>
      <w:r w:rsidRPr="00283AA6">
        <w:tab/>
        <w:t>...</w:t>
      </w:r>
    </w:p>
    <w:p w14:paraId="11D0AB26" w14:textId="77777777" w:rsidR="008D7A36" w:rsidRPr="00283AA6" w:rsidRDefault="008D7A36" w:rsidP="008D7A36">
      <w:pPr>
        <w:pStyle w:val="PL"/>
      </w:pPr>
      <w:r w:rsidRPr="00283AA6">
        <w:t>}</w:t>
      </w:r>
    </w:p>
    <w:p w14:paraId="0D427BD1" w14:textId="77777777" w:rsidR="008D7A36" w:rsidRPr="00283AA6" w:rsidRDefault="008D7A36" w:rsidP="008D7A36">
      <w:pPr>
        <w:pStyle w:val="PL"/>
      </w:pPr>
    </w:p>
    <w:p w14:paraId="4A94BE71" w14:textId="77777777" w:rsidR="00731BB5" w:rsidRPr="000A454D" w:rsidRDefault="00731BB5" w:rsidP="00731BB5">
      <w:pPr>
        <w:pStyle w:val="PL"/>
        <w:rPr>
          <w:ins w:id="2521" w:author="Ericsson User" w:date="2020-02-13T16:37:00Z"/>
          <w:noProof w:val="0"/>
          <w:snapToGrid w:val="0"/>
        </w:rPr>
      </w:pPr>
      <w:proofErr w:type="spellStart"/>
      <w:proofErr w:type="gramStart"/>
      <w:ins w:id="2522" w:author="Ericsson User" w:date="2020-02-13T16:37:00Z">
        <w:r w:rsidRPr="000A454D">
          <w:rPr>
            <w:noProof w:val="0"/>
            <w:snapToGrid w:val="0"/>
          </w:rPr>
          <w:t>ReportIntervalMDT</w:t>
        </w:r>
        <w:proofErr w:type="spellEnd"/>
        <w:r w:rsidRPr="000A454D">
          <w:rPr>
            <w:noProof w:val="0"/>
            <w:snapToGrid w:val="0"/>
          </w:rPr>
          <w:t xml:space="preserve"> ::=</w:t>
        </w:r>
        <w:proofErr w:type="gramEnd"/>
        <w:r w:rsidRPr="000A454D">
          <w:rPr>
            <w:noProof w:val="0"/>
            <w:snapToGrid w:val="0"/>
          </w:rPr>
          <w:t xml:space="preserve"> ENUMERATED {ms120, ms240, ms480, ms640, ms1024, ms2048, ms5120, ms10240, min1, min6, min12, min30, min60</w:t>
        </w:r>
        <w:r w:rsidR="004935FD" w:rsidRPr="000A454D">
          <w:rPr>
            <w:noProof w:val="0"/>
            <w:snapToGrid w:val="0"/>
          </w:rPr>
          <w:t>, ...</w:t>
        </w:r>
        <w:r w:rsidRPr="000A454D">
          <w:rPr>
            <w:noProof w:val="0"/>
            <w:snapToGrid w:val="0"/>
          </w:rPr>
          <w:t xml:space="preserve">} </w:t>
        </w:r>
      </w:ins>
    </w:p>
    <w:p w14:paraId="475AD3C3" w14:textId="77777777" w:rsidR="00731BB5" w:rsidRPr="000A454D" w:rsidRDefault="00731BB5" w:rsidP="00731BB5">
      <w:pPr>
        <w:pStyle w:val="PL"/>
        <w:rPr>
          <w:ins w:id="2523" w:author="Ericsson User" w:date="2020-02-13T16:37:00Z"/>
          <w:noProof w:val="0"/>
          <w:snapToGrid w:val="0"/>
        </w:rPr>
      </w:pPr>
    </w:p>
    <w:p w14:paraId="027AAA19" w14:textId="77777777" w:rsidR="008D7A36" w:rsidRPr="000A454D" w:rsidRDefault="008D7A36" w:rsidP="008D7A36">
      <w:pPr>
        <w:pStyle w:val="PL"/>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04BE634D"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SecurityResult ::=</w:t>
      </w:r>
      <w:proofErr w:type="gramEnd"/>
      <w:r w:rsidRPr="00283AA6">
        <w:rPr>
          <w:noProof w:val="0"/>
          <w:snapToGrid w:val="0"/>
          <w:lang w:eastAsia="zh-CN"/>
        </w:rPr>
        <w:t xml:space="preserve">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t>integrityProtectionResult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t>confidentialityProtectionResult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SecurityResult-ExtIEs}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r w:rsidRPr="00283AA6">
        <w:rPr>
          <w:noProof w:val="0"/>
          <w:snapToGrid w:val="0"/>
          <w:lang w:eastAsia="zh-CN"/>
        </w:rPr>
        <w:t>SecurityResult-ExtIEs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524" w:author="Ericsson User" w:date="2020-02-13T16:37: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5" w:author="Ericsson User" w:date="2020-02-13T16:37:00Z"/>
          <w:rFonts w:ascii="Courier New" w:eastAsia="SimSun" w:hAnsi="Courier New" w:cs="Courier New"/>
          <w:snapToGrid w:val="0"/>
          <w:sz w:val="16"/>
          <w:lang w:eastAsia="en-GB"/>
        </w:rPr>
      </w:pPr>
      <w:proofErr w:type="spellStart"/>
      <w:proofErr w:type="gramStart"/>
      <w:ins w:id="2526"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7" w:author="Ericsson User" w:date="2020-02-13T16:37:00Z"/>
          <w:rFonts w:ascii="Courier New" w:eastAsia="SimSun" w:hAnsi="Courier New" w:cs="Courier New"/>
          <w:snapToGrid w:val="0"/>
          <w:sz w:val="16"/>
          <w:lang w:eastAsia="en-GB"/>
        </w:rPr>
      </w:pPr>
      <w:ins w:id="2528" w:author="Ericsson User" w:date="2020-02-13T16:37: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9" w:author="Ericsson User" w:date="2020-02-13T16:37:00Z"/>
          <w:rFonts w:ascii="Courier New" w:eastAsia="SimSun" w:hAnsi="Courier New" w:cs="Courier New"/>
          <w:snapToGrid w:val="0"/>
          <w:sz w:val="16"/>
          <w:lang w:eastAsia="en-GB"/>
        </w:rPr>
      </w:pPr>
      <w:ins w:id="2530" w:author="Ericsson User" w:date="2020-02-13T16:37: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1" w:author="Ericsson User" w:date="2020-02-13T16:37:00Z"/>
          <w:rFonts w:ascii="Courier New" w:eastAsia="SimSun" w:hAnsi="Courier New" w:cs="Courier New"/>
          <w:snapToGrid w:val="0"/>
          <w:sz w:val="16"/>
          <w:lang w:eastAsia="en-GB"/>
        </w:rPr>
      </w:pPr>
      <w:ins w:id="2532"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3" w:author="Ericsson User" w:date="2020-02-13T16:37:00Z"/>
          <w:rFonts w:ascii="Courier New" w:eastAsia="SimSun" w:hAnsi="Courier New" w:cs="Courier New"/>
          <w:snapToGrid w:val="0"/>
          <w:sz w:val="16"/>
          <w:lang w:eastAsia="en-GB"/>
        </w:rPr>
      </w:pPr>
      <w:ins w:id="2534" w:author="Ericsson User" w:date="2020-02-13T16:37: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5" w:author="Ericsson User" w:date="2020-02-13T16:37:00Z"/>
          <w:rFonts w:ascii="Courier New" w:eastAsia="SimSun" w:hAnsi="Courier New" w:cs="Courier New"/>
          <w:snapToGrid w:val="0"/>
          <w:sz w:val="16"/>
          <w:lang w:eastAsia="en-GB"/>
        </w:rPr>
      </w:pPr>
      <w:ins w:id="2536" w:author="Ericsson User" w:date="2020-02-13T16:37: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7" w:author="Ericsson User" w:date="2020-02-13T16:37: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8" w:author="Ericsson User" w:date="2020-02-13T16:37:00Z"/>
          <w:rFonts w:ascii="Courier New" w:eastAsia="SimSun" w:hAnsi="Courier New" w:cs="Courier New"/>
          <w:snapToGrid w:val="0"/>
          <w:sz w:val="16"/>
          <w:lang w:eastAsia="en-GB"/>
        </w:rPr>
      </w:pPr>
      <w:proofErr w:type="spellStart"/>
      <w:ins w:id="2539"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0" w:author="Ericsson User" w:date="2020-02-13T16:37:00Z"/>
          <w:rFonts w:ascii="Courier New" w:eastAsia="SimSun" w:hAnsi="Courier New" w:cs="Courier New"/>
          <w:snapToGrid w:val="0"/>
          <w:sz w:val="16"/>
          <w:lang w:eastAsia="en-GB"/>
        </w:rPr>
      </w:pPr>
      <w:ins w:id="2541" w:author="Ericsson User" w:date="2020-02-13T16:37: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2" w:author="Ericsson User" w:date="2020-02-13T16:37:00Z"/>
          <w:rFonts w:ascii="Courier New" w:eastAsia="SimSun" w:hAnsi="Courier New" w:cs="Courier New"/>
          <w:snapToGrid w:val="0"/>
          <w:sz w:val="16"/>
          <w:lang w:eastAsia="en-GB"/>
        </w:rPr>
      </w:pPr>
      <w:ins w:id="2543" w:author="Ericsson User" w:date="2020-02-13T16:37: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4" w:author="Ericsson User" w:date="2020-02-13T16:37: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5" w:author="Ericsson User" w:date="2020-02-13T16:37:00Z"/>
          <w:rFonts w:ascii="Courier New" w:eastAsia="SimSun" w:hAnsi="Courier New" w:cs="Courier New"/>
          <w:snapToGrid w:val="0"/>
          <w:sz w:val="16"/>
          <w:lang w:eastAsia="en-GB"/>
        </w:rPr>
      </w:pPr>
      <w:proofErr w:type="spellStart"/>
      <w:proofErr w:type="gramStart"/>
      <w:ins w:id="2546"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7" w:author="Ericsson User" w:date="2020-02-13T16:37:00Z"/>
          <w:rFonts w:ascii="Courier New" w:eastAsia="SimSun"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8" w:author="Ericsson User" w:date="2020-02-13T16:37:00Z"/>
          <w:rFonts w:ascii="Courier New" w:eastAsia="SimSun" w:hAnsi="Courier New" w:cs="Courier New"/>
          <w:snapToGrid w:val="0"/>
          <w:sz w:val="16"/>
          <w:lang w:eastAsia="en-GB"/>
        </w:rPr>
      </w:pPr>
      <w:proofErr w:type="spellStart"/>
      <w:proofErr w:type="gramStart"/>
      <w:ins w:id="2549"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0" w:author="Ericsson User" w:date="2020-02-13T16:37:00Z"/>
          <w:rFonts w:ascii="Courier New" w:eastAsia="SimSun" w:hAnsi="Courier New" w:cs="Courier New"/>
          <w:snapToGrid w:val="0"/>
          <w:sz w:val="16"/>
          <w:lang w:eastAsia="en-GB"/>
        </w:rPr>
      </w:pPr>
    </w:p>
    <w:p w14:paraId="05F1334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1" w:author="Ericsson User" w:date="2020-02-13T16:37:00Z"/>
          <w:rFonts w:ascii="Courier New" w:eastAsia="SimSun" w:hAnsi="Courier New" w:cs="Courier New"/>
          <w:snapToGrid w:val="0"/>
          <w:sz w:val="16"/>
          <w:lang w:eastAsia="en-GB"/>
        </w:rPr>
      </w:pPr>
      <w:proofErr w:type="spellStart"/>
      <w:proofErr w:type="gramStart"/>
      <w:ins w:id="2552"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w:t>
        </w:r>
        <w:r>
          <w:rPr>
            <w:rFonts w:ascii="Courier New" w:eastAsia="SimSun" w:hAnsi="Courier New" w:cs="Courier New"/>
            <w:snapToGrid w:val="0"/>
            <w:sz w:val="16"/>
            <w:lang w:eastAsia="en-GB"/>
          </w:rPr>
          <w:t>32</w:t>
        </w:r>
        <w:r w:rsidRPr="00A71FBF">
          <w:rPr>
            <w:rFonts w:ascii="Courier New" w:eastAsia="SimSun" w:hAnsi="Courier New" w:cs="Courier New"/>
            <w:snapToGrid w:val="0"/>
            <w:sz w:val="16"/>
            <w:lang w:eastAsia="en-GB"/>
          </w:rPr>
          <w:t xml:space="preserve">))   </w:t>
        </w:r>
      </w:ins>
    </w:p>
    <w:p w14:paraId="1148A8EC" w14:textId="77777777" w:rsidR="008D7A36" w:rsidRPr="00283AA6" w:rsidRDefault="008D7A36" w:rsidP="008D7A36">
      <w:pPr>
        <w:pStyle w:val="PL"/>
        <w:rPr>
          <w:ins w:id="2553" w:author="Ericsson User" w:date="2020-02-13T16:37:00Z"/>
          <w:noProof w:val="0"/>
          <w:snapToGrid w:val="0"/>
          <w:lang w:eastAsia="zh-CN"/>
        </w:rPr>
      </w:pPr>
    </w:p>
    <w:p w14:paraId="2B852AD2" w14:textId="77777777" w:rsidR="008D7A36" w:rsidRPr="00283AA6" w:rsidRDefault="008D7A36" w:rsidP="008D7A36">
      <w:pPr>
        <w:pStyle w:val="PL"/>
        <w:rPr>
          <w:noProof w:val="0"/>
          <w:snapToGrid w:val="0"/>
          <w:lang w:eastAsia="zh-CN"/>
        </w:rPr>
      </w:pPr>
    </w:p>
    <w:p w14:paraId="2EC87FE6" w14:textId="77777777" w:rsidR="008D7A36" w:rsidRPr="00BC3317" w:rsidRDefault="008D7A36" w:rsidP="008D7A36">
      <w:pPr>
        <w:pStyle w:val="PL"/>
        <w:outlineLvl w:val="4"/>
        <w:rPr>
          <w:noProof w:val="0"/>
          <w:snapToGrid w:val="0"/>
          <w:lang w:val="it-IT" w:eastAsia="zh-CN"/>
        </w:rPr>
      </w:pPr>
      <w:r w:rsidRPr="00BC3317">
        <w:rPr>
          <w:noProof w:val="0"/>
          <w:snapToGrid w:val="0"/>
          <w:lang w:val="it-IT" w:eastAsia="zh-CN"/>
        </w:rPr>
        <w:t>-- Served Cells E-UTRA IEs</w:t>
      </w:r>
    </w:p>
    <w:p w14:paraId="5CDF6A94" w14:textId="77777777" w:rsidR="008D7A36" w:rsidRPr="00BC3317" w:rsidRDefault="008D7A36" w:rsidP="008D7A36">
      <w:pPr>
        <w:pStyle w:val="PL"/>
        <w:rPr>
          <w:noProof w:val="0"/>
          <w:snapToGrid w:val="0"/>
          <w:lang w:val="it-IT" w:eastAsia="zh-CN"/>
        </w:rPr>
      </w:pPr>
      <w:bookmarkStart w:id="2554" w:name="_Hlk513551051"/>
    </w:p>
    <w:p w14:paraId="0208894F" w14:textId="77777777" w:rsidR="008D7A36" w:rsidRPr="00BC3317" w:rsidRDefault="008D7A36" w:rsidP="008D7A36">
      <w:pPr>
        <w:pStyle w:val="PL"/>
        <w:rPr>
          <w:noProof w:val="0"/>
          <w:snapToGrid w:val="0"/>
          <w:lang w:val="it-IT" w:eastAsia="zh-CN"/>
        </w:rPr>
      </w:pPr>
    </w:p>
    <w:p w14:paraId="1C885180" w14:textId="77777777" w:rsidR="008D7A36" w:rsidRPr="00BC3317" w:rsidRDefault="008D7A36" w:rsidP="008D7A36">
      <w:pPr>
        <w:pStyle w:val="PL"/>
        <w:rPr>
          <w:snapToGrid w:val="0"/>
          <w:lang w:val="it-IT"/>
        </w:rPr>
      </w:pPr>
      <w:bookmarkStart w:id="2555" w:name="_Hlk515442062"/>
      <w:r w:rsidRPr="00BC3317">
        <w:rPr>
          <w:snapToGrid w:val="0"/>
          <w:lang w:val="it-IT"/>
        </w:rPr>
        <w:t>ServedCellInformation-E-UTRA ::= SEQUENCE {</w:t>
      </w:r>
    </w:p>
    <w:p w14:paraId="34AB5F04" w14:textId="77777777" w:rsidR="008D7A36" w:rsidRPr="00BC3317" w:rsidRDefault="008D7A36" w:rsidP="008D7A36">
      <w:pPr>
        <w:pStyle w:val="PL"/>
        <w:rPr>
          <w:snapToGrid w:val="0"/>
          <w:lang w:val="it-IT"/>
        </w:rPr>
      </w:pPr>
      <w:r w:rsidRPr="00BC3317">
        <w:rPr>
          <w:snapToGrid w:val="0"/>
          <w:lang w:val="it-IT"/>
        </w:rPr>
        <w:tab/>
        <w:t>e-utra-pci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E-UTRAPCI,</w:t>
      </w:r>
    </w:p>
    <w:p w14:paraId="2D68D9D2" w14:textId="77777777" w:rsidR="008D7A36" w:rsidRPr="00BC3317" w:rsidRDefault="008D7A36" w:rsidP="008D7A36">
      <w:pPr>
        <w:pStyle w:val="PL"/>
        <w:rPr>
          <w:snapToGrid w:val="0"/>
          <w:lang w:val="it-IT"/>
        </w:rPr>
      </w:pPr>
      <w:r w:rsidRPr="00BC3317">
        <w:rPr>
          <w:snapToGrid w:val="0"/>
          <w:lang w:val="it-IT"/>
        </w:rPr>
        <w:tab/>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lastRenderedPageBreak/>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snapToGrid w:val="0"/>
        </w:rPr>
        <w:t>ServedCellInformation-E-UTRA</w:t>
      </w:r>
      <w:r w:rsidRPr="00283AA6">
        <w:rPr>
          <w:noProof w:val="0"/>
          <w:snapToGrid w:val="0"/>
          <w:lang w:eastAsia="zh-CN"/>
        </w:rPr>
        <w:t>-ExtIEs}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554"/>
    <w:bookmarkEnd w:id="2555"/>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556" w:author="Ericsson User" w:date="2020-02-13T16:37:00Z"/>
          <w:noProof w:val="0"/>
          <w:snapToGrid w:val="0"/>
        </w:rPr>
      </w:pPr>
      <w:proofErr w:type="spellStart"/>
      <w:proofErr w:type="gramStart"/>
      <w:ins w:id="2557" w:author="Ericsson User" w:date="2020-02-13T16:37: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ins>
    </w:p>
    <w:p w14:paraId="2B923269" w14:textId="77777777" w:rsidR="00644E8B" w:rsidRPr="00F20FDB" w:rsidRDefault="00644E8B" w:rsidP="00644E8B">
      <w:pPr>
        <w:pStyle w:val="PL"/>
        <w:rPr>
          <w:ins w:id="2558" w:author="Ericsson User" w:date="2020-02-13T16:37:00Z"/>
          <w:noProof w:val="0"/>
          <w:snapToGrid w:val="0"/>
        </w:rPr>
      </w:pPr>
      <w:ins w:id="2559" w:author="Ericsson User" w:date="2020-02-13T16:37: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560" w:author="Ericsson User" w:date="2020-02-13T16:37:00Z"/>
          <w:noProof w:val="0"/>
          <w:snapToGrid w:val="0"/>
        </w:rPr>
      </w:pPr>
      <w:ins w:id="2561" w:author="Ericsson User" w:date="2020-02-13T16:37: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562" w:author="Ericsson User" w:date="2020-02-13T16:37:00Z"/>
          <w:noProof w:val="0"/>
          <w:snapToGrid w:val="0"/>
        </w:rPr>
      </w:pPr>
      <w:ins w:id="2563" w:author="Ericsson User" w:date="2020-02-13T16:37:00Z">
        <w:r w:rsidRPr="00F20FDB">
          <w:rPr>
            <w:noProof w:val="0"/>
            <w:snapToGrid w:val="0"/>
          </w:rPr>
          <w:tab/>
          <w:t>...</w:t>
        </w:r>
      </w:ins>
    </w:p>
    <w:p w14:paraId="4623A4DC" w14:textId="77777777" w:rsidR="00644E8B" w:rsidRPr="00F20FDB" w:rsidRDefault="00644E8B" w:rsidP="00644E8B">
      <w:pPr>
        <w:pStyle w:val="PL"/>
        <w:rPr>
          <w:ins w:id="2564" w:author="Ericsson User" w:date="2020-02-13T16:37:00Z"/>
          <w:noProof w:val="0"/>
          <w:snapToGrid w:val="0"/>
        </w:rPr>
      </w:pPr>
      <w:ins w:id="2565" w:author="Ericsson User" w:date="2020-02-13T16:37:00Z">
        <w:r w:rsidRPr="00F20FDB">
          <w:rPr>
            <w:noProof w:val="0"/>
            <w:snapToGrid w:val="0"/>
          </w:rPr>
          <w:t>}</w:t>
        </w:r>
      </w:ins>
    </w:p>
    <w:p w14:paraId="60785D24" w14:textId="77777777" w:rsidR="00644E8B" w:rsidRPr="00F20FDB" w:rsidRDefault="00644E8B" w:rsidP="00644E8B">
      <w:pPr>
        <w:pStyle w:val="PL"/>
        <w:rPr>
          <w:ins w:id="2566" w:author="Ericsson User" w:date="2020-02-13T16:37:00Z"/>
          <w:noProof w:val="0"/>
          <w:snapToGrid w:val="0"/>
        </w:rPr>
      </w:pPr>
    </w:p>
    <w:p w14:paraId="049A2A63" w14:textId="77777777" w:rsidR="00644E8B" w:rsidRPr="00F20FDB" w:rsidRDefault="00644E8B" w:rsidP="00644E8B">
      <w:pPr>
        <w:pStyle w:val="PL"/>
        <w:rPr>
          <w:ins w:id="2567" w:author="Ericsson User" w:date="2020-02-13T16:37:00Z"/>
          <w:noProof w:val="0"/>
          <w:snapToGrid w:val="0"/>
        </w:rPr>
      </w:pPr>
      <w:proofErr w:type="spellStart"/>
      <w:ins w:id="2568" w:author="Ericsson User" w:date="2020-02-13T16:37: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ins>
    </w:p>
    <w:p w14:paraId="2958D88E" w14:textId="77777777" w:rsidR="00644E8B" w:rsidRPr="00BC3317" w:rsidRDefault="00644E8B" w:rsidP="00644E8B">
      <w:pPr>
        <w:pStyle w:val="PL"/>
        <w:rPr>
          <w:ins w:id="2569" w:author="Ericsson User" w:date="2020-02-13T16:37:00Z"/>
          <w:noProof w:val="0"/>
          <w:snapToGrid w:val="0"/>
        </w:rPr>
      </w:pPr>
      <w:ins w:id="2570" w:author="Ericsson User" w:date="2020-02-13T16:37: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571" w:author="Ericsson User" w:date="2020-02-13T16:37:00Z"/>
          <w:noProof w:val="0"/>
          <w:snapToGrid w:val="0"/>
        </w:rPr>
      </w:pPr>
      <w:ins w:id="2572" w:author="Ericsson User" w:date="2020-02-13T16:37:00Z">
        <w:r w:rsidRPr="00BC3317">
          <w:rPr>
            <w:noProof w:val="0"/>
            <w:snapToGrid w:val="0"/>
          </w:rPr>
          <w:t>}</w:t>
        </w:r>
      </w:ins>
    </w:p>
    <w:p w14:paraId="3B301877" w14:textId="77777777" w:rsidR="00644E8B" w:rsidRPr="00BC3317" w:rsidRDefault="00644E8B" w:rsidP="00644E8B">
      <w:pPr>
        <w:pStyle w:val="PL"/>
        <w:rPr>
          <w:ins w:id="2573" w:author="Ericsson User" w:date="2020-02-13T16:37: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574" w:author="Ericsson User" w:date="2020-02-13T16:37:00Z"/>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3BAF1150" w14:textId="77777777" w:rsidR="008D7A36" w:rsidRPr="00283AA6" w:rsidRDefault="008D7A36" w:rsidP="008D7A36">
      <w:pPr>
        <w:pStyle w:val="PL"/>
        <w:rPr>
          <w:ins w:id="2575" w:author="Ericsson User" w:date="2020-02-13T16:37:00Z"/>
          <w:noProof w:val="0"/>
          <w:snapToGrid w:val="0"/>
        </w:rPr>
      </w:pPr>
    </w:p>
    <w:p w14:paraId="4637F238" w14:textId="77777777" w:rsidR="003927BB" w:rsidRPr="00567372" w:rsidRDefault="003927BB" w:rsidP="003927BB">
      <w:pPr>
        <w:pStyle w:val="PL"/>
        <w:rPr>
          <w:ins w:id="2576" w:author="Ericsson User" w:date="2020-02-13T16:37:00Z"/>
          <w:noProof w:val="0"/>
          <w:snapToGrid w:val="0"/>
        </w:rPr>
      </w:pPr>
      <w:proofErr w:type="spellStart"/>
      <w:proofErr w:type="gramStart"/>
      <w:ins w:id="2577" w:author="Ericsson User" w:date="2020-02-13T16:37: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ins>
    </w:p>
    <w:p w14:paraId="6B54251C" w14:textId="77777777" w:rsidR="003927BB" w:rsidRPr="00567372" w:rsidRDefault="003927BB" w:rsidP="003927BB">
      <w:pPr>
        <w:pStyle w:val="PL"/>
        <w:rPr>
          <w:ins w:id="2578" w:author="Ericsson User" w:date="2020-02-13T16:37:00Z"/>
          <w:noProof w:val="0"/>
          <w:snapToGrid w:val="0"/>
        </w:rPr>
      </w:pPr>
      <w:ins w:id="2579" w:author="Ericsson User" w:date="2020-02-13T16:37: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580" w:author="Ericsson User" w:date="2020-02-13T16:37:00Z"/>
          <w:noProof w:val="0"/>
          <w:snapToGrid w:val="0"/>
        </w:rPr>
      </w:pPr>
      <w:ins w:id="2581"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582" w:author="Ericsson User" w:date="2020-02-13T16:37:00Z"/>
          <w:noProof w:val="0"/>
          <w:snapToGrid w:val="0"/>
        </w:rPr>
      </w:pPr>
      <w:ins w:id="2583" w:author="Ericsson User" w:date="2020-02-13T16:37:00Z">
        <w:r w:rsidRPr="00567372">
          <w:rPr>
            <w:noProof w:val="0"/>
            <w:snapToGrid w:val="0"/>
          </w:rPr>
          <w:tab/>
          <w:t>...</w:t>
        </w:r>
      </w:ins>
    </w:p>
    <w:p w14:paraId="79BDC412" w14:textId="77777777" w:rsidR="003927BB" w:rsidRPr="00567372" w:rsidRDefault="003927BB" w:rsidP="003927BB">
      <w:pPr>
        <w:pStyle w:val="PL"/>
        <w:rPr>
          <w:ins w:id="2584" w:author="Ericsson User" w:date="2020-02-13T16:37:00Z"/>
          <w:noProof w:val="0"/>
          <w:snapToGrid w:val="0"/>
        </w:rPr>
      </w:pPr>
      <w:ins w:id="2585" w:author="Ericsson User" w:date="2020-02-13T16:37:00Z">
        <w:r w:rsidRPr="00567372">
          <w:rPr>
            <w:noProof w:val="0"/>
            <w:snapToGrid w:val="0"/>
          </w:rPr>
          <w:t>}</w:t>
        </w:r>
      </w:ins>
    </w:p>
    <w:p w14:paraId="0017F1D6" w14:textId="77777777" w:rsidR="003927BB" w:rsidRPr="00567372" w:rsidRDefault="003927BB" w:rsidP="003927BB">
      <w:pPr>
        <w:pStyle w:val="PL"/>
        <w:rPr>
          <w:ins w:id="2586" w:author="Ericsson User" w:date="2020-02-13T16:37:00Z"/>
          <w:noProof w:val="0"/>
          <w:snapToGrid w:val="0"/>
        </w:rPr>
      </w:pPr>
    </w:p>
    <w:p w14:paraId="31A545A2" w14:textId="77777777" w:rsidR="003927BB" w:rsidRPr="00567372" w:rsidRDefault="003927BB" w:rsidP="003927BB">
      <w:pPr>
        <w:pStyle w:val="PL"/>
        <w:rPr>
          <w:ins w:id="2587" w:author="Ericsson User" w:date="2020-02-13T16:37:00Z"/>
          <w:noProof w:val="0"/>
          <w:snapToGrid w:val="0"/>
        </w:rPr>
      </w:pPr>
      <w:proofErr w:type="spellStart"/>
      <w:ins w:id="2588" w:author="Ericsson User" w:date="2020-02-13T16:37: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6D15BF" w14:textId="77777777" w:rsidR="003927BB" w:rsidRPr="00567372" w:rsidRDefault="003927BB" w:rsidP="003927BB">
      <w:pPr>
        <w:pStyle w:val="PL"/>
        <w:rPr>
          <w:ins w:id="2589" w:author="Ericsson User" w:date="2020-02-13T16:37:00Z"/>
          <w:noProof w:val="0"/>
          <w:snapToGrid w:val="0"/>
        </w:rPr>
      </w:pPr>
      <w:ins w:id="2590" w:author="Ericsson User" w:date="2020-02-13T16:37:00Z">
        <w:r w:rsidRPr="00567372">
          <w:rPr>
            <w:noProof w:val="0"/>
            <w:snapToGrid w:val="0"/>
          </w:rPr>
          <w:tab/>
          <w:t>...</w:t>
        </w:r>
      </w:ins>
    </w:p>
    <w:p w14:paraId="6FE802D8" w14:textId="77777777" w:rsidR="003927BB" w:rsidRPr="00567372" w:rsidRDefault="003927BB" w:rsidP="003927BB">
      <w:pPr>
        <w:pStyle w:val="PL"/>
        <w:rPr>
          <w:ins w:id="2591" w:author="Ericsson User" w:date="2020-02-13T16:37:00Z"/>
          <w:noProof w:val="0"/>
          <w:snapToGrid w:val="0"/>
        </w:rPr>
      </w:pPr>
      <w:ins w:id="2592" w:author="Ericsson User" w:date="2020-02-13T16:37:00Z">
        <w:r w:rsidRPr="00567372">
          <w:rPr>
            <w:noProof w:val="0"/>
            <w:snapToGrid w:val="0"/>
          </w:rPr>
          <w:t>}</w:t>
        </w:r>
      </w:ins>
    </w:p>
    <w:p w14:paraId="32C21D18" w14:textId="77777777" w:rsidR="003927BB" w:rsidRPr="00567372" w:rsidRDefault="003927BB" w:rsidP="003927BB">
      <w:pPr>
        <w:pStyle w:val="PL"/>
        <w:rPr>
          <w:ins w:id="2593" w:author="Ericsson User" w:date="2020-02-13T16:37:00Z"/>
          <w:noProof w:val="0"/>
          <w:snapToGrid w:val="0"/>
        </w:rPr>
      </w:pPr>
    </w:p>
    <w:p w14:paraId="5BE2E8AD" w14:textId="77777777" w:rsidR="003927BB" w:rsidRPr="00567372" w:rsidRDefault="003927BB" w:rsidP="003927BB">
      <w:pPr>
        <w:pStyle w:val="PL"/>
        <w:rPr>
          <w:ins w:id="2594" w:author="Ericsson User" w:date="2020-02-13T16:37:00Z"/>
          <w:noProof w:val="0"/>
          <w:snapToGrid w:val="0"/>
        </w:rPr>
      </w:pPr>
      <w:proofErr w:type="spellStart"/>
      <w:proofErr w:type="gramStart"/>
      <w:ins w:id="2595" w:author="Ericsson User" w:date="2020-02-13T16:37: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ins>
    </w:p>
    <w:p w14:paraId="2B050F36" w14:textId="77777777" w:rsidR="003927BB" w:rsidRPr="00567372" w:rsidRDefault="003927BB" w:rsidP="003927BB">
      <w:pPr>
        <w:pStyle w:val="PL"/>
        <w:rPr>
          <w:ins w:id="2596" w:author="Ericsson User" w:date="2020-02-13T16:37:00Z"/>
          <w:noProof w:val="0"/>
          <w:snapToGrid w:val="0"/>
        </w:rPr>
      </w:pPr>
    </w:p>
    <w:p w14:paraId="7C2566B3" w14:textId="77777777" w:rsidR="003927BB" w:rsidRPr="00567372" w:rsidRDefault="003927BB" w:rsidP="003927BB">
      <w:pPr>
        <w:pStyle w:val="PL"/>
        <w:rPr>
          <w:ins w:id="2597" w:author="Ericsson User" w:date="2020-02-13T16:37:00Z"/>
          <w:noProof w:val="0"/>
          <w:snapToGrid w:val="0"/>
        </w:rPr>
      </w:pPr>
      <w:proofErr w:type="gramStart"/>
      <w:ins w:id="2598" w:author="Ericsson User" w:date="2020-02-13T16:37:00Z">
        <w:r w:rsidRPr="00567372">
          <w:rPr>
            <w:noProof w:val="0"/>
            <w:snapToGrid w:val="0"/>
          </w:rPr>
          <w:t>TAI ::=</w:t>
        </w:r>
        <w:proofErr w:type="gramEnd"/>
        <w:r w:rsidRPr="00567372">
          <w:rPr>
            <w:noProof w:val="0"/>
            <w:snapToGrid w:val="0"/>
          </w:rPr>
          <w:t xml:space="preserve"> SEQUENCE {</w:t>
        </w:r>
      </w:ins>
    </w:p>
    <w:p w14:paraId="41E1EA4C" w14:textId="77777777" w:rsidR="003927BB" w:rsidRPr="00567372" w:rsidRDefault="003927BB" w:rsidP="003927BB">
      <w:pPr>
        <w:pStyle w:val="PL"/>
        <w:rPr>
          <w:ins w:id="2599" w:author="Ericsson User" w:date="2020-02-13T16:37:00Z"/>
          <w:noProof w:val="0"/>
          <w:snapToGrid w:val="0"/>
        </w:rPr>
      </w:pPr>
      <w:ins w:id="2600" w:author="Ericsson User" w:date="2020-02-13T16:37: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601" w:author="Ericsson User" w:date="2020-02-13T16:37:00Z"/>
          <w:noProof w:val="0"/>
          <w:snapToGrid w:val="0"/>
        </w:rPr>
      </w:pPr>
      <w:ins w:id="2602"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603" w:author="Ericsson User" w:date="2020-02-13T16:37:00Z"/>
          <w:noProof w:val="0"/>
          <w:snapToGrid w:val="0"/>
        </w:rPr>
      </w:pPr>
      <w:ins w:id="2604" w:author="Ericsson User" w:date="2020-02-13T16:37:00Z">
        <w:r w:rsidRPr="00567372">
          <w:rPr>
            <w:noProof w:val="0"/>
            <w:snapToGrid w:val="0"/>
          </w:rPr>
          <w:lastRenderedPageBreak/>
          <w:tab/>
          <w:t>...</w:t>
        </w:r>
      </w:ins>
    </w:p>
    <w:p w14:paraId="0E3FA24A" w14:textId="77777777" w:rsidR="003927BB" w:rsidRPr="00567372" w:rsidRDefault="003927BB" w:rsidP="003927BB">
      <w:pPr>
        <w:pStyle w:val="PL"/>
        <w:rPr>
          <w:ins w:id="2605" w:author="Ericsson User" w:date="2020-02-13T16:37:00Z"/>
          <w:noProof w:val="0"/>
          <w:snapToGrid w:val="0"/>
        </w:rPr>
      </w:pPr>
      <w:ins w:id="2606" w:author="Ericsson User" w:date="2020-02-13T16:37:00Z">
        <w:r w:rsidRPr="00567372">
          <w:rPr>
            <w:noProof w:val="0"/>
            <w:snapToGrid w:val="0"/>
          </w:rPr>
          <w:t>}</w:t>
        </w:r>
      </w:ins>
    </w:p>
    <w:p w14:paraId="3A41B884" w14:textId="77777777" w:rsidR="00A4039A" w:rsidRPr="00567372" w:rsidRDefault="00A4039A" w:rsidP="00A4039A">
      <w:pPr>
        <w:pStyle w:val="PL"/>
        <w:rPr>
          <w:ins w:id="2607" w:author="Ericsson User" w:date="2020-02-13T16:37:00Z"/>
          <w:noProof w:val="0"/>
          <w:snapToGrid w:val="0"/>
        </w:rPr>
      </w:pPr>
    </w:p>
    <w:p w14:paraId="06506C4F" w14:textId="77777777" w:rsidR="00A4039A" w:rsidRPr="00567372" w:rsidRDefault="00A4039A" w:rsidP="00A4039A">
      <w:pPr>
        <w:pStyle w:val="PL"/>
        <w:rPr>
          <w:ins w:id="2608" w:author="Ericsson User" w:date="2020-02-13T16:37:00Z"/>
          <w:noProof w:val="0"/>
          <w:snapToGrid w:val="0"/>
        </w:rPr>
      </w:pPr>
      <w:ins w:id="2609" w:author="Ericsson User" w:date="2020-02-13T16:37: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657C9B2" w14:textId="77777777" w:rsidR="00A4039A" w:rsidRPr="00567372" w:rsidRDefault="00A4039A" w:rsidP="00A4039A">
      <w:pPr>
        <w:pStyle w:val="PL"/>
        <w:rPr>
          <w:ins w:id="2610" w:author="Ericsson User" w:date="2020-02-13T16:37:00Z"/>
          <w:noProof w:val="0"/>
          <w:snapToGrid w:val="0"/>
        </w:rPr>
      </w:pPr>
      <w:ins w:id="2611" w:author="Ericsson User" w:date="2020-02-13T16:37:00Z">
        <w:r w:rsidRPr="00567372">
          <w:rPr>
            <w:noProof w:val="0"/>
            <w:snapToGrid w:val="0"/>
          </w:rPr>
          <w:tab/>
          <w:t>...</w:t>
        </w:r>
      </w:ins>
    </w:p>
    <w:p w14:paraId="00E197F2" w14:textId="77777777" w:rsidR="00A4039A" w:rsidRPr="00567372" w:rsidRDefault="00A4039A" w:rsidP="00A4039A">
      <w:pPr>
        <w:pStyle w:val="PL"/>
        <w:rPr>
          <w:ins w:id="2612" w:author="Ericsson User" w:date="2020-02-13T16:37:00Z"/>
          <w:noProof w:val="0"/>
          <w:snapToGrid w:val="0"/>
        </w:rPr>
      </w:pPr>
      <w:ins w:id="2613" w:author="Ericsson User" w:date="2020-02-13T16:37: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614" w:author="Ericsson User" w:date="2020-02-13T16:37:00Z"/>
          <w:noProof w:val="0"/>
          <w:snapToGrid w:val="0"/>
        </w:rPr>
      </w:pPr>
      <w:proofErr w:type="spellStart"/>
      <w:proofErr w:type="gramStart"/>
      <w:ins w:id="2615" w:author="Ericsson User" w:date="2020-02-13T16:37:00Z">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6" w:author="Ericsson User" w:date="2020-02-13T16:37:00Z"/>
          <w:rFonts w:ascii="Courier New" w:eastAsia="SimSun" w:hAnsi="Courier New"/>
          <w:snapToGrid w:val="0"/>
          <w:sz w:val="16"/>
          <w:lang w:eastAsia="en-GB"/>
        </w:rPr>
      </w:pPr>
    </w:p>
    <w:p w14:paraId="481D2495" w14:textId="77777777" w:rsidR="008D7A36" w:rsidRPr="00283AA6" w:rsidRDefault="008D7A36" w:rsidP="008D7A36">
      <w:pPr>
        <w:pStyle w:val="PL"/>
        <w:rPr>
          <w:ins w:id="2617" w:author="Ericsson User" w:date="2020-02-13T16:37: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r w:rsidRPr="00283AA6">
        <w:rPr>
          <w:noProof w:val="0"/>
          <w:snapToGrid w:val="0"/>
          <w:lang w:eastAsia="zh-CN"/>
        </w:rPr>
        <w:t>TargetCGI-ExtIEs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618" w:author="Ericsson User" w:date="2020-02-13T16:37:00Z"/>
          <w:noProof w:val="0"/>
          <w:snapToGrid w:val="0"/>
        </w:rPr>
      </w:pPr>
      <w:ins w:id="2619" w:author="Ericsson User" w:date="2020-02-13T16:37: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507E0947" w14:textId="77777777" w:rsidR="006D0C3E" w:rsidRPr="00567372" w:rsidRDefault="006D0C3E" w:rsidP="006D0C3E">
      <w:pPr>
        <w:pStyle w:val="PL"/>
        <w:rPr>
          <w:ins w:id="2620" w:author="Ericsson User" w:date="2020-02-13T16:37:00Z"/>
          <w:noProof w:val="0"/>
          <w:snapToGrid w:val="0"/>
        </w:rPr>
      </w:pPr>
      <w:ins w:id="2621" w:author="Ericsson User" w:date="2020-02-13T16:37: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E36D9CA" w14:textId="77777777" w:rsidR="006D0C3E" w:rsidRPr="00660DF7"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Ericsson User" w:date="2020-02-13T16:37:00Z"/>
          <w:rFonts w:ascii="Courier New" w:eastAsia="SimSun" w:hAnsi="Courier New"/>
          <w:snapToGrid w:val="0"/>
          <w:sz w:val="16"/>
          <w:lang w:eastAsia="en-GB"/>
        </w:rPr>
      </w:pPr>
      <w:ins w:id="2623" w:author="Ericsson User" w:date="2020-02-13T16:37: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694DCA8F" w14:textId="77777777" w:rsidR="006D0C3E" w:rsidRPr="00567372" w:rsidRDefault="006D0C3E" w:rsidP="006D0C3E">
      <w:pPr>
        <w:pStyle w:val="PL"/>
        <w:rPr>
          <w:ins w:id="2624" w:author="Ericsson User" w:date="2020-02-13T16:37: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gramStart"/>
      <w:r w:rsidRPr="00283AA6">
        <w:rPr>
          <w:noProof w:val="0"/>
        </w:rPr>
        <w:t>TimeToWait ::=</w:t>
      </w:r>
      <w:proofErr w:type="gramEnd"/>
      <w:r w:rsidRPr="00283AA6">
        <w:rPr>
          <w:noProof w:val="0"/>
        </w:rPr>
        <w:t xml:space="preserve">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625" w:name="_Hlk513539477"/>
      <w:r w:rsidRPr="00FD0425">
        <w:t>TraceActivation</w:t>
      </w:r>
      <w:bookmarkEnd w:id="2625"/>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737A03" w14:textId="77777777" w:rsidR="00B069ED" w:rsidRPr="00567372" w:rsidRDefault="00B069ED" w:rsidP="00B069ED">
      <w:pPr>
        <w:pStyle w:val="PL"/>
        <w:rPr>
          <w:ins w:id="2626" w:author="Ericsson User" w:date="2020-02-13T16:37:00Z"/>
          <w:noProof w:val="0"/>
          <w:snapToGrid w:val="0"/>
        </w:rPr>
      </w:pPr>
      <w:ins w:id="2627" w:author="Ericsson User" w:date="2020-02-13T16:37:00Z">
        <w:r w:rsidRPr="00567372">
          <w:rPr>
            <w:noProof w:val="0"/>
            <w:snapToGrid w:val="0"/>
          </w:rPr>
          <w:t>-- Extension to support MDT --</w:t>
        </w:r>
      </w:ins>
    </w:p>
    <w:p w14:paraId="531CCB6F" w14:textId="77777777" w:rsidR="00B069ED" w:rsidRPr="00FD0425" w:rsidRDefault="00B069ED" w:rsidP="00B069ED">
      <w:pPr>
        <w:pStyle w:val="PL"/>
        <w:rPr>
          <w:ins w:id="2628" w:author="Ericsson User" w:date="2020-02-13T16:37:00Z"/>
          <w:noProof w:val="0"/>
          <w:snapToGrid w:val="0"/>
        </w:rPr>
      </w:pPr>
      <w:ins w:id="2629" w:author="Ericsson User" w:date="2020-02-13T16:37: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gramStart"/>
      <w:r w:rsidRPr="00283AA6">
        <w:rPr>
          <w:noProof w:val="0"/>
        </w:rPr>
        <w:t>TypeOfError ::=</w:t>
      </w:r>
      <w:proofErr w:type="gramEnd"/>
      <w:r w:rsidRPr="00283AA6">
        <w:rPr>
          <w:noProof w:val="0"/>
        </w:rPr>
        <w:t xml:space="preserve"> ENUMERATED {</w:t>
      </w:r>
    </w:p>
    <w:p w14:paraId="4F80A98C"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0" w:author="Ericsson User" w:date="2020-02-13T16:37:00Z"/>
          <w:rFonts w:ascii="Courier New" w:eastAsia="SimSun" w:hAnsi="Courier New" w:cs="Courier New"/>
          <w:snapToGrid w:val="0"/>
          <w:sz w:val="16"/>
          <w:lang w:eastAsia="en-GB"/>
        </w:rPr>
      </w:pPr>
      <w:proofErr w:type="spellStart"/>
      <w:proofErr w:type="gramStart"/>
      <w:ins w:id="2631" w:author="Ericsson User" w:date="2020-02-13T16:37: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2" w:author="Ericsson User" w:date="2020-02-13T16:37:00Z"/>
          <w:rFonts w:ascii="Courier New" w:eastAsia="SimSun" w:hAnsi="Courier New" w:cs="Courier New"/>
          <w:snapToGrid w:val="0"/>
          <w:sz w:val="16"/>
          <w:lang w:eastAsia="en-GB"/>
        </w:rPr>
      </w:pPr>
      <w:ins w:id="2633"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2-13T16:37:00Z"/>
          <w:rFonts w:ascii="Courier New" w:eastAsia="SimSun" w:hAnsi="Courier New" w:cs="Courier New"/>
          <w:snapToGrid w:val="0"/>
          <w:sz w:val="16"/>
          <w:lang w:eastAsia="en-GB"/>
        </w:rPr>
      </w:pPr>
      <w:ins w:id="2635"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2-13T16:37:00Z"/>
          <w:rFonts w:ascii="Courier New" w:eastAsia="SimSun" w:hAnsi="Courier New" w:cs="Courier New"/>
          <w:snapToGrid w:val="0"/>
          <w:sz w:val="16"/>
          <w:lang w:eastAsia="en-GB"/>
        </w:rPr>
      </w:pPr>
      <w:ins w:id="2637"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2-13T16:37:00Z"/>
          <w:rFonts w:ascii="Courier New" w:eastAsia="SimSun" w:hAnsi="Courier New" w:cs="Courier New"/>
          <w:snapToGrid w:val="0"/>
          <w:sz w:val="16"/>
          <w:lang w:eastAsia="en-GB"/>
        </w:rPr>
      </w:pPr>
      <w:ins w:id="2639"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0" w:author="Ericsson User" w:date="2020-02-13T16:37:00Z"/>
          <w:rFonts w:ascii="Courier New" w:eastAsia="SimSun" w:hAnsi="Courier New" w:cs="Courier New"/>
          <w:snapToGrid w:val="0"/>
          <w:sz w:val="16"/>
          <w:lang w:eastAsia="en-GB"/>
        </w:rPr>
      </w:pPr>
      <w:ins w:id="2641"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Ericsson User" w:date="2020-02-13T16:37:00Z"/>
          <w:rFonts w:ascii="Courier New" w:eastAsia="SimSun" w:hAnsi="Courier New" w:cs="Courier New"/>
          <w:snapToGrid w:val="0"/>
          <w:sz w:val="16"/>
          <w:lang w:eastAsia="en-GB"/>
        </w:rPr>
      </w:pPr>
      <w:ins w:id="2643" w:author="Ericsson User" w:date="2020-02-13T16:37: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Ericsson User" w:date="2020-02-13T16:37:00Z"/>
          <w:rFonts w:ascii="Courier New" w:eastAsia="SimSun" w:hAnsi="Courier New" w:cs="Courier New"/>
          <w:snapToGrid w:val="0"/>
          <w:sz w:val="16"/>
          <w:lang w:eastAsia="en-GB"/>
        </w:rPr>
      </w:pPr>
      <w:ins w:id="2645" w:author="Ericsson User" w:date="2020-02-13T16:37: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6" w:author="Ericsson User" w:date="2020-02-13T16:37: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Ericsson User" w:date="2020-02-13T16:37:00Z"/>
          <w:rFonts w:ascii="Courier New" w:eastAsia="SimSun" w:hAnsi="Courier New" w:cs="Courier New"/>
          <w:snapToGrid w:val="0"/>
          <w:sz w:val="16"/>
          <w:lang w:eastAsia="en-GB"/>
        </w:rPr>
      </w:pPr>
      <w:proofErr w:type="spellStart"/>
      <w:ins w:id="2648" w:author="Ericsson User" w:date="2020-02-13T16:37: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9" w:author="Ericsson User" w:date="2020-02-13T16:37:00Z"/>
          <w:rFonts w:ascii="Courier New" w:eastAsia="SimSun" w:hAnsi="Courier New" w:cs="Courier New"/>
          <w:snapToGrid w:val="0"/>
          <w:sz w:val="16"/>
          <w:lang w:eastAsia="en-GB"/>
        </w:rPr>
      </w:pPr>
      <w:ins w:id="2650" w:author="Ericsson User" w:date="2020-02-13T16:37: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Ericsson User" w:date="2020-02-13T16:37:00Z"/>
          <w:rFonts w:ascii="Courier New" w:eastAsia="SimSun" w:hAnsi="Courier New" w:cs="Courier New"/>
          <w:snapToGrid w:val="0"/>
          <w:sz w:val="16"/>
          <w:lang w:eastAsia="en-GB"/>
        </w:rPr>
      </w:pPr>
      <w:ins w:id="2652" w:author="Ericsson User" w:date="2020-02-13T16:37: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Ericsson User" w:date="2020-02-13T16:37: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4" w:author="Ericsson User" w:date="2020-02-13T16:37:00Z"/>
          <w:rFonts w:ascii="Courier New" w:eastAsia="SimSun" w:hAnsi="Courier New" w:cs="Courier New"/>
          <w:snapToGrid w:val="0"/>
          <w:sz w:val="16"/>
          <w:lang w:eastAsia="en-GB"/>
        </w:rPr>
      </w:pPr>
      <w:proofErr w:type="spellStart"/>
      <w:proofErr w:type="gramStart"/>
      <w:ins w:id="2655" w:author="Ericsson User" w:date="2020-02-13T16:37:00Z">
        <w:r w:rsidRPr="00A71FBF">
          <w:rPr>
            <w:rFonts w:ascii="Courier New" w:eastAsia="SimSun" w:hAnsi="Courier New" w:cs="Courier New"/>
            <w:snapToGrid w:val="0"/>
            <w:sz w:val="16"/>
            <w:lang w:eastAsia="en-GB"/>
          </w:rPr>
          <w:lastRenderedPageBreak/>
          <w:t>WLANMeasConfigNameList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6" w:author="Ericsson User" w:date="2020-02-13T16:37: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7" w:author="Ericsson User" w:date="2020-02-13T16:37:00Z"/>
          <w:rFonts w:ascii="Courier New" w:eastAsia="SimSun" w:hAnsi="Courier New" w:cs="Courier New"/>
          <w:snapToGrid w:val="0"/>
          <w:sz w:val="16"/>
          <w:lang w:eastAsia="en-GB"/>
        </w:rPr>
      </w:pPr>
      <w:proofErr w:type="spellStart"/>
      <w:proofErr w:type="gramStart"/>
      <w:ins w:id="2658" w:author="Ericsson User" w:date="2020-02-13T16:37: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Ericsson User" w:date="2020-02-13T16:37: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0" w:author="Ericsson User" w:date="2020-02-13T16:37:00Z"/>
          <w:rFonts w:ascii="Courier New" w:eastAsia="SimSun" w:hAnsi="Courier New" w:cs="Courier New"/>
          <w:snapToGrid w:val="0"/>
          <w:sz w:val="16"/>
          <w:lang w:eastAsia="en-GB"/>
        </w:rPr>
      </w:pPr>
      <w:proofErr w:type="spellStart"/>
      <w:proofErr w:type="gramStart"/>
      <w:ins w:id="2661" w:author="Ericsson User" w:date="2020-02-13T16:37: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2" w:author="Ericsson User" w:date="2020-02-13T16:37: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2663" w:name="_Toc20955410"/>
      <w:bookmarkStart w:id="2664" w:name="_Toc29991458"/>
      <w:bookmarkStart w:id="2665" w:name="_Toc14207712"/>
      <w:bookmarkStart w:id="2666" w:name="_Toc14044570"/>
      <w:bookmarkEnd w:id="1876"/>
      <w:bookmarkEnd w:id="1877"/>
      <w:r w:rsidRPr="00283AA6">
        <w:t>9.3.7</w:t>
      </w:r>
      <w:r w:rsidRPr="00283AA6">
        <w:tab/>
        <w:t>Constant definitions</w:t>
      </w:r>
      <w:bookmarkEnd w:id="2663"/>
      <w:bookmarkEnd w:id="2664"/>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76674879"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3543E9E" w14:textId="77777777" w:rsidR="005A4604" w:rsidRPr="00283AA6" w:rsidRDefault="005A4604" w:rsidP="005A4604">
      <w:pPr>
        <w:pStyle w:val="PL"/>
        <w:rPr>
          <w:snapToGrid w:val="0"/>
        </w:rPr>
      </w:pPr>
      <w:r w:rsidRPr="00283AA6">
        <w:rPr>
          <w:snapToGrid w:val="0"/>
        </w:rPr>
        <w:lastRenderedPageBreak/>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01F32C90"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90138D9"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EEEC0F0"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86C9B71"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59941963"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219ED4EA"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655AE8B3"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6B9E171B"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AE95F38"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5F6BD49"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C88078"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27F56B77" w14:textId="77777777" w:rsidR="005A4604" w:rsidRPr="00283AA6" w:rsidRDefault="005A4604" w:rsidP="005A4604">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0D286F0D"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3390FC0"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F1E2446"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62625E01"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2BD3EA0"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1188067"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402C810"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9C1BCB7"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871AD72"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17B6B8"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4C9958D"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147AFA7F"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4CE89D6C" w14:textId="0DAD7FDA" w:rsidR="00A407EA" w:rsidRDefault="005A4604" w:rsidP="00A407EA">
      <w:pPr>
        <w:pStyle w:val="PL"/>
        <w:rPr>
          <w:ins w:id="2667" w:author="Ericsson User" w:date="2020-02-13T16: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2668" w:author="Ericsson User" w:date="2020-02-13T16:37:00Z">
        <w:r w:rsidRPr="00283AA6">
          <w:rPr>
            <w:snapToGrid w:val="0"/>
          </w:rPr>
          <w:delText>26</w:delText>
        </w:r>
        <w:r w:rsidR="00B069ED" w:rsidRPr="00FD0425">
          <w:rPr>
            <w:snapToGrid w:val="0"/>
          </w:rPr>
          <w:delText>id</w:delText>
        </w:r>
      </w:del>
      <w:ins w:id="2669" w:author="Ericsson User" w:date="2020-02-13T16:37:00Z">
        <w:r w:rsidRPr="00283AA6">
          <w:rPr>
            <w:snapToGrid w:val="0"/>
          </w:rPr>
          <w:t>26</w:t>
        </w:r>
      </w:ins>
    </w:p>
    <w:p w14:paraId="12EC166C" w14:textId="77777777" w:rsidR="00B069ED" w:rsidRPr="00FD0425" w:rsidRDefault="00B069ED" w:rsidP="00B069ED">
      <w:pPr>
        <w:pStyle w:val="PL"/>
        <w:rPr>
          <w:snapToGrid w:val="0"/>
        </w:rPr>
      </w:pPr>
      <w:ins w:id="2670" w:author="Ericsson User" w:date="2020-02-13T16:37: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624ED14" w14:textId="77777777"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67C724F1" w14:textId="77777777" w:rsidR="005A4604" w:rsidRPr="00283AA6" w:rsidRDefault="005A4604" w:rsidP="005A4604">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2098294F"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8757C37" w14:textId="77777777" w:rsidR="005A4604" w:rsidRPr="00283AA6" w:rsidRDefault="005A4604" w:rsidP="005A4604">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B4912C3"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7D618FCA"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22D62721"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CA7E273"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FA717DE" w14:textId="77777777" w:rsidR="005A4604" w:rsidRPr="00BC3317" w:rsidRDefault="005A4604" w:rsidP="005A4604">
      <w:pPr>
        <w:pStyle w:val="PL"/>
        <w:rPr>
          <w:lang w:val="sv-SE"/>
        </w:rPr>
      </w:pPr>
      <w:r w:rsidRPr="00BC3317">
        <w:rPr>
          <w:lang w:val="sv-SE"/>
        </w:rPr>
        <w:lastRenderedPageBreak/>
        <w:t>maxnoofMultiConnectivityMinusOne            INTEGER ::= 3</w:t>
      </w:r>
    </w:p>
    <w:p w14:paraId="684B5B10"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DF17697"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235F4969"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99010B9"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6DE38F0"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63B1DB6"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4EFB6BE"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B4278E1"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024321E"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7A395C5"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9B57D90"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29EAC5E" w14:textId="77777777" w:rsidR="005A4604" w:rsidRPr="00BC3317" w:rsidRDefault="005A4604" w:rsidP="005A4604">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C476EAE"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9D59B4" w:rsidRDefault="00D45151" w:rsidP="001F521C">
      <w:pPr>
        <w:pStyle w:val="PL"/>
        <w:rPr>
          <w:lang w:val="sv-SE"/>
          <w:rPrChange w:id="2671" w:author="Ericsson User" w:date="2020-02-13T16:37: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2672" w:author="Ericsson User" w:date="2020-02-13T16:37:00Z"/>
          <w:noProof w:val="0"/>
          <w:snapToGrid w:val="0"/>
          <w:lang w:val="sv-SE"/>
        </w:rPr>
      </w:pPr>
      <w:ins w:id="2673" w:author="Ericsson User" w:date="2020-02-13T16:37: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2674" w:author="Ericsson User" w:date="2020-02-13T16:37:00Z"/>
          <w:noProof w:val="0"/>
          <w:snapToGrid w:val="0"/>
          <w:lang w:val="sv-SE"/>
        </w:rPr>
      </w:pPr>
      <w:ins w:id="2675" w:author="Ericsson User" w:date="2020-02-13T16:37: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2676" w:author="Ericsson User" w:date="2020-02-13T16:37:00Z"/>
          <w:noProof w:val="0"/>
          <w:snapToGrid w:val="0"/>
          <w:lang w:val="sv-SE"/>
        </w:rPr>
      </w:pPr>
      <w:ins w:id="2677" w:author="Ericsson User" w:date="2020-02-13T16:37: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2678" w:author="Ericsson User" w:date="2020-02-13T16:37:00Z"/>
          <w:noProof w:val="0"/>
          <w:snapToGrid w:val="0"/>
          <w:lang w:val="sv-SE"/>
        </w:rPr>
      </w:pPr>
      <w:ins w:id="2679" w:author="Ericsson User" w:date="2020-02-13T16:37: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2680" w:author="Ericsson User" w:date="2020-02-13T16:37:00Z"/>
          <w:noProof w:val="0"/>
          <w:snapToGrid w:val="0"/>
          <w:lang w:val="sv-SE"/>
        </w:rPr>
      </w:pPr>
      <w:ins w:id="2681" w:author="Ericsson User" w:date="2020-02-13T16:37: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2682" w:author="Ericsson User" w:date="2020-02-13T16:37:00Z"/>
          <w:noProof w:val="0"/>
          <w:snapToGrid w:val="0"/>
        </w:rPr>
      </w:pPr>
      <w:proofErr w:type="spellStart"/>
      <w:ins w:id="2683" w:author="Ericsson User" w:date="2020-02-13T16:37: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4674BAB5" w14:textId="77777777" w:rsidR="005A4604" w:rsidRPr="00D51DB1" w:rsidRDefault="005A4604" w:rsidP="005A4604">
      <w:pPr>
        <w:pStyle w:val="PL"/>
        <w:rPr>
          <w:ins w:id="2684" w:author="Ericsson User" w:date="2020-02-13T16:37: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0A454D" w:rsidRDefault="005A4604" w:rsidP="005A4604">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0A454D" w:rsidRDefault="005A4604" w:rsidP="005A4604">
      <w:pPr>
        <w:pStyle w:val="PL"/>
        <w:rPr>
          <w:snapToGrid w:val="0"/>
        </w:rPr>
      </w:pPr>
      <w:r w:rsidRPr="000A454D">
        <w:rPr>
          <w:snapToGrid w:val="0"/>
        </w:rPr>
        <w:lastRenderedPageBreak/>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68878EA4" w14:textId="77777777" w:rsidR="005A4604" w:rsidRPr="000A454D" w:rsidRDefault="005A4604" w:rsidP="005A4604">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0A454D" w:rsidRDefault="005A4604" w:rsidP="005A4604">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0A454D" w:rsidRDefault="005A4604" w:rsidP="005A4604">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7DBD621D" w14:textId="77777777" w:rsidR="005A4604" w:rsidRPr="000A454D" w:rsidRDefault="005A4604" w:rsidP="005A4604">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6569DB22" w14:textId="77777777" w:rsidR="005A4604" w:rsidRPr="000A454D" w:rsidRDefault="005A4604" w:rsidP="005A4604">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0A454D" w:rsidRDefault="005A4604" w:rsidP="005A4604">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lastRenderedPageBreak/>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0A454D" w:rsidRDefault="005A4604" w:rsidP="005A4604">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0A454D" w:rsidRDefault="005A4604" w:rsidP="005A4604">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177E19FD" w14:textId="77777777" w:rsidR="005A4604" w:rsidRPr="000A454D" w:rsidRDefault="005A4604" w:rsidP="005A4604">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0A454D" w:rsidRDefault="005A4604" w:rsidP="005A4604">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6AEA4675" w14:textId="77777777" w:rsidR="005A4604" w:rsidRPr="000A454D" w:rsidRDefault="005A4604" w:rsidP="005A4604">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0A454D" w:rsidRDefault="005A4604" w:rsidP="005A4604">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0A454D" w:rsidRDefault="005A4604" w:rsidP="005A4604">
      <w:pPr>
        <w:pStyle w:val="PL"/>
        <w:rPr>
          <w:snapToGrid w:val="0"/>
        </w:rPr>
      </w:pPr>
      <w:r w:rsidRPr="000A454D">
        <w:rPr>
          <w:snapToGrid w:val="0"/>
        </w:rPr>
        <w:lastRenderedPageBreak/>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03081DA3" w14:textId="77777777" w:rsidR="005A4604" w:rsidRPr="000A454D" w:rsidRDefault="005A4604" w:rsidP="005A4604">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685" w:name="_Hlk29912457"/>
      <w:r w:rsidRPr="00FD0425">
        <w:rPr>
          <w:snapToGrid w:val="0"/>
        </w:rPr>
        <w:t>ProtocolIE-ID</w:t>
      </w:r>
      <w:bookmarkEnd w:id="2685"/>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6A0AE44" w14:textId="77777777" w:rsidR="00B91544" w:rsidRPr="00D51DB1" w:rsidRDefault="00B91544" w:rsidP="00B91544">
      <w:pPr>
        <w:pStyle w:val="PL"/>
        <w:rPr>
          <w:ins w:id="2686" w:author="Ericsson User" w:date="2020-02-13T16:37:00Z"/>
          <w:rFonts w:eastAsia="SimSun"/>
          <w:snapToGrid w:val="0"/>
          <w:lang w:val="it-IT"/>
        </w:rPr>
      </w:pPr>
      <w:ins w:id="2687" w:author="Ericsson User" w:date="2020-02-13T16:37: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2688" w:author="Ericsson User" w:date="2020-02-13T16:37:00Z"/>
          <w:rFonts w:eastAsia="SimSun"/>
          <w:snapToGrid w:val="0"/>
        </w:rPr>
      </w:pPr>
      <w:ins w:id="2689" w:author="Ericsson User" w:date="2020-02-13T16:37: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2690" w:name="_Hlk31885127"/>
        <w:r w:rsidRPr="00BC3317">
          <w:rPr>
            <w:snapToGrid w:val="0"/>
          </w:rPr>
          <w:t>ProtocolIE-ID</w:t>
        </w:r>
        <w:bookmarkEnd w:id="2690"/>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665"/>
    <w:bookmarkEnd w:id="2666"/>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F19FD" w14:textId="77777777" w:rsidR="009E0F12" w:rsidRDefault="009E0F12">
      <w:r>
        <w:separator/>
      </w:r>
    </w:p>
  </w:endnote>
  <w:endnote w:type="continuationSeparator" w:id="0">
    <w:p w14:paraId="3770CC01" w14:textId="77777777" w:rsidR="009E0F12" w:rsidRDefault="009E0F12">
      <w:r>
        <w:continuationSeparator/>
      </w:r>
    </w:p>
  </w:endnote>
  <w:endnote w:type="continuationNotice" w:id="1">
    <w:p w14:paraId="5D6A3A8A" w14:textId="77777777" w:rsidR="009E0F12" w:rsidRDefault="009E0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A1B3" w14:textId="77777777" w:rsidR="000A454D" w:rsidRDefault="000A4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84A5D" w14:textId="77777777" w:rsidR="009E0F12" w:rsidRDefault="009E0F12">
      <w:r>
        <w:separator/>
      </w:r>
    </w:p>
  </w:footnote>
  <w:footnote w:type="continuationSeparator" w:id="0">
    <w:p w14:paraId="556F1774" w14:textId="77777777" w:rsidR="009E0F12" w:rsidRDefault="009E0F12">
      <w:r>
        <w:continuationSeparator/>
      </w:r>
    </w:p>
  </w:footnote>
  <w:footnote w:type="continuationNotice" w:id="1">
    <w:p w14:paraId="351AF639" w14:textId="77777777" w:rsidR="009E0F12" w:rsidRDefault="009E0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71132" w14:textId="77777777" w:rsidR="000A454D" w:rsidRDefault="000A4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0A454D" w:rsidRDefault="000A45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C1618" w14:textId="77777777" w:rsidR="000A454D" w:rsidRDefault="000A4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0A454D" w:rsidRDefault="000A45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0A454D" w:rsidRDefault="000A45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0A454D" w:rsidRDefault="000A4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36A7"/>
    <w:rsid w:val="000F635A"/>
    <w:rsid w:val="001004FA"/>
    <w:rsid w:val="00100639"/>
    <w:rsid w:val="00103F01"/>
    <w:rsid w:val="00107979"/>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B9E"/>
    <w:rsid w:val="00205F73"/>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329EE"/>
    <w:rsid w:val="00234DA1"/>
    <w:rsid w:val="00237731"/>
    <w:rsid w:val="0024082F"/>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E0A81"/>
    <w:rsid w:val="002E23F8"/>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3ADC"/>
    <w:rsid w:val="00334A61"/>
    <w:rsid w:val="003356AD"/>
    <w:rsid w:val="00335CC0"/>
    <w:rsid w:val="00337EA0"/>
    <w:rsid w:val="0034043A"/>
    <w:rsid w:val="00341A13"/>
    <w:rsid w:val="00341E80"/>
    <w:rsid w:val="00346652"/>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39E1"/>
    <w:rsid w:val="00937BB6"/>
    <w:rsid w:val="00937EA7"/>
    <w:rsid w:val="00937F2D"/>
    <w:rsid w:val="0094007D"/>
    <w:rsid w:val="00941280"/>
    <w:rsid w:val="00941E30"/>
    <w:rsid w:val="00945CC3"/>
    <w:rsid w:val="00946C7B"/>
    <w:rsid w:val="00950799"/>
    <w:rsid w:val="009509AD"/>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3C2B"/>
    <w:rsid w:val="00BF5A98"/>
    <w:rsid w:val="00C01416"/>
    <w:rsid w:val="00C02DE5"/>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4B59"/>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39AB"/>
    <w:rsid w:val="00CD69C7"/>
    <w:rsid w:val="00CE07DA"/>
    <w:rsid w:val="00CE1532"/>
    <w:rsid w:val="00CE72C6"/>
    <w:rsid w:val="00CF0557"/>
    <w:rsid w:val="00CF277C"/>
    <w:rsid w:val="00CF605F"/>
    <w:rsid w:val="00D01B6A"/>
    <w:rsid w:val="00D027B8"/>
    <w:rsid w:val="00D03F9A"/>
    <w:rsid w:val="00D05EA5"/>
    <w:rsid w:val="00D06D51"/>
    <w:rsid w:val="00D06EB5"/>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A0933"/>
    <w:rsid w:val="00FA0E45"/>
    <w:rsid w:val="00FA0FCA"/>
    <w:rsid w:val="00FA29EB"/>
    <w:rsid w:val="00FA31C5"/>
    <w:rsid w:val="00FA3784"/>
    <w:rsid w:val="00FB4B10"/>
    <w:rsid w:val="00FB5A56"/>
    <w:rsid w:val="00FB6386"/>
    <w:rsid w:val="00FC0C7E"/>
    <w:rsid w:val="00FC1607"/>
    <w:rsid w:val="00FC34F0"/>
    <w:rsid w:val="00FD005A"/>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bcc8f4fc0a44e184d76359df1544f7a">
  <xsd:schema xmlns:xsd="http://www.w3.org/2001/XMLSchema" xmlns:xs="http://www.w3.org/2001/XMLSchema" xmlns:p="http://schemas.microsoft.com/office/2006/metadata/properties" xmlns:ns3="6f846979-0e6f-42ff-8b87-e1893efeda99" targetNamespace="http://schemas.microsoft.com/office/2006/metadata/properties" ma:root="true" ma:fieldsID="72a4c8fc65d996fd7a24afe75cecd5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C43B70A0-BF69-4B7B-910C-A0FB31B4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94D872-E6FA-461F-8D2F-1EFAA289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13972</Words>
  <Characters>79644</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cp:lastModifiedBy>
  <cp:revision>2</cp:revision>
  <cp:lastPrinted>1900-01-01T08:00:00Z</cp:lastPrinted>
  <dcterms:created xsi:type="dcterms:W3CDTF">2020-02-14T12:44:00Z</dcterms:created>
  <dcterms:modified xsi:type="dcterms:W3CDTF">2020-02-14T12:44:00Z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